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19F620C9"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784AD8">
        <w:rPr>
          <w:b/>
          <w:noProof/>
          <w:sz w:val="24"/>
        </w:rPr>
        <w:t>7</w:t>
      </w:r>
      <w:r w:rsidR="00E122F9">
        <w:rPr>
          <w:b/>
          <w:noProof/>
          <w:sz w:val="24"/>
        </w:rPr>
        <w:t>0</w:t>
      </w:r>
      <w:r w:rsidR="00784AD8">
        <w:rPr>
          <w:b/>
          <w:noProof/>
          <w:sz w:val="24"/>
        </w:rPr>
        <w:t>1</w:t>
      </w:r>
      <w:r>
        <w:rPr>
          <w:b/>
          <w:noProof/>
          <w:sz w:val="24"/>
        </w:rPr>
        <w:fldChar w:fldCharType="begin"/>
      </w:r>
      <w:r>
        <w:rPr>
          <w:b/>
          <w:noProof/>
          <w:sz w:val="24"/>
        </w:rPr>
        <w:instrText xml:space="preserve"> DOCPROPERTY  Tdoc#  \* MERGEFORMAT </w:instrText>
      </w:r>
      <w:r>
        <w:rPr>
          <w:b/>
          <w:noProof/>
          <w:sz w:val="24"/>
        </w:rPr>
        <w:fldChar w:fldCharType="end"/>
      </w:r>
    </w:p>
    <w:p w14:paraId="55D4EF41" w14:textId="0FCCFA44"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A86F38">
        <w:rPr>
          <w:bCs/>
          <w:noProof/>
          <w:sz w:val="22"/>
          <w:szCs w:val="18"/>
        </w:rPr>
        <w:t xml:space="preserve"> C3-224340</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7FE0D34" w:rsidR="00934BD9" w:rsidRPr="00601722" w:rsidRDefault="00951F42">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DB7AD8">
              <w:rPr>
                <w:b/>
                <w:sz w:val="28"/>
              </w:rPr>
              <w:t>5</w:t>
            </w:r>
            <w:r w:rsidR="00EB40CE">
              <w:rPr>
                <w:b/>
                <w:sz w:val="28"/>
              </w:rPr>
              <w:t>1</w:t>
            </w:r>
            <w:r w:rsidR="00B610F1">
              <w:rPr>
                <w:b/>
                <w:sz w:val="28"/>
              </w:rPr>
              <w:t>2</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3FE231C" w:rsidR="00934BD9" w:rsidRPr="00601722" w:rsidRDefault="006544E9" w:rsidP="006544E9">
            <w:pPr>
              <w:pStyle w:val="CRCoverPage"/>
              <w:spacing w:after="0"/>
              <w:jc w:val="right"/>
            </w:pPr>
            <w:r w:rsidRPr="00601722">
              <w:rPr>
                <w:b/>
                <w:sz w:val="28"/>
              </w:rPr>
              <w:t>0</w:t>
            </w:r>
            <w:r w:rsidR="00E122F9">
              <w:rPr>
                <w:b/>
                <w:sz w:val="28"/>
              </w:rPr>
              <w:t>966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5967456" w:rsidR="00934BD9" w:rsidRPr="00601722" w:rsidRDefault="00D8510C">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693D457" w:rsidR="00934BD9" w:rsidRPr="00601722" w:rsidRDefault="00951F42">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B610F1">
              <w:rPr>
                <w:b/>
                <w:sz w:val="28"/>
              </w:rPr>
              <w:t>7</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E793081" w:rsidR="00934BD9" w:rsidRPr="00601722" w:rsidRDefault="00DE7F7E">
            <w:pPr>
              <w:pStyle w:val="CRCoverPage"/>
              <w:spacing w:after="0"/>
              <w:ind w:left="100"/>
            </w:pPr>
            <w:bookmarkStart w:id="1" w:name="_Hlk112317686"/>
            <w:r>
              <w:t>Rejection of the u</w:t>
            </w:r>
            <w:r w:rsidR="00FB5B54">
              <w:t xml:space="preserve">pdate of mute </w:t>
            </w:r>
            <w:r w:rsidR="00BB4BA4">
              <w:t xml:space="preserve">indication for </w:t>
            </w:r>
            <w:r>
              <w:t>ADC</w:t>
            </w:r>
            <w:bookmarkEnd w:id="1"/>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2E9E98AA" w:rsidR="00934BD9" w:rsidRPr="00601722" w:rsidRDefault="00951F42">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4D4DBC0" w:rsidR="00934BD9" w:rsidRPr="00601722" w:rsidRDefault="00770D56">
            <w:pPr>
              <w:pStyle w:val="CRCoverPage"/>
              <w:spacing w:after="0"/>
              <w:ind w:left="100"/>
            </w:pPr>
            <w:r>
              <w:t>TEI17</w:t>
            </w:r>
            <w:r w:rsidR="00901481">
              <w:t xml:space="preserve">, </w:t>
            </w:r>
            <w:r w:rsidR="00225419">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FFB0F56" w:rsidR="00934BD9" w:rsidRPr="00601722" w:rsidRDefault="006544E9">
            <w:pPr>
              <w:pStyle w:val="CRCoverPage"/>
              <w:spacing w:after="0"/>
              <w:ind w:left="100"/>
            </w:pPr>
            <w:r w:rsidRPr="00601722">
              <w:t>202</w:t>
            </w:r>
            <w:r w:rsidR="00141419">
              <w:t>2</w:t>
            </w:r>
            <w:r w:rsidRPr="00601722">
              <w:t>-0</w:t>
            </w:r>
            <w:r w:rsidR="00CD7EE9">
              <w:t>8</w:t>
            </w:r>
            <w:r w:rsidRPr="00601722">
              <w:t>-</w:t>
            </w:r>
            <w:r w:rsidR="00A86F38">
              <w:t>26</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A74E202" w:rsidR="00934BD9" w:rsidRPr="00601722" w:rsidRDefault="00901481">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7C4A649A" w:rsidR="00934BD9" w:rsidRPr="00601722" w:rsidRDefault="006544E9">
            <w:pPr>
              <w:pStyle w:val="CRCoverPage"/>
              <w:spacing w:after="0"/>
              <w:ind w:left="100"/>
            </w:pPr>
            <w:r w:rsidRPr="00601722">
              <w:t>Rel-1</w:t>
            </w:r>
            <w:r w:rsidR="00901481">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C39668E" w14:textId="23D273A8" w:rsidR="009662B5" w:rsidRDefault="00435155" w:rsidP="00643E49">
            <w:pPr>
              <w:pStyle w:val="CRCoverPage"/>
              <w:spacing w:after="0"/>
              <w:ind w:left="460"/>
            </w:pPr>
            <w:r>
              <w:t xml:space="preserve">Reporting notifications of start and stop of application detection to </w:t>
            </w:r>
            <w:r w:rsidR="00476043">
              <w:t>PCF may be muted. The SMF shall report</w:t>
            </w:r>
            <w:r w:rsidR="009C53E5">
              <w:t xml:space="preserve"> to the PCF</w:t>
            </w:r>
            <w:r w:rsidR="00476043">
              <w:t>, if the PCF has subscribed to the event, unless the notification is muted</w:t>
            </w:r>
            <w:r w:rsidR="009C53E5">
              <w:t xml:space="preserve"> for the specific PCC Rule.</w:t>
            </w:r>
          </w:p>
          <w:p w14:paraId="2F52CD2C" w14:textId="380E5C39" w:rsidR="00275E7E" w:rsidRDefault="003D7D0D" w:rsidP="00643E49">
            <w:pPr>
              <w:pStyle w:val="CRCoverPage"/>
              <w:spacing w:after="0"/>
              <w:ind w:left="460"/>
            </w:pPr>
            <w:r>
              <w:t>However, once it is configured to or not to mute the notifications, such configuration can</w:t>
            </w:r>
            <w:r w:rsidR="004F0FA3">
              <w:t>not be modified dynamically</w:t>
            </w:r>
            <w:r w:rsidR="007D3D29">
              <w:t xml:space="preserve"> as specified in TS 23.503</w:t>
            </w:r>
            <w:r w:rsidR="00283BCE">
              <w:t>, clause 6.1</w:t>
            </w:r>
            <w:r w:rsidR="004F0FA3">
              <w:t>.</w:t>
            </w:r>
            <w:r w:rsidR="004006F8">
              <w:t xml:space="preserve"> </w:t>
            </w:r>
          </w:p>
          <w:p w14:paraId="7DB54D45" w14:textId="77777777" w:rsidR="00641796" w:rsidRDefault="00641796" w:rsidP="00643E49">
            <w:pPr>
              <w:pStyle w:val="CRCoverPage"/>
              <w:spacing w:after="0"/>
              <w:ind w:left="460"/>
            </w:pPr>
          </w:p>
          <w:p w14:paraId="3D316B51" w14:textId="07DA1908" w:rsidR="00AA0EFE" w:rsidRPr="00601722" w:rsidRDefault="00AA0EFE" w:rsidP="00AD7DAD">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0E19EF17" w:rsidR="00934BD9" w:rsidRPr="00601722" w:rsidRDefault="0009081E">
            <w:pPr>
              <w:pStyle w:val="CRCoverPage"/>
              <w:spacing w:after="0"/>
              <w:rPr>
                <w:b/>
                <w:i/>
                <w:sz w:val="8"/>
                <w:szCs w:val="8"/>
              </w:rPr>
            </w:pPr>
            <w:r>
              <w:rPr>
                <w:b/>
                <w:i/>
                <w:sz w:val="8"/>
                <w:szCs w:val="8"/>
              </w:rPr>
              <w:t>F</w:t>
            </w: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39F981D" w14:textId="26585A7A" w:rsidR="00D65D93" w:rsidRDefault="00D65D93" w:rsidP="00C31841">
            <w:pPr>
              <w:pStyle w:val="CRCoverPage"/>
              <w:numPr>
                <w:ilvl w:val="0"/>
                <w:numId w:val="4"/>
              </w:numPr>
              <w:spacing w:after="0"/>
            </w:pPr>
            <w:r>
              <w:t xml:space="preserve">The </w:t>
            </w:r>
            <w:r w:rsidR="00AD7DAD">
              <w:t>SMF shall reject the update of mute notification</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684BE878" w:rsidR="00934BD9" w:rsidRPr="00601722" w:rsidRDefault="005A2925">
            <w:pPr>
              <w:pStyle w:val="CRCoverPage"/>
              <w:spacing w:after="0"/>
              <w:rPr>
                <w:b/>
                <w:i/>
                <w:sz w:val="8"/>
                <w:szCs w:val="8"/>
              </w:rPr>
            </w:pPr>
            <w:r>
              <w:rPr>
                <w:b/>
                <w:i/>
                <w:sz w:val="8"/>
                <w:szCs w:val="8"/>
              </w:rPr>
              <w:t xml:space="preserve"> </w:t>
            </w: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C9BB570" w:rsidR="00934BD9" w:rsidRPr="00601722" w:rsidRDefault="00810345">
            <w:pPr>
              <w:pStyle w:val="CRCoverPage"/>
              <w:spacing w:after="0"/>
              <w:ind w:left="100"/>
            </w:pPr>
            <w:r>
              <w:t xml:space="preserve">Unspecified </w:t>
            </w:r>
            <w:proofErr w:type="spellStart"/>
            <w:r>
              <w:t>behavior</w:t>
            </w:r>
            <w:proofErr w:type="spellEnd"/>
            <w:r>
              <w:t xml:space="preserve"> for mute notification change. Different implementations follow different approaches resulting in interoperability problems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0BA14E0" w:rsidR="00934BD9" w:rsidRPr="00601722" w:rsidRDefault="005153AE">
            <w:pPr>
              <w:pStyle w:val="CRCoverPage"/>
              <w:spacing w:after="0"/>
              <w:ind w:left="100"/>
            </w:pPr>
            <w:r>
              <w:t xml:space="preserve">4.2.3.7, 4.2.4.6, </w:t>
            </w:r>
            <w:r w:rsidR="00034043">
              <w:t xml:space="preserve">4.2.6.2.11, </w:t>
            </w:r>
            <w:r w:rsidR="00C631E4">
              <w:t xml:space="preserve">5.6.2.10, </w:t>
            </w:r>
            <w:r w:rsidR="00034043">
              <w:t>5.</w:t>
            </w:r>
            <w:r w:rsidR="00285986">
              <w:t>6.3.9,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7755F81E" w:rsidR="00934BD9" w:rsidRPr="00601722" w:rsidRDefault="00D9420E" w:rsidP="000B081D">
            <w:pPr>
              <w:pStyle w:val="CRCoverPage"/>
              <w:spacing w:after="0"/>
              <w:ind w:left="100"/>
            </w:pPr>
            <w:r>
              <w:t>This CR impact</w:t>
            </w:r>
            <w:r w:rsidR="006F12B2">
              <w:t>s</w:t>
            </w:r>
            <w:r>
              <w:t xml:space="preserve"> the OpenAPI file</w:t>
            </w:r>
            <w:r w:rsidR="006F12B2">
              <w:t xml:space="preserve"> with a backwards compatible correction</w:t>
            </w:r>
            <w:r>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5BE08D6A" w14:textId="77777777" w:rsidR="00AA0963" w:rsidRDefault="00AA0963" w:rsidP="00AA0963">
      <w:pPr>
        <w:pStyle w:val="Heading4"/>
      </w:pPr>
      <w:bookmarkStart w:id="2" w:name="_Toc28012065"/>
      <w:bookmarkStart w:id="3" w:name="_Toc34122917"/>
      <w:bookmarkStart w:id="4" w:name="_Toc36037867"/>
      <w:bookmarkStart w:id="5" w:name="_Toc38875248"/>
      <w:bookmarkStart w:id="6" w:name="_Toc43191727"/>
      <w:bookmarkStart w:id="7" w:name="_Toc45133121"/>
      <w:bookmarkStart w:id="8" w:name="_Toc51316625"/>
      <w:bookmarkStart w:id="9" w:name="_Toc51761805"/>
      <w:bookmarkStart w:id="10" w:name="_Toc56674782"/>
      <w:bookmarkStart w:id="11" w:name="_Toc56675173"/>
      <w:bookmarkStart w:id="12" w:name="_Toc59016159"/>
      <w:bookmarkStart w:id="13" w:name="_Toc63167757"/>
      <w:bookmarkStart w:id="14" w:name="_Toc66262266"/>
      <w:bookmarkStart w:id="15" w:name="_Toc68166772"/>
      <w:bookmarkStart w:id="16" w:name="_Toc73537889"/>
      <w:bookmarkStart w:id="17" w:name="_Toc75351765"/>
      <w:bookmarkStart w:id="18" w:name="_Toc83231574"/>
      <w:bookmarkStart w:id="19" w:name="_Toc85534871"/>
      <w:bookmarkStart w:id="20" w:name="_Toc88559334"/>
      <w:bookmarkStart w:id="21" w:name="_Toc105599183"/>
      <w:bookmarkStart w:id="22" w:name="_Toc28012298"/>
      <w:bookmarkStart w:id="23" w:name="_Toc34123157"/>
      <w:bookmarkStart w:id="24" w:name="_Toc36038107"/>
      <w:bookmarkStart w:id="25" w:name="_Toc38875490"/>
      <w:bookmarkStart w:id="26" w:name="_Toc43191973"/>
      <w:bookmarkStart w:id="27" w:name="_Toc45133368"/>
      <w:bookmarkStart w:id="28" w:name="_Toc51316872"/>
      <w:bookmarkStart w:id="29" w:name="_Toc51762052"/>
      <w:bookmarkStart w:id="30" w:name="_Toc56675039"/>
      <w:bookmarkStart w:id="31" w:name="_Toc56675430"/>
      <w:bookmarkStart w:id="32" w:name="_Toc59016416"/>
      <w:bookmarkStart w:id="33" w:name="_Toc63168016"/>
      <w:bookmarkStart w:id="34" w:name="_Toc66262526"/>
      <w:bookmarkStart w:id="35" w:name="_Toc68167032"/>
      <w:bookmarkStart w:id="36" w:name="_Toc73538155"/>
      <w:bookmarkStart w:id="37" w:name="_Toc75352031"/>
      <w:bookmarkStart w:id="38" w:name="_Toc83231841"/>
      <w:bookmarkStart w:id="39" w:name="_Toc85535147"/>
      <w:bookmarkStart w:id="40" w:name="_Toc88559610"/>
      <w:bookmarkStart w:id="41" w:name="_Toc98181298"/>
      <w:bookmarkStart w:id="42" w:name="_Toc101262372"/>
      <w:bookmarkStart w:id="43" w:name="_Toc101262381"/>
      <w:r>
        <w:t>4.2.3.7</w:t>
      </w:r>
      <w:r>
        <w:tab/>
        <w:t>Provisioning of PCC rule for Application Detection and Control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3557940" w14:textId="77777777" w:rsidR="00F25832" w:rsidRDefault="00AA0963" w:rsidP="00AA0963">
      <w:pPr>
        <w:rPr>
          <w:ins w:id="44" w:author="Ericsson August r0" w:date="2022-07-19T19:00:00Z"/>
        </w:rPr>
      </w:pPr>
      <w:r>
        <w:t xml:space="preserve">If the ADC feature is supported, the user subscription indicates that application detection and control is enabled, and </w:t>
      </w:r>
      <w:r w:rsidRPr="008746D9">
        <w:t xml:space="preserve">the PCF determines that application detection is required because of e.g. an internal/external trigger or the PCF has received from an NF service consumer (e.g. another PCF) a subscription to the event for application </w:t>
      </w:r>
      <w:r>
        <w:t xml:space="preserve">start/stop </w:t>
      </w:r>
      <w:r w:rsidRPr="008746D9">
        <w:t xml:space="preserve">traffic detection (see TS 29.514 [17], </w:t>
      </w:r>
      <w:r>
        <w:t>clause</w:t>
      </w:r>
      <w:r w:rsidRPr="008746D9">
        <w:t> 4.2.6.9),</w:t>
      </w:r>
      <w:r>
        <w:t xml:space="preserve"> the PCF may provision PCC rule(s) for application detection and control as defined in clause 4.2.6.2.11 in the notification (i.e. HTTP POST) request.</w:t>
      </w:r>
    </w:p>
    <w:p w14:paraId="2A3A5DBB" w14:textId="0F45EBE8" w:rsidR="00EE394A" w:rsidRDefault="007D305F" w:rsidP="00AA0963">
      <w:ins w:id="45" w:author="Ericsson August r1" w:date="2022-08-23T19:28:00Z">
        <w:r>
          <w:t>When the PCF provisions PCC ru</w:t>
        </w:r>
      </w:ins>
      <w:ins w:id="46" w:author="Ericsson August r1" w:date="2022-08-23T19:29:00Z">
        <w:r>
          <w:t xml:space="preserve">le(s) for application detection and control the PCF </w:t>
        </w:r>
      </w:ins>
      <w:ins w:id="47" w:author="Ericsson August r1" w:date="2022-08-23T19:44:00Z">
        <w:r w:rsidR="00304230">
          <w:t>upd</w:t>
        </w:r>
      </w:ins>
      <w:ins w:id="48" w:author="Ericsson August r1" w:date="2022-08-23T19:45:00Z">
        <w:r w:rsidR="00304230">
          <w:t>ate of</w:t>
        </w:r>
      </w:ins>
      <w:ins w:id="49" w:author="Ericsson August r1" w:date="2022-08-23T19:29:00Z">
        <w:r>
          <w:t xml:space="preserve"> the </w:t>
        </w:r>
      </w:ins>
      <w:ins w:id="50" w:author="Ericsson August r1" w:date="2022-08-23T19:35:00Z">
        <w:r w:rsidR="00E12325">
          <w:t>mute indication</w:t>
        </w:r>
      </w:ins>
      <w:ins w:id="51" w:author="Ericsson August r1" w:date="2022-08-23T19:45:00Z">
        <w:r w:rsidR="0063042E">
          <w:t xml:space="preserve"> is not allowed</w:t>
        </w:r>
      </w:ins>
      <w:ins w:id="52" w:author="Ericsson August r1" w:date="2022-08-23T19:35:00Z">
        <w:r w:rsidR="00AB69F8">
          <w:t xml:space="preserve"> </w:t>
        </w:r>
        <w:r w:rsidR="00FB443A">
          <w:t>d</w:t>
        </w:r>
      </w:ins>
      <w:ins w:id="53" w:author="Ericsson August r1" w:date="2022-08-23T19:36:00Z">
        <w:r w:rsidR="00FB443A">
          <w:t>uring the PDU session lifetime</w:t>
        </w:r>
      </w:ins>
      <w:ins w:id="54" w:author="Ericsson August r4" w:date="2022-08-25T13:51:00Z">
        <w:r w:rsidR="00B8777B">
          <w:t xml:space="preserve">, i.e., </w:t>
        </w:r>
      </w:ins>
      <w:ins w:id="55" w:author="Ericsson August r4" w:date="2022-08-25T13:52:00Z">
        <w:r w:rsidR="00FC466D">
          <w:t>if for the PCC rule, t</w:t>
        </w:r>
      </w:ins>
      <w:ins w:id="56" w:author="Ericsson August r4" w:date="2022-08-25T13:53:00Z">
        <w:r w:rsidR="00FC466D">
          <w:t>he application</w:t>
        </w:r>
      </w:ins>
      <w:ins w:id="57" w:author="Ericsson August r4" w:date="2022-08-25T13:58:00Z">
        <w:r w:rsidR="00845E96">
          <w:t>'</w:t>
        </w:r>
      </w:ins>
      <w:ins w:id="58" w:author="Ericsson August r4" w:date="2022-08-25T13:53:00Z">
        <w:r w:rsidR="00FC466D">
          <w:t xml:space="preserve">s </w:t>
        </w:r>
      </w:ins>
      <w:ins w:id="59" w:author="Ericsson August r4" w:date="2022-08-25T13:58:00Z">
        <w:r w:rsidR="00845E96">
          <w:t>s</w:t>
        </w:r>
      </w:ins>
      <w:ins w:id="60" w:author="Ericsson August r4" w:date="2022-08-25T13:53:00Z">
        <w:r w:rsidR="00FC466D">
          <w:t>tart or stop notifications are muted</w:t>
        </w:r>
      </w:ins>
      <w:ins w:id="61" w:author="Ericsson August r4" w:date="2022-08-25T13:56:00Z">
        <w:r w:rsidR="00D93195">
          <w:t>,</w:t>
        </w:r>
      </w:ins>
      <w:ins w:id="62" w:author="Ericsson August r4" w:date="2022-08-25T13:53:00Z">
        <w:r w:rsidR="00FC466D">
          <w:t xml:space="preserve"> </w:t>
        </w:r>
      </w:ins>
      <w:ins w:id="63" w:author="Ericsson August r4" w:date="2022-08-25T13:56:00Z">
        <w:r w:rsidR="00D93195">
          <w:t>t</w:t>
        </w:r>
        <w:r w:rsidR="003B6241">
          <w:t xml:space="preserve">he PCC </w:t>
        </w:r>
      </w:ins>
      <w:ins w:id="64" w:author="Ericsson August r4" w:date="2022-08-25T13:58:00Z">
        <w:r w:rsidR="00E1081F">
          <w:t xml:space="preserve">rule </w:t>
        </w:r>
      </w:ins>
      <w:ins w:id="65" w:author="Ericsson August r4" w:date="2022-08-25T13:56:00Z">
        <w:r w:rsidR="003B6241">
          <w:t xml:space="preserve">shall remain with </w:t>
        </w:r>
      </w:ins>
      <w:ins w:id="66" w:author="Ericsson August r4" w:date="2022-08-25T13:57:00Z">
        <w:r w:rsidR="003B6241">
          <w:t>the application</w:t>
        </w:r>
      </w:ins>
      <w:ins w:id="67" w:author="Ericsson August r4" w:date="2022-08-25T13:58:00Z">
        <w:r w:rsidR="0026295D">
          <w:t>'</w:t>
        </w:r>
      </w:ins>
      <w:ins w:id="68" w:author="Ericsson August r4" w:date="2022-08-25T13:57:00Z">
        <w:r w:rsidR="003B6241">
          <w:t xml:space="preserve">s </w:t>
        </w:r>
      </w:ins>
      <w:ins w:id="69" w:author="Ericsson August r4" w:date="2022-08-25T13:58:00Z">
        <w:r w:rsidR="0026295D">
          <w:t>start</w:t>
        </w:r>
      </w:ins>
      <w:ins w:id="70" w:author="Ericsson August r4" w:date="2022-08-25T13:57:00Z">
        <w:r w:rsidR="003B6241">
          <w:t xml:space="preserve"> or stop notifications</w:t>
        </w:r>
        <w:r w:rsidR="000555C4">
          <w:t xml:space="preserve"> muted along the PDU session lifetime, and </w:t>
        </w:r>
        <w:proofErr w:type="spellStart"/>
        <w:r w:rsidR="000555C4">
          <w:t>viceversa</w:t>
        </w:r>
        <w:proofErr w:type="spellEnd"/>
        <w:r w:rsidR="000555C4">
          <w:t>, if for the PC</w:t>
        </w:r>
      </w:ins>
      <w:ins w:id="71" w:author="Ericsson August r4" w:date="2022-08-25T13:58:00Z">
        <w:r w:rsidR="00E1081F">
          <w:t>C</w:t>
        </w:r>
      </w:ins>
      <w:ins w:id="72" w:author="Ericsson August r4" w:date="2022-08-25T13:57:00Z">
        <w:r w:rsidR="000555C4">
          <w:t xml:space="preserve"> rule</w:t>
        </w:r>
        <w:r w:rsidR="00845E96">
          <w:t xml:space="preserve">, </w:t>
        </w:r>
      </w:ins>
      <w:ins w:id="73" w:author="Ericsson August r4" w:date="2022-08-25T13:58:00Z">
        <w:r w:rsidR="00E1081F">
          <w:t>the application's start or stop notifications are not muted,</w:t>
        </w:r>
      </w:ins>
      <w:ins w:id="74" w:author="Ericsson August r4" w:date="2022-08-25T13:59:00Z">
        <w:r w:rsidR="00AB381F">
          <w:t xml:space="preserve"> the PCC rule shall remain with the </w:t>
        </w:r>
      </w:ins>
      <w:ins w:id="75" w:author="Ericsson August r4" w:date="2022-08-25T13:58:00Z">
        <w:r w:rsidR="00BF27D9">
          <w:t xml:space="preserve">application's start </w:t>
        </w:r>
      </w:ins>
      <w:ins w:id="76" w:author="Ericsson August r4" w:date="2022-08-25T13:59:00Z">
        <w:r w:rsidR="00AB381F">
          <w:t xml:space="preserve">or stop notifications </w:t>
        </w:r>
      </w:ins>
      <w:ins w:id="77" w:author="Ericsson August r4" w:date="2022-08-25T14:03:00Z">
        <w:r w:rsidR="009835DB">
          <w:t xml:space="preserve">not </w:t>
        </w:r>
      </w:ins>
      <w:ins w:id="78" w:author="Ericsson August r4" w:date="2022-08-25T13:59:00Z">
        <w:r w:rsidR="00AB381F">
          <w:t>muted along the PDU session lifetime</w:t>
        </w:r>
      </w:ins>
      <w:ins w:id="79" w:author="Ericsson August r4" w:date="2022-08-25T13:53:00Z">
        <w:r w:rsidR="007D3530">
          <w:t>.</w:t>
        </w:r>
      </w:ins>
      <w:ins w:id="80" w:author="Ericsson August r1" w:date="2022-08-23T19:45:00Z">
        <w:r w:rsidR="00AE02A2">
          <w:t xml:space="preserve"> </w:t>
        </w:r>
      </w:ins>
      <w:ins w:id="81" w:author="Ericsson August r4" w:date="2022-08-25T13:53:00Z">
        <w:r w:rsidR="007D3530">
          <w:t>T</w:t>
        </w:r>
      </w:ins>
      <w:ins w:id="82" w:author="Ericsson August r1" w:date="2022-08-23T19:46:00Z">
        <w:r w:rsidR="00AE02A2">
          <w:t xml:space="preserve">he SMF shall </w:t>
        </w:r>
        <w:r w:rsidR="00252E38">
          <w:t>re</w:t>
        </w:r>
      </w:ins>
      <w:ins w:id="83" w:author="Ericsson August r1" w:date="2022-08-23T19:50:00Z">
        <w:r w:rsidR="00A937FC">
          <w:t xml:space="preserve">ject the PCC rule modification as specified in </w:t>
        </w:r>
        <w:r w:rsidR="003D4D51">
          <w:rPr>
            <w:lang w:eastAsia="ja-JP"/>
          </w:rPr>
          <w:t>clause </w:t>
        </w:r>
      </w:ins>
      <w:ins w:id="84" w:author="Ericsson August r1" w:date="2022-08-25T10:16:00Z">
        <w:r w:rsidR="000B5482">
          <w:rPr>
            <w:lang w:eastAsia="ja-JP"/>
          </w:rPr>
          <w:t>4.2.6.2.11</w:t>
        </w:r>
      </w:ins>
      <w:ins w:id="85" w:author="Ericsson August r1" w:date="2022-08-23T19:58:00Z">
        <w:r w:rsidR="000865FE">
          <w:rPr>
            <w:lang w:eastAsia="ja-JP"/>
          </w:rPr>
          <w:t>.</w:t>
        </w:r>
      </w:ins>
    </w:p>
    <w:p w14:paraId="5683ECE2" w14:textId="03B8F1E6" w:rsidR="00AA0963" w:rsidRDefault="00AA0963" w:rsidP="00AA0963">
      <w:pPr>
        <w:rPr>
          <w:lang w:eastAsia="ja-JP"/>
        </w:rPr>
      </w:pPr>
      <w:r>
        <w:t>If the SMF receives PCC rule(s) for application detection and control, the SMF shall instruct the UPF to detect the application traffic as defined in 3GPP TS 29.244 [13].</w:t>
      </w:r>
    </w:p>
    <w:p w14:paraId="62BD6A82" w14:textId="77777777" w:rsidR="004D6D7B" w:rsidRDefault="004D6D7B" w:rsidP="004D6D7B"/>
    <w:p w14:paraId="17ABE588" w14:textId="77777777" w:rsidR="004D6D7B" w:rsidRPr="004A259A" w:rsidRDefault="004D6D7B" w:rsidP="004D6D7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268D0258" w14:textId="77777777" w:rsidR="00343C39" w:rsidRDefault="00343C39" w:rsidP="00343C39">
      <w:pPr>
        <w:pStyle w:val="Heading4"/>
      </w:pPr>
      <w:bookmarkStart w:id="86" w:name="_Toc28012091"/>
      <w:bookmarkStart w:id="87" w:name="_Toc34122943"/>
      <w:bookmarkStart w:id="88" w:name="_Toc36037893"/>
      <w:bookmarkStart w:id="89" w:name="_Toc38875275"/>
      <w:bookmarkStart w:id="90" w:name="_Toc43191755"/>
      <w:bookmarkStart w:id="91" w:name="_Toc45133149"/>
      <w:bookmarkStart w:id="92" w:name="_Toc51316653"/>
      <w:bookmarkStart w:id="93" w:name="_Toc51761833"/>
      <w:bookmarkStart w:id="94" w:name="_Toc56674812"/>
      <w:bookmarkStart w:id="95" w:name="_Toc56675203"/>
      <w:bookmarkStart w:id="96" w:name="_Toc59016189"/>
      <w:bookmarkStart w:id="97" w:name="_Toc63167787"/>
      <w:bookmarkStart w:id="98" w:name="_Toc66262296"/>
      <w:bookmarkStart w:id="99" w:name="_Toc68166802"/>
      <w:bookmarkStart w:id="100" w:name="_Toc73537919"/>
      <w:bookmarkStart w:id="101" w:name="_Toc75351795"/>
      <w:bookmarkStart w:id="102" w:name="_Toc83231604"/>
      <w:bookmarkStart w:id="103" w:name="_Toc85534902"/>
      <w:bookmarkStart w:id="104" w:name="_Toc88559365"/>
      <w:bookmarkStart w:id="105" w:name="_Toc10559921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4.2.4.6</w:t>
      </w:r>
      <w:r>
        <w:tab/>
        <w:t>Application detection information reporting</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A9FA17F" w14:textId="77777777" w:rsidR="00343C39" w:rsidRDefault="00343C39" w:rsidP="00343C39">
      <w:r>
        <w:t>If the ADC feature is supported and if the SMF receives the PCC rule for application detection and control, the SMF shall instruct the UPF as defined in 3GPP TS 29.244 [13] to:</w:t>
      </w:r>
    </w:p>
    <w:p w14:paraId="2903291B" w14:textId="77777777" w:rsidR="00343C39" w:rsidRDefault="00343C39" w:rsidP="00343C39">
      <w:pPr>
        <w:pStyle w:val="B10"/>
      </w:pPr>
      <w:r>
        <w:t>-</w:t>
      </w:r>
      <w:r>
        <w:tab/>
        <w:t>Detect the application traffic.</w:t>
      </w:r>
    </w:p>
    <w:p w14:paraId="794CAB79" w14:textId="77777777" w:rsidR="00343C39" w:rsidRDefault="00343C39" w:rsidP="00343C39">
      <w:pPr>
        <w:pStyle w:val="B10"/>
      </w:pPr>
      <w:r>
        <w:t>-</w:t>
      </w:r>
      <w:r>
        <w:tab/>
        <w:t xml:space="preserve">Report the detected application's traffic start/stop events along with the application instance identifier and service data flow descriptions when service data flow descriptions are </w:t>
      </w:r>
      <w:proofErr w:type="spellStart"/>
      <w:r>
        <w:t>deducible</w:t>
      </w:r>
      <w:proofErr w:type="spellEnd"/>
      <w:r>
        <w:t>.</w:t>
      </w:r>
    </w:p>
    <w:p w14:paraId="0D5B49C8" w14:textId="1E302253" w:rsidR="00343C39" w:rsidRDefault="00343C39" w:rsidP="00343C39">
      <w:r>
        <w:t>When the start of the application`s traffic, identified by an application identifier, is received from the UPF, if PCF has previously provisioned the APP_STA/APP_STO policy control request trigger, unless a request to mute such a notification (</w:t>
      </w:r>
      <w:proofErr w:type="gramStart"/>
      <w:r>
        <w:t>i.e.</w:t>
      </w:r>
      <w:proofErr w:type="gramEnd"/>
      <w:r>
        <w:t xml:space="preserve"> the "</w:t>
      </w:r>
      <w:proofErr w:type="spellStart"/>
      <w:r>
        <w:t>muteNotif</w:t>
      </w:r>
      <w:proofErr w:type="spellEnd"/>
      <w:r>
        <w:t xml:space="preserve">" attribute set to true within the Traffic Control Data decision which the PCC rule refers to), the SMF shall report the start of the application to the PCF. </w:t>
      </w:r>
    </w:p>
    <w:p w14:paraId="022A24D9" w14:textId="77777777" w:rsidR="00343C39" w:rsidRDefault="00343C39" w:rsidP="00343C39">
      <w:proofErr w:type="gramStart"/>
      <w:r>
        <w:t>In order to</w:t>
      </w:r>
      <w:proofErr w:type="gramEnd"/>
      <w:r>
        <w:t xml:space="preserve"> do so, the SMF shall perform the procedure as defined in clause 4.2.4.2 by including the information regarding the detected application`s traffic within the "</w:t>
      </w:r>
      <w:proofErr w:type="spellStart"/>
      <w:r>
        <w:t>appDetectionInfos</w:t>
      </w:r>
      <w:proofErr w:type="spellEnd"/>
      <w:r>
        <w:t>" attribute and the "APP_STA" within the "</w:t>
      </w:r>
      <w:proofErr w:type="spellStart"/>
      <w:r>
        <w:t>repPolicyCtrlReqTriggers</w:t>
      </w:r>
      <w:proofErr w:type="spellEnd"/>
      <w:r>
        <w:t xml:space="preserve">" attribute even if the application traffic is discarded due to enforcement actions of the PCC rule. In this case, within the each </w:t>
      </w:r>
      <w:proofErr w:type="spellStart"/>
      <w:r>
        <w:t>AppDetectionInfo</w:t>
      </w:r>
      <w:proofErr w:type="spellEnd"/>
      <w:r>
        <w:t xml:space="preserve"> instance, the SMF shall include the corresponding application identifier within the "</w:t>
      </w:r>
      <w:proofErr w:type="spellStart"/>
      <w:r>
        <w:t>appId</w:t>
      </w:r>
      <w:proofErr w:type="spellEnd"/>
      <w:r>
        <w:t xml:space="preserve">" </w:t>
      </w:r>
      <w:proofErr w:type="gramStart"/>
      <w:r>
        <w:t>attribute, and</w:t>
      </w:r>
      <w:proofErr w:type="gramEnd"/>
      <w:r>
        <w:t xml:space="preserve"> may include the detected service data flow description within the "</w:t>
      </w:r>
      <w:proofErr w:type="spellStart"/>
      <w:r>
        <w:t>sdfDescriptions</w:t>
      </w:r>
      <w:proofErr w:type="spellEnd"/>
      <w:r>
        <w:t>" attribute if deducible and a dynamically allocated application instance identifier for the detected service data flow descriptions within the "</w:t>
      </w:r>
      <w:proofErr w:type="spellStart"/>
      <w:r>
        <w:t>instanceId</w:t>
      </w:r>
      <w:proofErr w:type="spellEnd"/>
      <w:r>
        <w:t>". The "</w:t>
      </w:r>
      <w:proofErr w:type="spellStart"/>
      <w:r>
        <w:t>sdfDescriptions</w:t>
      </w:r>
      <w:proofErr w:type="spellEnd"/>
      <w:r>
        <w:t>" attribute, if present, shall contain the "</w:t>
      </w:r>
      <w:proofErr w:type="spellStart"/>
      <w:r>
        <w:t>flowDescription</w:t>
      </w:r>
      <w:proofErr w:type="spellEnd"/>
      <w:r>
        <w:t>" attribute and "</w:t>
      </w:r>
      <w:proofErr w:type="spellStart"/>
      <w:r>
        <w:t>flowDirection</w:t>
      </w:r>
      <w:proofErr w:type="spellEnd"/>
      <w:r>
        <w:t>" attribute. The application instance identifier allows the correlation of APP_STA and APP_STO policy control request trigger to the specific service data flow descriptions.</w:t>
      </w:r>
    </w:p>
    <w:p w14:paraId="25D44C3C" w14:textId="77777777" w:rsidR="00343C39" w:rsidRDefault="00343C39" w:rsidP="00343C39">
      <w:r>
        <w:t xml:space="preserve">When the stop of the application's traffic, identified by an application identifier is received from the UPF and the SMF has reported the start of the application to the PCF, the SMF shall report the stop of the application to the PCF. </w:t>
      </w:r>
      <w:proofErr w:type="gramStart"/>
      <w:r>
        <w:t>In order to</w:t>
      </w:r>
      <w:proofErr w:type="gramEnd"/>
      <w:r>
        <w:t xml:space="preserve"> do so, the SMF shall perform the procedure as defined in clause 4.2.4.2 by including the information regarding the detected application`s traffic within the "</w:t>
      </w:r>
      <w:proofErr w:type="spellStart"/>
      <w:r>
        <w:t>appDetectionInfos</w:t>
      </w:r>
      <w:proofErr w:type="spellEnd"/>
      <w:r>
        <w:t>" attribute and the "APP_STO" within the "</w:t>
      </w:r>
      <w:proofErr w:type="spellStart"/>
      <w:r>
        <w:t>repPolicyCtrlReqTriggers</w:t>
      </w:r>
      <w:proofErr w:type="spellEnd"/>
      <w:r>
        <w:t xml:space="preserve">" attribute. For each </w:t>
      </w:r>
      <w:proofErr w:type="spellStart"/>
      <w:r>
        <w:t>AppDetectionInfo</w:t>
      </w:r>
      <w:proofErr w:type="spellEnd"/>
      <w:r>
        <w:t xml:space="preserve"> instance, the SMF shall include the corresponding application identifier within the "</w:t>
      </w:r>
      <w:proofErr w:type="spellStart"/>
      <w:r>
        <w:t>appId</w:t>
      </w:r>
      <w:proofErr w:type="spellEnd"/>
      <w:r>
        <w:t>" attribute and the application instance identifier within the "</w:t>
      </w:r>
      <w:proofErr w:type="spellStart"/>
      <w:r>
        <w:t>instanceId</w:t>
      </w:r>
      <w:proofErr w:type="spellEnd"/>
      <w:r>
        <w:t>" if it is provided along with the APP_STA.</w:t>
      </w:r>
    </w:p>
    <w:p w14:paraId="5C7D6480" w14:textId="77777777" w:rsidR="00343C39" w:rsidRDefault="00343C39" w:rsidP="00343C39">
      <w:r>
        <w:t>The PCF then may make policy decisions based on the information received and send the corresponding updated PCC rules to the SMF.</w:t>
      </w:r>
    </w:p>
    <w:p w14:paraId="51857703" w14:textId="77777777" w:rsidR="00343C39" w:rsidRDefault="00343C39" w:rsidP="00343C39">
      <w:pPr>
        <w:rPr>
          <w:lang w:eastAsia="ja-JP"/>
        </w:rPr>
      </w:pPr>
      <w:bookmarkStart w:id="106" w:name="_Hlk46757511"/>
      <w:r>
        <w:rPr>
          <w:lang w:eastAsia="ja-JP"/>
        </w:rPr>
        <w:t xml:space="preserve">When a PFD provisioned by the PFDF as specified in </w:t>
      </w:r>
      <w:r>
        <w:t>3GPP TS 29.551 [46]</w:t>
      </w:r>
      <w:r>
        <w:rPr>
          <w:lang w:eastAsia="ja-JP"/>
        </w:rPr>
        <w:t xml:space="preserve"> is removed/modified and the removed/modified PFD was used to detect application traffic related to an application identifier in a PCC rule installed or activated for a PDU session, if the removed/modified PFD results in that the stop of an application or an application </w:t>
      </w:r>
      <w:r>
        <w:rPr>
          <w:lang w:eastAsia="ja-JP"/>
        </w:rPr>
        <w:lastRenderedPageBreak/>
        <w:t>instance is not able to be detected, and if the SMF has reported the application start as described in this clause to the PCF for the application or application instance represented by this PFD, the SMF shall report the application stop to the PCF for the corresponding application or the corresponding application instance, if the stop of the application's traffic, identified by the corresponding application or the corresponding application instance, is received from the UPF.</w:t>
      </w:r>
    </w:p>
    <w:bookmarkEnd w:id="106"/>
    <w:p w14:paraId="0833993E" w14:textId="77777777" w:rsidR="00343C39" w:rsidRDefault="00343C39" w:rsidP="00343C39">
      <w:pPr>
        <w:pStyle w:val="NO"/>
      </w:pPr>
      <w:r>
        <w:t>NOTE:</w:t>
      </w:r>
      <w:r>
        <w:tab/>
        <w:t>Multiple PFDs can be associated with the application identifier. When the removed/modified PFD is the last one which is used to detect traffic identified by the "</w:t>
      </w:r>
      <w:proofErr w:type="spellStart"/>
      <w:r>
        <w:t>appId</w:t>
      </w:r>
      <w:proofErr w:type="spellEnd"/>
      <w:r>
        <w:t>" attribute, the SMF reports application stop.</w:t>
      </w:r>
    </w:p>
    <w:p w14:paraId="608FA219" w14:textId="72A6628E" w:rsidR="00B84A9C" w:rsidRDefault="004B77CA" w:rsidP="00B84A9C">
      <w:pPr>
        <w:rPr>
          <w:ins w:id="107" w:author="Ericsson August r1" w:date="2022-08-25T10:13:00Z"/>
        </w:rPr>
      </w:pPr>
      <w:ins w:id="108" w:author="Ericsson August r1" w:date="2022-08-23T19:44:00Z">
        <w:r>
          <w:t>T</w:t>
        </w:r>
      </w:ins>
      <w:ins w:id="109" w:author="Ericsson August r1" w:date="2022-08-23T19:43:00Z">
        <w:r w:rsidR="00461113">
          <w:t xml:space="preserve">he </w:t>
        </w:r>
      </w:ins>
      <w:ins w:id="110" w:author="Ericsson August r1" w:date="2022-08-23T20:00:00Z">
        <w:r w:rsidR="00664942">
          <w:t>PCF is not allowed to update t</w:t>
        </w:r>
      </w:ins>
      <w:ins w:id="111" w:author="Ericsson August r1" w:date="2022-08-23T19:43:00Z">
        <w:r w:rsidR="00461113">
          <w:t xml:space="preserve">he mute indication </w:t>
        </w:r>
        <w:r w:rsidR="009A2762">
          <w:t xml:space="preserve">of a provisioned PCC </w:t>
        </w:r>
        <w:r>
          <w:t xml:space="preserve">rule(s) </w:t>
        </w:r>
        <w:r w:rsidR="00461113">
          <w:t>during the PDU session lifetime</w:t>
        </w:r>
      </w:ins>
      <w:ins w:id="112" w:author="Ericsson August r4" w:date="2022-08-25T13:51:00Z">
        <w:r w:rsidR="00AE3123">
          <w:t xml:space="preserve">, i.e., </w:t>
        </w:r>
      </w:ins>
      <w:ins w:id="113" w:author="Ericsson August r4" w:date="2022-08-25T13:52:00Z">
        <w:r w:rsidR="00AE3123">
          <w:t>if for the PCC rule, t</w:t>
        </w:r>
      </w:ins>
      <w:ins w:id="114" w:author="Ericsson August r4" w:date="2022-08-25T13:53:00Z">
        <w:r w:rsidR="00AE3123">
          <w:t>he application</w:t>
        </w:r>
      </w:ins>
      <w:ins w:id="115" w:author="Ericsson August r4" w:date="2022-08-25T13:58:00Z">
        <w:r w:rsidR="00AE3123">
          <w:t>'</w:t>
        </w:r>
      </w:ins>
      <w:ins w:id="116" w:author="Ericsson August r4" w:date="2022-08-25T13:53:00Z">
        <w:r w:rsidR="00AE3123">
          <w:t xml:space="preserve">s </w:t>
        </w:r>
      </w:ins>
      <w:ins w:id="117" w:author="Ericsson August r4" w:date="2022-08-25T13:58:00Z">
        <w:r w:rsidR="00AE3123">
          <w:t>s</w:t>
        </w:r>
      </w:ins>
      <w:ins w:id="118" w:author="Ericsson August r4" w:date="2022-08-25T13:53:00Z">
        <w:r w:rsidR="00AE3123">
          <w:t>tart or stop notifications are muted</w:t>
        </w:r>
      </w:ins>
      <w:ins w:id="119" w:author="Ericsson August r4" w:date="2022-08-25T13:56:00Z">
        <w:r w:rsidR="00AE3123">
          <w:t>,</w:t>
        </w:r>
      </w:ins>
      <w:ins w:id="120" w:author="Ericsson August r4" w:date="2022-08-25T13:53:00Z">
        <w:r w:rsidR="00AE3123">
          <w:t xml:space="preserve"> </w:t>
        </w:r>
      </w:ins>
      <w:ins w:id="121" w:author="Ericsson August r4" w:date="2022-08-25T13:56:00Z">
        <w:r w:rsidR="00AE3123">
          <w:t xml:space="preserve">the PCC </w:t>
        </w:r>
      </w:ins>
      <w:ins w:id="122" w:author="Ericsson August r4" w:date="2022-08-25T13:58:00Z">
        <w:r w:rsidR="00AE3123">
          <w:t xml:space="preserve">rule </w:t>
        </w:r>
      </w:ins>
      <w:ins w:id="123" w:author="Ericsson August r4" w:date="2022-08-25T13:56:00Z">
        <w:r w:rsidR="00AE3123">
          <w:t xml:space="preserve">shall remain with </w:t>
        </w:r>
      </w:ins>
      <w:ins w:id="124" w:author="Ericsson August r4" w:date="2022-08-25T13:57:00Z">
        <w:r w:rsidR="00AE3123">
          <w:t>the application</w:t>
        </w:r>
      </w:ins>
      <w:ins w:id="125" w:author="Ericsson August r4" w:date="2022-08-25T13:58:00Z">
        <w:r w:rsidR="00C53AFE">
          <w:t>'</w:t>
        </w:r>
      </w:ins>
      <w:ins w:id="126" w:author="Ericsson August r4" w:date="2022-08-25T13:57:00Z">
        <w:r w:rsidR="00AE3123">
          <w:t xml:space="preserve">s </w:t>
        </w:r>
      </w:ins>
      <w:ins w:id="127" w:author="Ericsson August r4" w:date="2022-08-25T15:30:00Z">
        <w:r w:rsidR="00C53AFE">
          <w:t>s</w:t>
        </w:r>
      </w:ins>
      <w:ins w:id="128" w:author="Ericsson August r4" w:date="2022-08-25T13:57:00Z">
        <w:r w:rsidR="00AE3123">
          <w:t xml:space="preserve">tart or stop notifications muted along the PDU session lifetime, and </w:t>
        </w:r>
        <w:proofErr w:type="spellStart"/>
        <w:r w:rsidR="00AE3123">
          <w:t>viceversa</w:t>
        </w:r>
        <w:proofErr w:type="spellEnd"/>
        <w:r w:rsidR="00AE3123">
          <w:t>, if for the PC</w:t>
        </w:r>
      </w:ins>
      <w:ins w:id="129" w:author="Ericsson August r4" w:date="2022-08-25T13:58:00Z">
        <w:r w:rsidR="00AE3123">
          <w:t>C</w:t>
        </w:r>
      </w:ins>
      <w:ins w:id="130" w:author="Ericsson August r4" w:date="2022-08-25T13:57:00Z">
        <w:r w:rsidR="00AE3123">
          <w:t xml:space="preserve"> rule, the </w:t>
        </w:r>
      </w:ins>
      <w:ins w:id="131" w:author="Ericsson August r4" w:date="2022-08-25T13:58:00Z">
        <w:r w:rsidR="00AE3123">
          <w:t>application's start or stop notifications are not muted,</w:t>
        </w:r>
      </w:ins>
      <w:ins w:id="132" w:author="Ericsson August r4" w:date="2022-08-25T13:59:00Z">
        <w:r w:rsidR="00AE3123">
          <w:t xml:space="preserve"> the PCC rule shall remain with the application</w:t>
        </w:r>
      </w:ins>
      <w:ins w:id="133" w:author="Ericsson August r4" w:date="2022-08-25T15:30:00Z">
        <w:r w:rsidR="004237EF">
          <w:t>'</w:t>
        </w:r>
      </w:ins>
      <w:ins w:id="134" w:author="Ericsson August r4" w:date="2022-08-25T13:59:00Z">
        <w:r w:rsidR="00AE3123">
          <w:t xml:space="preserve">s </w:t>
        </w:r>
      </w:ins>
      <w:ins w:id="135" w:author="Ericsson August r4" w:date="2022-08-25T15:30:00Z">
        <w:r w:rsidR="004237EF">
          <w:t>s</w:t>
        </w:r>
      </w:ins>
      <w:ins w:id="136" w:author="Ericsson August r4" w:date="2022-08-25T13:59:00Z">
        <w:r w:rsidR="00AE3123">
          <w:t xml:space="preserve">tart or stop notifications </w:t>
        </w:r>
      </w:ins>
      <w:ins w:id="137" w:author="Ericsson August r4" w:date="2022-08-25T14:03:00Z">
        <w:r w:rsidR="00AE3123">
          <w:t xml:space="preserve">not </w:t>
        </w:r>
      </w:ins>
      <w:ins w:id="138" w:author="Ericsson August r4" w:date="2022-08-25T13:59:00Z">
        <w:r w:rsidR="00AE3123">
          <w:t>muted along the PDU session lifetime</w:t>
        </w:r>
      </w:ins>
      <w:ins w:id="139" w:author="Ericsson August r4" w:date="2022-08-25T13:53:00Z">
        <w:r w:rsidR="00AE3123">
          <w:t>.</w:t>
        </w:r>
      </w:ins>
      <w:ins w:id="140" w:author="Ericsson August r1" w:date="2022-08-23T19:45:00Z">
        <w:r w:rsidR="00AE3123">
          <w:t xml:space="preserve"> </w:t>
        </w:r>
      </w:ins>
      <w:ins w:id="141" w:author="Ericsson August r4" w:date="2022-08-25T13:53:00Z">
        <w:r w:rsidR="00AE3123">
          <w:t>T</w:t>
        </w:r>
      </w:ins>
      <w:ins w:id="142" w:author="Ericsson August r1" w:date="2022-08-23T19:46:00Z">
        <w:r w:rsidR="00AE3123">
          <w:t>he</w:t>
        </w:r>
      </w:ins>
      <w:ins w:id="143" w:author="Ericsson August r1" w:date="2022-08-25T10:13:00Z">
        <w:r w:rsidR="00B84A9C">
          <w:t xml:space="preserve"> SMF shall reject the update of the mute indication for a provisioned PCC rule as specified in </w:t>
        </w:r>
        <w:r w:rsidR="00B84A9C">
          <w:rPr>
            <w:lang w:eastAsia="ja-JP"/>
          </w:rPr>
          <w:t>clause 4.2.</w:t>
        </w:r>
      </w:ins>
      <w:ins w:id="144" w:author="Ericsson August r1" w:date="2022-08-25T10:16:00Z">
        <w:r w:rsidR="000B5482">
          <w:rPr>
            <w:lang w:eastAsia="ja-JP"/>
          </w:rPr>
          <w:t>6</w:t>
        </w:r>
      </w:ins>
      <w:ins w:id="145" w:author="Ericsson August r1" w:date="2022-08-25T10:13:00Z">
        <w:r w:rsidR="00B84A9C">
          <w:rPr>
            <w:lang w:eastAsia="ja-JP"/>
          </w:rPr>
          <w:t>.</w:t>
        </w:r>
      </w:ins>
      <w:ins w:id="146" w:author="Ericsson August r1" w:date="2022-08-25T10:16:00Z">
        <w:r w:rsidR="000B5482">
          <w:rPr>
            <w:lang w:eastAsia="ja-JP"/>
          </w:rPr>
          <w:t>2.</w:t>
        </w:r>
      </w:ins>
      <w:ins w:id="147" w:author="Ericsson August r1" w:date="2022-08-25T10:13:00Z">
        <w:r w:rsidR="00B84A9C">
          <w:rPr>
            <w:lang w:eastAsia="ja-JP"/>
          </w:rPr>
          <w:t>1</w:t>
        </w:r>
      </w:ins>
      <w:ins w:id="148" w:author="Ericsson August r1" w:date="2022-08-25T10:16:00Z">
        <w:r w:rsidR="000B5482">
          <w:rPr>
            <w:lang w:eastAsia="ja-JP"/>
          </w:rPr>
          <w:t>1</w:t>
        </w:r>
      </w:ins>
      <w:ins w:id="149" w:author="Ericsson August r1" w:date="2022-08-25T10:13:00Z">
        <w:r w:rsidR="00B84A9C">
          <w:rPr>
            <w:lang w:eastAsia="ja-JP"/>
          </w:rPr>
          <w:t>.</w:t>
        </w:r>
      </w:ins>
    </w:p>
    <w:p w14:paraId="787007C4" w14:textId="14CFB665" w:rsidR="00AD7DAD" w:rsidDel="00B84A9C" w:rsidRDefault="00AD7DAD" w:rsidP="00AD7DAD">
      <w:pPr>
        <w:rPr>
          <w:del w:id="150" w:author="Ericsson August r1" w:date="2022-08-25T10:14:00Z"/>
        </w:rPr>
      </w:pPr>
    </w:p>
    <w:p w14:paraId="5E186D97" w14:textId="22383EAE" w:rsidR="003052EF" w:rsidDel="00B84A9C" w:rsidRDefault="003052EF" w:rsidP="00D8618A">
      <w:pPr>
        <w:rPr>
          <w:ins w:id="151" w:author="Ericsson August r0" w:date="2022-07-19T19:31:00Z"/>
          <w:del w:id="152" w:author="Ericsson August r1" w:date="2022-08-25T10:13:00Z"/>
        </w:rPr>
      </w:pPr>
    </w:p>
    <w:p w14:paraId="284231BE" w14:textId="546E9733" w:rsidR="00393F85" w:rsidRDefault="00393F85" w:rsidP="009F42AD"/>
    <w:p w14:paraId="36BF07AD" w14:textId="1BA34C93"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D6D7B">
        <w:rPr>
          <w:rFonts w:ascii="Arial" w:eastAsia="SimSun" w:hAnsi="Arial" w:cs="Arial"/>
          <w:noProof/>
          <w:color w:val="0000FF"/>
          <w:sz w:val="28"/>
          <w:szCs w:val="28"/>
        </w:rPr>
        <w:t>Thir</w:t>
      </w:r>
      <w:r w:rsidR="00391EC1">
        <w:rPr>
          <w:rFonts w:ascii="Arial" w:eastAsia="SimSun" w:hAnsi="Arial" w:cs="Arial"/>
          <w:noProof/>
          <w:color w:val="0000FF"/>
          <w:sz w:val="28"/>
          <w:szCs w:val="28"/>
        </w:rPr>
        <w:t>d change</w:t>
      </w:r>
      <w:r w:rsidRPr="004A259A">
        <w:rPr>
          <w:rFonts w:ascii="Arial" w:eastAsia="SimSun" w:hAnsi="Arial" w:cs="Arial"/>
          <w:noProof/>
          <w:color w:val="0000FF"/>
          <w:sz w:val="28"/>
          <w:szCs w:val="28"/>
        </w:rPr>
        <w:t xml:space="preserve"> * * * *</w:t>
      </w:r>
    </w:p>
    <w:p w14:paraId="02FA9CD7" w14:textId="77777777" w:rsidR="00B21961" w:rsidRDefault="00B21961" w:rsidP="00B21961">
      <w:pPr>
        <w:pStyle w:val="Heading5"/>
      </w:pPr>
      <w:bookmarkStart w:id="153" w:name="_Toc28012130"/>
      <w:bookmarkStart w:id="154" w:name="_Toc34122983"/>
      <w:bookmarkStart w:id="155" w:name="_Toc36037933"/>
      <w:bookmarkStart w:id="156" w:name="_Toc38875315"/>
      <w:bookmarkStart w:id="157" w:name="_Toc43191796"/>
      <w:bookmarkStart w:id="158" w:name="_Toc45133191"/>
      <w:bookmarkStart w:id="159" w:name="_Toc51316695"/>
      <w:bookmarkStart w:id="160" w:name="_Toc51761875"/>
      <w:bookmarkStart w:id="161" w:name="_Toc56674859"/>
      <w:bookmarkStart w:id="162" w:name="_Toc56675250"/>
      <w:bookmarkStart w:id="163" w:name="_Toc59016236"/>
      <w:bookmarkStart w:id="164" w:name="_Toc63167834"/>
      <w:bookmarkStart w:id="165" w:name="_Toc66262343"/>
      <w:bookmarkStart w:id="166" w:name="_Toc68166849"/>
      <w:bookmarkStart w:id="167" w:name="_Toc73537966"/>
      <w:bookmarkStart w:id="168" w:name="_Toc75351842"/>
      <w:bookmarkStart w:id="169" w:name="_Toc83231651"/>
      <w:bookmarkStart w:id="170" w:name="_Toc85534951"/>
      <w:bookmarkStart w:id="171" w:name="_Toc88559414"/>
      <w:bookmarkStart w:id="172" w:name="_Toc105599263"/>
      <w:r>
        <w:t>4.2.6.2.11</w:t>
      </w:r>
      <w:r>
        <w:tab/>
        <w:t>PCC rule for Application Detection and Control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35F90B0" w14:textId="77777777" w:rsidR="00B21961" w:rsidRDefault="00B21961" w:rsidP="00B21961">
      <w:r>
        <w:t xml:space="preserve">If the ADC feature is supported, the user subscription indicates that application detection and control is enabled, and </w:t>
      </w:r>
      <w:r w:rsidRPr="008746D9">
        <w:t xml:space="preserve">the PCF determines that application detection is required because of e.g. an internal/external trigger or the PCF has received from an NF service consumer (e.g. another PCF) a subscription to the event for application </w:t>
      </w:r>
      <w:r>
        <w:t>start/stop</w:t>
      </w:r>
      <w:r w:rsidRPr="00E54493">
        <w:t xml:space="preserve"> </w:t>
      </w:r>
      <w:r w:rsidRPr="008746D9">
        <w:t xml:space="preserve">traffic detection (see TS 29.514 [17], </w:t>
      </w:r>
      <w:r>
        <w:t>clause</w:t>
      </w:r>
      <w:r w:rsidRPr="008746D9">
        <w:t> 4.2.6.9)</w:t>
      </w:r>
      <w:r>
        <w:t xml:space="preserve">, the PCF may instruct the SMF to detect application(s) by installing or activating PCC rule(s). </w:t>
      </w:r>
    </w:p>
    <w:p w14:paraId="643E8CB3" w14:textId="632EF9B7" w:rsidR="00B21961" w:rsidRDefault="00B21961" w:rsidP="00B21961">
      <w:r>
        <w:t>An application to be detected is identified by an application identifier, which shall be provided within the "</w:t>
      </w:r>
      <w:proofErr w:type="spellStart"/>
      <w:r>
        <w:t>appId</w:t>
      </w:r>
      <w:proofErr w:type="spellEnd"/>
      <w:r>
        <w:t>" attribute for dynamic PCC rules or pre-provisioned for predefined PCC rules. If the PCF requires to be notified when application start/stop is detected, it shall also provide the APP_STA and APP_STO policy control request triggers to the SMF as defined in clause 4.2.</w:t>
      </w:r>
      <w:ins w:id="173" w:author="Ericsson August r0" w:date="2022-07-19T19:35:00Z">
        <w:r w:rsidR="006D2424">
          <w:t>4</w:t>
        </w:r>
      </w:ins>
      <w:del w:id="174" w:author="Ericsson August r0" w:date="2022-07-19T19:35:00Z">
        <w:r w:rsidDel="006D2424">
          <w:delText>6</w:delText>
        </w:r>
      </w:del>
      <w:r>
        <w:t>.</w:t>
      </w:r>
      <w:ins w:id="175" w:author="Ericsson August r0" w:date="2022-07-19T19:35:00Z">
        <w:r w:rsidR="006D2424">
          <w:t>6</w:t>
        </w:r>
      </w:ins>
      <w:del w:id="176" w:author="Ericsson August r0" w:date="2022-07-19T19:35:00Z">
        <w:r w:rsidDel="006D2424">
          <w:delText>4</w:delText>
        </w:r>
      </w:del>
      <w:r>
        <w:t>. For dynamic PCC rules, the PCF may also mute such notifications for a specific detected application by including a "</w:t>
      </w:r>
      <w:proofErr w:type="spellStart"/>
      <w:r>
        <w:t>traffContDecs</w:t>
      </w:r>
      <w:proofErr w:type="spellEnd"/>
      <w:r>
        <w:t>" attribute to contain a Traffic Control Data decision which contains the "</w:t>
      </w:r>
      <w:proofErr w:type="spellStart"/>
      <w:r>
        <w:t>muteNotif</w:t>
      </w:r>
      <w:proofErr w:type="spellEnd"/>
      <w:r>
        <w:t>" attribute set to true and including a "</w:t>
      </w:r>
      <w:proofErr w:type="spellStart"/>
      <w:r>
        <w:t>refTcData</w:t>
      </w:r>
      <w:proofErr w:type="spellEnd"/>
      <w:r>
        <w:t>" attribute referring to this Traffic Control Data decision within the concerned PCC rule.</w:t>
      </w:r>
    </w:p>
    <w:p w14:paraId="4EA89AEC" w14:textId="644C9073" w:rsidR="00B21961" w:rsidRDefault="00B21961" w:rsidP="00B21961">
      <w:pPr>
        <w:rPr>
          <w:ins w:id="177" w:author="Ericsson August r1" w:date="2022-08-23T20:05:00Z"/>
          <w:lang w:val="en-US" w:eastAsia="zh-CN"/>
        </w:rPr>
      </w:pPr>
      <w:r>
        <w:rPr>
          <w:lang w:val="en-US" w:eastAsia="zh-CN"/>
        </w:rPr>
        <w:t xml:space="preserve">If the application identifier provided in the </w:t>
      </w:r>
      <w:r>
        <w:rPr>
          <w:lang w:eastAsia="zh-CN"/>
        </w:rPr>
        <w:t>"</w:t>
      </w:r>
      <w:proofErr w:type="spellStart"/>
      <w:r>
        <w:t>appId</w:t>
      </w:r>
      <w:proofErr w:type="spellEnd"/>
      <w:r>
        <w:t xml:space="preserve">" attribute </w:t>
      </w:r>
      <w:r>
        <w:rPr>
          <w:lang w:val="en-US" w:eastAsia="zh-CN"/>
        </w:rPr>
        <w:t xml:space="preserve">is invalid, </w:t>
      </w:r>
      <w:proofErr w:type="gramStart"/>
      <w:r>
        <w:rPr>
          <w:lang w:val="en-US" w:eastAsia="zh-CN"/>
        </w:rPr>
        <w:t>unknown</w:t>
      </w:r>
      <w:proofErr w:type="gramEnd"/>
      <w:r>
        <w:rPr>
          <w:lang w:val="en-US" w:eastAsia="zh-CN"/>
        </w:rPr>
        <w:t xml:space="preserve"> or not applicable, the SMF shall return a PCC Rule Error Report, as specified in clauses 4.2.3.16 and 4.2.4.15, and set the </w:t>
      </w:r>
      <w:r>
        <w:t>"</w:t>
      </w:r>
      <w:proofErr w:type="spellStart"/>
      <w:r>
        <w:t>failureCode</w:t>
      </w:r>
      <w:proofErr w:type="spellEnd"/>
      <w:r>
        <w:t>" attribute to "APP_ID_ERR"</w:t>
      </w:r>
      <w:r>
        <w:rPr>
          <w:lang w:val="en-US" w:eastAsia="zh-CN"/>
        </w:rPr>
        <w:t>.</w:t>
      </w:r>
    </w:p>
    <w:p w14:paraId="684E792C" w14:textId="5FE945D4" w:rsidR="007431CD" w:rsidRPr="001C40A8" w:rsidRDefault="00EC337B" w:rsidP="00B21961">
      <w:pPr>
        <w:rPr>
          <w:rPrChange w:id="178" w:author="Ericsson August r1" w:date="2022-08-23T20:06:00Z">
            <w:rPr>
              <w:lang w:val="en-US" w:eastAsia="zh-CN"/>
            </w:rPr>
          </w:rPrChange>
        </w:rPr>
      </w:pPr>
      <w:ins w:id="179" w:author="Ericsson August r1" w:date="2022-08-25T10:14:00Z">
        <w:r>
          <w:t>T</w:t>
        </w:r>
      </w:ins>
      <w:ins w:id="180" w:author="Ericsson August r1" w:date="2022-08-23T20:05:00Z">
        <w:r w:rsidR="007431CD">
          <w:t xml:space="preserve">he SMF shall reject the update of the mute indication for a provisioned PCC rule as specified in </w:t>
        </w:r>
        <w:r w:rsidR="007431CD">
          <w:rPr>
            <w:lang w:eastAsia="ja-JP"/>
          </w:rPr>
          <w:t>clause 4.2.3.16</w:t>
        </w:r>
      </w:ins>
      <w:ins w:id="181" w:author="Ericsson August r1" w:date="2022-08-25T10:15:00Z">
        <w:r>
          <w:rPr>
            <w:lang w:val="en-US" w:eastAsia="zh-CN"/>
          </w:rPr>
          <w:t xml:space="preserve"> and </w:t>
        </w:r>
        <w:proofErr w:type="gramStart"/>
        <w:r>
          <w:rPr>
            <w:lang w:val="en-US" w:eastAsia="zh-CN"/>
          </w:rPr>
          <w:t>4.2.4.15, and</w:t>
        </w:r>
        <w:proofErr w:type="gramEnd"/>
        <w:r>
          <w:rPr>
            <w:lang w:val="en-US" w:eastAsia="zh-CN"/>
          </w:rPr>
          <w:t xml:space="preserve"> set the </w:t>
        </w:r>
        <w:r>
          <w:t>"</w:t>
        </w:r>
        <w:proofErr w:type="spellStart"/>
        <w:r>
          <w:t>failureCode</w:t>
        </w:r>
        <w:proofErr w:type="spellEnd"/>
        <w:r>
          <w:t>" attribute to "</w:t>
        </w:r>
      </w:ins>
      <w:ins w:id="182" w:author="Ericsson August r1" w:date="2022-08-25T10:20:00Z">
        <w:r w:rsidR="00E23361">
          <w:t>MUTE</w:t>
        </w:r>
      </w:ins>
      <w:ins w:id="183" w:author="Ericsson August r1" w:date="2022-08-25T10:15:00Z">
        <w:r>
          <w:t>_</w:t>
        </w:r>
      </w:ins>
      <w:ins w:id="184" w:author="Ericsson August r1" w:date="2022-08-25T10:20:00Z">
        <w:r w:rsidR="00E23361">
          <w:t>CHG_NOT_</w:t>
        </w:r>
      </w:ins>
      <w:ins w:id="185" w:author="Ericsson August r1" w:date="2022-08-25T10:21:00Z">
        <w:r w:rsidR="00CF78F1">
          <w:t>ALLOWED</w:t>
        </w:r>
      </w:ins>
      <w:ins w:id="186" w:author="Ericsson August r1" w:date="2022-08-25T10:15:00Z">
        <w:r>
          <w:t>"</w:t>
        </w:r>
      </w:ins>
      <w:ins w:id="187" w:author="Ericsson August r1" w:date="2022-08-23T20:05:00Z">
        <w:r w:rsidR="007431CD">
          <w:rPr>
            <w:lang w:eastAsia="ja-JP"/>
          </w:rPr>
          <w:t>.</w:t>
        </w:r>
      </w:ins>
    </w:p>
    <w:p w14:paraId="354C3F27" w14:textId="77777777" w:rsidR="00B21961" w:rsidRDefault="00B21961" w:rsidP="00B21961">
      <w:r w:rsidRPr="003D4ABF">
        <w:t xml:space="preserve">In this release of the specification Application Detection and Control applies only to the IP PDU </w:t>
      </w:r>
      <w:r>
        <w:t>s</w:t>
      </w:r>
      <w:r w:rsidRPr="003D4ABF">
        <w:t>ession type.</w:t>
      </w:r>
    </w:p>
    <w:p w14:paraId="7C527BF2" w14:textId="77777777" w:rsidR="003B459D" w:rsidRDefault="003B459D" w:rsidP="003B459D"/>
    <w:p w14:paraId="0369E15D" w14:textId="1313CAB6" w:rsidR="003B459D" w:rsidRPr="004A259A" w:rsidRDefault="003B459D" w:rsidP="003B459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Fourth change</w:t>
      </w:r>
      <w:r w:rsidRPr="004A259A">
        <w:rPr>
          <w:rFonts w:ascii="Arial" w:eastAsia="SimSun" w:hAnsi="Arial" w:cs="Arial"/>
          <w:noProof/>
          <w:color w:val="0000FF"/>
          <w:sz w:val="28"/>
          <w:szCs w:val="28"/>
        </w:rPr>
        <w:t xml:space="preserve"> * * * *</w:t>
      </w:r>
    </w:p>
    <w:p w14:paraId="2F681DFC" w14:textId="77777777" w:rsidR="00944D3E" w:rsidRDefault="00944D3E" w:rsidP="00944D3E">
      <w:pPr>
        <w:pStyle w:val="Heading4"/>
      </w:pPr>
      <w:bookmarkStart w:id="188" w:name="_Toc105599364"/>
      <w:bookmarkStart w:id="189" w:name="_Toc28012263"/>
      <w:bookmarkStart w:id="190" w:name="_Toc34123120"/>
      <w:bookmarkStart w:id="191" w:name="_Toc36038070"/>
      <w:bookmarkStart w:id="192" w:name="_Toc38875452"/>
      <w:bookmarkStart w:id="193" w:name="_Toc43191934"/>
      <w:bookmarkStart w:id="194" w:name="_Toc45133329"/>
      <w:bookmarkStart w:id="195" w:name="_Toc51316833"/>
      <w:bookmarkStart w:id="196" w:name="_Toc51762013"/>
      <w:bookmarkStart w:id="197" w:name="_Toc56675000"/>
      <w:bookmarkStart w:id="198" w:name="_Toc56675391"/>
      <w:bookmarkStart w:id="199" w:name="_Toc59016377"/>
      <w:bookmarkStart w:id="200" w:name="_Toc63167976"/>
      <w:bookmarkStart w:id="201" w:name="_Toc66262486"/>
      <w:bookmarkStart w:id="202" w:name="_Toc68166992"/>
      <w:bookmarkStart w:id="203" w:name="_Toc73538114"/>
      <w:bookmarkStart w:id="204" w:name="_Toc75351990"/>
      <w:bookmarkStart w:id="205" w:name="_Toc83231800"/>
      <w:bookmarkStart w:id="206" w:name="_Toc85535106"/>
      <w:bookmarkStart w:id="207" w:name="_Toc88559569"/>
      <w:bookmarkStart w:id="208" w:name="_Toc105599417"/>
      <w:bookmarkStart w:id="209" w:name="_Toc28012283"/>
      <w:bookmarkStart w:id="210" w:name="_Toc34123142"/>
      <w:bookmarkStart w:id="211" w:name="_Toc36038092"/>
      <w:bookmarkStart w:id="212" w:name="_Toc38875475"/>
      <w:bookmarkStart w:id="213" w:name="_Toc43191958"/>
      <w:bookmarkStart w:id="214" w:name="_Toc45133353"/>
      <w:bookmarkStart w:id="215" w:name="_Toc51316857"/>
      <w:bookmarkStart w:id="216" w:name="_Toc51762037"/>
      <w:bookmarkStart w:id="217" w:name="_Toc56675024"/>
      <w:bookmarkStart w:id="218" w:name="_Toc56675415"/>
      <w:bookmarkStart w:id="219" w:name="_Toc59016401"/>
      <w:bookmarkStart w:id="220" w:name="_Toc63168001"/>
      <w:bookmarkStart w:id="221" w:name="_Toc66262511"/>
      <w:bookmarkStart w:id="222" w:name="_Toc68167017"/>
      <w:bookmarkStart w:id="223" w:name="_Toc73538140"/>
      <w:bookmarkStart w:id="224" w:name="_Toc75352016"/>
      <w:bookmarkStart w:id="225" w:name="_Toc83231826"/>
      <w:bookmarkStart w:id="226" w:name="_Toc85535132"/>
      <w:bookmarkStart w:id="227" w:name="_Toc88559595"/>
      <w:bookmarkStart w:id="228" w:name="_Toc105599443"/>
      <w:r>
        <w:lastRenderedPageBreak/>
        <w:t>5.6.2.10</w:t>
      </w:r>
      <w:r>
        <w:tab/>
        <w:t xml:space="preserve">Type </w:t>
      </w:r>
      <w:proofErr w:type="spellStart"/>
      <w:r>
        <w:t>TrafficControlData</w:t>
      </w:r>
      <w:bookmarkEnd w:id="188"/>
      <w:proofErr w:type="spellEnd"/>
    </w:p>
    <w:p w14:paraId="485329E8" w14:textId="77777777" w:rsidR="00944D3E" w:rsidRPr="003107D3" w:rsidRDefault="00944D3E" w:rsidP="00944D3E">
      <w:pPr>
        <w:pStyle w:val="TH"/>
      </w:pPr>
      <w:r>
        <w:t xml:space="preserve">Table 5.6.2.10-1: Definition of type </w:t>
      </w:r>
      <w:proofErr w:type="spellStart"/>
      <w:r>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944D3E" w:rsidRPr="003107D3" w14:paraId="45FB9FEA" w14:textId="77777777" w:rsidTr="005A2BC3">
        <w:trPr>
          <w:cantSplit/>
          <w:jc w:val="center"/>
        </w:trPr>
        <w:tc>
          <w:tcPr>
            <w:tcW w:w="1852" w:type="dxa"/>
            <w:shd w:val="clear" w:color="auto" w:fill="C0C0C0"/>
            <w:hideMark/>
          </w:tcPr>
          <w:p w14:paraId="397B8F8F" w14:textId="77777777" w:rsidR="00944D3E" w:rsidRPr="003107D3" w:rsidRDefault="00944D3E" w:rsidP="005A2BC3">
            <w:pPr>
              <w:pStyle w:val="TAH"/>
            </w:pPr>
            <w:r w:rsidRPr="003107D3">
              <w:lastRenderedPageBreak/>
              <w:t>Attribute name</w:t>
            </w:r>
          </w:p>
        </w:tc>
        <w:tc>
          <w:tcPr>
            <w:tcW w:w="1800" w:type="dxa"/>
            <w:shd w:val="clear" w:color="auto" w:fill="C0C0C0"/>
            <w:hideMark/>
          </w:tcPr>
          <w:p w14:paraId="543F3877" w14:textId="77777777" w:rsidR="00944D3E" w:rsidRPr="003107D3" w:rsidRDefault="00944D3E" w:rsidP="005A2BC3">
            <w:pPr>
              <w:pStyle w:val="TAH"/>
            </w:pPr>
            <w:r w:rsidRPr="003107D3">
              <w:t>Data type</w:t>
            </w:r>
          </w:p>
        </w:tc>
        <w:tc>
          <w:tcPr>
            <w:tcW w:w="360" w:type="dxa"/>
            <w:shd w:val="clear" w:color="auto" w:fill="C0C0C0"/>
            <w:hideMark/>
          </w:tcPr>
          <w:p w14:paraId="18660D11" w14:textId="77777777" w:rsidR="00944D3E" w:rsidRPr="003107D3" w:rsidRDefault="00944D3E" w:rsidP="005A2BC3">
            <w:pPr>
              <w:pStyle w:val="TAH"/>
            </w:pPr>
            <w:r w:rsidRPr="003107D3">
              <w:t>P</w:t>
            </w:r>
          </w:p>
        </w:tc>
        <w:tc>
          <w:tcPr>
            <w:tcW w:w="1110" w:type="dxa"/>
            <w:shd w:val="clear" w:color="auto" w:fill="C0C0C0"/>
            <w:hideMark/>
          </w:tcPr>
          <w:p w14:paraId="1E1004DE" w14:textId="77777777" w:rsidR="00944D3E" w:rsidRPr="003107D3" w:rsidRDefault="00944D3E" w:rsidP="005A2BC3">
            <w:pPr>
              <w:pStyle w:val="TAH"/>
            </w:pPr>
            <w:r w:rsidRPr="003107D3">
              <w:t>Cardinality</w:t>
            </w:r>
          </w:p>
        </w:tc>
        <w:tc>
          <w:tcPr>
            <w:tcW w:w="3210" w:type="dxa"/>
            <w:shd w:val="clear" w:color="auto" w:fill="C0C0C0"/>
            <w:hideMark/>
          </w:tcPr>
          <w:p w14:paraId="67977B42" w14:textId="77777777" w:rsidR="00944D3E" w:rsidRPr="003107D3" w:rsidRDefault="00944D3E" w:rsidP="005A2BC3">
            <w:pPr>
              <w:pStyle w:val="TAH"/>
            </w:pPr>
            <w:r w:rsidRPr="003107D3">
              <w:t>Description</w:t>
            </w:r>
          </w:p>
        </w:tc>
        <w:tc>
          <w:tcPr>
            <w:tcW w:w="1346" w:type="dxa"/>
            <w:shd w:val="clear" w:color="auto" w:fill="C0C0C0"/>
          </w:tcPr>
          <w:p w14:paraId="39607F2C" w14:textId="77777777" w:rsidR="00944D3E" w:rsidRPr="003107D3" w:rsidRDefault="00944D3E" w:rsidP="005A2BC3">
            <w:pPr>
              <w:pStyle w:val="TAH"/>
            </w:pPr>
            <w:r w:rsidRPr="003107D3">
              <w:t>Applicability</w:t>
            </w:r>
          </w:p>
        </w:tc>
      </w:tr>
      <w:tr w:rsidR="00944D3E" w:rsidRPr="003107D3" w14:paraId="54107868" w14:textId="77777777" w:rsidTr="005A2BC3">
        <w:trPr>
          <w:cantSplit/>
          <w:jc w:val="center"/>
        </w:trPr>
        <w:tc>
          <w:tcPr>
            <w:tcW w:w="1852" w:type="dxa"/>
            <w:shd w:val="clear" w:color="auto" w:fill="auto"/>
          </w:tcPr>
          <w:p w14:paraId="6132A12F" w14:textId="77777777" w:rsidR="00944D3E" w:rsidRPr="003107D3" w:rsidRDefault="00944D3E" w:rsidP="005A2BC3">
            <w:pPr>
              <w:pStyle w:val="TAL"/>
            </w:pPr>
            <w:proofErr w:type="spellStart"/>
            <w:r w:rsidRPr="003107D3">
              <w:t>tcId</w:t>
            </w:r>
            <w:proofErr w:type="spellEnd"/>
          </w:p>
        </w:tc>
        <w:tc>
          <w:tcPr>
            <w:tcW w:w="1800" w:type="dxa"/>
            <w:shd w:val="clear" w:color="auto" w:fill="auto"/>
          </w:tcPr>
          <w:p w14:paraId="6E5E655C" w14:textId="77777777" w:rsidR="00944D3E" w:rsidRPr="003107D3" w:rsidRDefault="00944D3E" w:rsidP="005A2BC3">
            <w:pPr>
              <w:pStyle w:val="TAL"/>
            </w:pPr>
            <w:r w:rsidRPr="003107D3">
              <w:t>string</w:t>
            </w:r>
          </w:p>
        </w:tc>
        <w:tc>
          <w:tcPr>
            <w:tcW w:w="360" w:type="dxa"/>
            <w:shd w:val="clear" w:color="auto" w:fill="auto"/>
          </w:tcPr>
          <w:p w14:paraId="366359BB" w14:textId="77777777" w:rsidR="00944D3E" w:rsidRPr="003107D3" w:rsidRDefault="00944D3E" w:rsidP="005A2BC3">
            <w:pPr>
              <w:pStyle w:val="TAC"/>
            </w:pPr>
            <w:r w:rsidRPr="003107D3">
              <w:t>M</w:t>
            </w:r>
          </w:p>
        </w:tc>
        <w:tc>
          <w:tcPr>
            <w:tcW w:w="1110" w:type="dxa"/>
            <w:shd w:val="clear" w:color="auto" w:fill="auto"/>
          </w:tcPr>
          <w:p w14:paraId="1C763693" w14:textId="77777777" w:rsidR="00944D3E" w:rsidRPr="003107D3" w:rsidRDefault="00944D3E" w:rsidP="005A2BC3">
            <w:pPr>
              <w:pStyle w:val="TAC"/>
            </w:pPr>
            <w:r w:rsidRPr="003107D3">
              <w:t>1</w:t>
            </w:r>
          </w:p>
        </w:tc>
        <w:tc>
          <w:tcPr>
            <w:tcW w:w="3210" w:type="dxa"/>
            <w:shd w:val="clear" w:color="auto" w:fill="auto"/>
          </w:tcPr>
          <w:p w14:paraId="7E185E7F" w14:textId="77777777" w:rsidR="00944D3E" w:rsidRPr="003107D3" w:rsidRDefault="00944D3E" w:rsidP="005A2BC3">
            <w:pPr>
              <w:pStyle w:val="TAL"/>
            </w:pPr>
            <w:r w:rsidRPr="003107D3">
              <w:t>Univocally identifies the traffic control policy data within a PDU session.</w:t>
            </w:r>
          </w:p>
        </w:tc>
        <w:tc>
          <w:tcPr>
            <w:tcW w:w="1346" w:type="dxa"/>
            <w:shd w:val="clear" w:color="auto" w:fill="auto"/>
          </w:tcPr>
          <w:p w14:paraId="07EE17B7" w14:textId="77777777" w:rsidR="00944D3E" w:rsidRPr="003107D3" w:rsidRDefault="00944D3E" w:rsidP="005A2BC3">
            <w:pPr>
              <w:pStyle w:val="TAL"/>
            </w:pPr>
          </w:p>
        </w:tc>
      </w:tr>
      <w:tr w:rsidR="00944D3E" w:rsidRPr="003107D3" w14:paraId="14A6E732" w14:textId="77777777" w:rsidTr="005A2BC3">
        <w:trPr>
          <w:cantSplit/>
          <w:jc w:val="center"/>
        </w:trPr>
        <w:tc>
          <w:tcPr>
            <w:tcW w:w="1852" w:type="dxa"/>
          </w:tcPr>
          <w:p w14:paraId="16E81F13" w14:textId="77777777" w:rsidR="00944D3E" w:rsidRPr="003107D3" w:rsidRDefault="00944D3E" w:rsidP="005A2BC3">
            <w:pPr>
              <w:pStyle w:val="TAL"/>
            </w:pPr>
            <w:proofErr w:type="spellStart"/>
            <w:r w:rsidRPr="003107D3">
              <w:t>flowStatus</w:t>
            </w:r>
            <w:proofErr w:type="spellEnd"/>
          </w:p>
        </w:tc>
        <w:tc>
          <w:tcPr>
            <w:tcW w:w="1800" w:type="dxa"/>
          </w:tcPr>
          <w:p w14:paraId="61FCE7F4" w14:textId="77777777" w:rsidR="00944D3E" w:rsidRPr="003107D3" w:rsidRDefault="00944D3E" w:rsidP="005A2BC3">
            <w:pPr>
              <w:pStyle w:val="TAL"/>
            </w:pPr>
            <w:proofErr w:type="spellStart"/>
            <w:r w:rsidRPr="003107D3">
              <w:t>FlowStatus</w:t>
            </w:r>
            <w:proofErr w:type="spellEnd"/>
          </w:p>
        </w:tc>
        <w:tc>
          <w:tcPr>
            <w:tcW w:w="360" w:type="dxa"/>
          </w:tcPr>
          <w:p w14:paraId="3E5B637E" w14:textId="77777777" w:rsidR="00944D3E" w:rsidRPr="003107D3" w:rsidRDefault="00944D3E" w:rsidP="005A2BC3">
            <w:pPr>
              <w:pStyle w:val="TAC"/>
              <w:rPr>
                <w:lang w:eastAsia="zh-CN"/>
              </w:rPr>
            </w:pPr>
            <w:r w:rsidRPr="003107D3">
              <w:rPr>
                <w:lang w:eastAsia="zh-CN"/>
              </w:rPr>
              <w:t>O</w:t>
            </w:r>
          </w:p>
        </w:tc>
        <w:tc>
          <w:tcPr>
            <w:tcW w:w="1110" w:type="dxa"/>
          </w:tcPr>
          <w:p w14:paraId="5304A92C" w14:textId="77777777" w:rsidR="00944D3E" w:rsidRPr="003107D3" w:rsidRDefault="00944D3E" w:rsidP="005A2BC3">
            <w:pPr>
              <w:pStyle w:val="TAC"/>
              <w:rPr>
                <w:lang w:eastAsia="zh-CN"/>
              </w:rPr>
            </w:pPr>
            <w:r w:rsidRPr="003107D3">
              <w:rPr>
                <w:lang w:eastAsia="zh-CN"/>
              </w:rPr>
              <w:t>0..1</w:t>
            </w:r>
          </w:p>
        </w:tc>
        <w:tc>
          <w:tcPr>
            <w:tcW w:w="3210" w:type="dxa"/>
          </w:tcPr>
          <w:p w14:paraId="74DAD300" w14:textId="77777777" w:rsidR="00944D3E" w:rsidRPr="003107D3" w:rsidRDefault="00944D3E" w:rsidP="005A2BC3">
            <w:pPr>
              <w:pStyle w:val="TAL"/>
            </w:pPr>
            <w:r w:rsidRPr="003107D3">
              <w:t xml:space="preserve">Enum determining what action to perform on traffic. Possible values are: [enable, disable, </w:t>
            </w:r>
            <w:proofErr w:type="spellStart"/>
            <w:r w:rsidRPr="003107D3">
              <w:t>enable_uplink</w:t>
            </w:r>
            <w:proofErr w:type="spellEnd"/>
            <w:r w:rsidRPr="003107D3">
              <w:t xml:space="preserve">, </w:t>
            </w:r>
            <w:proofErr w:type="spellStart"/>
            <w:r w:rsidRPr="003107D3">
              <w:t>enable_downlink</w:t>
            </w:r>
            <w:proofErr w:type="spellEnd"/>
            <w:r w:rsidRPr="003107D3">
              <w:t xml:space="preserve">].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09DD94EC" w14:textId="77777777" w:rsidR="00944D3E" w:rsidRPr="003107D3" w:rsidRDefault="00944D3E" w:rsidP="005A2BC3">
            <w:pPr>
              <w:pStyle w:val="TAL"/>
            </w:pPr>
          </w:p>
        </w:tc>
      </w:tr>
      <w:tr w:rsidR="00944D3E" w:rsidRPr="003107D3" w14:paraId="1563DC46" w14:textId="77777777" w:rsidTr="005A2BC3">
        <w:trPr>
          <w:cantSplit/>
          <w:jc w:val="center"/>
        </w:trPr>
        <w:tc>
          <w:tcPr>
            <w:tcW w:w="1852" w:type="dxa"/>
          </w:tcPr>
          <w:p w14:paraId="62002B40" w14:textId="77777777" w:rsidR="00944D3E" w:rsidRPr="003107D3" w:rsidRDefault="00944D3E" w:rsidP="005A2BC3">
            <w:pPr>
              <w:pStyle w:val="TAL"/>
            </w:pPr>
            <w:proofErr w:type="spellStart"/>
            <w:r w:rsidRPr="003107D3">
              <w:t>redirectInfo</w:t>
            </w:r>
            <w:proofErr w:type="spellEnd"/>
          </w:p>
        </w:tc>
        <w:tc>
          <w:tcPr>
            <w:tcW w:w="1800" w:type="dxa"/>
          </w:tcPr>
          <w:p w14:paraId="3B881808" w14:textId="77777777" w:rsidR="00944D3E" w:rsidRPr="003107D3" w:rsidRDefault="00944D3E" w:rsidP="005A2BC3">
            <w:pPr>
              <w:pStyle w:val="TAL"/>
            </w:pPr>
            <w:proofErr w:type="spellStart"/>
            <w:r w:rsidRPr="003107D3">
              <w:t>RedirectInformation</w:t>
            </w:r>
            <w:proofErr w:type="spellEnd"/>
          </w:p>
        </w:tc>
        <w:tc>
          <w:tcPr>
            <w:tcW w:w="360" w:type="dxa"/>
          </w:tcPr>
          <w:p w14:paraId="6F0EC651" w14:textId="77777777" w:rsidR="00944D3E" w:rsidRPr="003107D3" w:rsidRDefault="00944D3E" w:rsidP="005A2BC3">
            <w:pPr>
              <w:pStyle w:val="TAC"/>
              <w:rPr>
                <w:lang w:eastAsia="zh-CN"/>
              </w:rPr>
            </w:pPr>
            <w:r w:rsidRPr="003107D3">
              <w:t>O</w:t>
            </w:r>
          </w:p>
        </w:tc>
        <w:tc>
          <w:tcPr>
            <w:tcW w:w="1110" w:type="dxa"/>
          </w:tcPr>
          <w:p w14:paraId="24DB0258" w14:textId="77777777" w:rsidR="00944D3E" w:rsidRPr="003107D3" w:rsidRDefault="00944D3E" w:rsidP="005A2BC3">
            <w:pPr>
              <w:pStyle w:val="TAC"/>
              <w:rPr>
                <w:lang w:eastAsia="zh-CN"/>
              </w:rPr>
            </w:pPr>
            <w:r w:rsidRPr="003107D3">
              <w:t>0..1</w:t>
            </w:r>
          </w:p>
        </w:tc>
        <w:tc>
          <w:tcPr>
            <w:tcW w:w="3210" w:type="dxa"/>
          </w:tcPr>
          <w:p w14:paraId="00F5B99F" w14:textId="77777777" w:rsidR="00944D3E" w:rsidRPr="003107D3" w:rsidRDefault="00944D3E" w:rsidP="005A2BC3">
            <w:pPr>
              <w:pStyle w:val="TAL"/>
            </w:pPr>
            <w:r w:rsidRPr="003107D3">
              <w:t>It indicates whether the detected application traffic should be redirected to another controlled address.</w:t>
            </w:r>
          </w:p>
        </w:tc>
        <w:tc>
          <w:tcPr>
            <w:tcW w:w="1346" w:type="dxa"/>
          </w:tcPr>
          <w:p w14:paraId="6DDEBF75" w14:textId="77777777" w:rsidR="00944D3E" w:rsidRPr="003107D3" w:rsidRDefault="00944D3E" w:rsidP="005A2BC3">
            <w:pPr>
              <w:pStyle w:val="TAL"/>
            </w:pPr>
            <w:r w:rsidRPr="003107D3">
              <w:rPr>
                <w:lang w:eastAsia="zh-CN"/>
              </w:rPr>
              <w:t>ADC</w:t>
            </w:r>
          </w:p>
        </w:tc>
      </w:tr>
      <w:tr w:rsidR="00944D3E" w:rsidRPr="003107D3" w14:paraId="657241CD" w14:textId="77777777" w:rsidTr="005A2BC3">
        <w:trPr>
          <w:cantSplit/>
          <w:jc w:val="center"/>
        </w:trPr>
        <w:tc>
          <w:tcPr>
            <w:tcW w:w="1852" w:type="dxa"/>
          </w:tcPr>
          <w:p w14:paraId="330636AF" w14:textId="77777777" w:rsidR="00944D3E" w:rsidRPr="003107D3" w:rsidRDefault="00944D3E" w:rsidP="005A2BC3">
            <w:pPr>
              <w:pStyle w:val="TAL"/>
            </w:pPr>
            <w:proofErr w:type="spellStart"/>
            <w:r w:rsidRPr="003107D3">
              <w:t>addRedirectInfo</w:t>
            </w:r>
            <w:proofErr w:type="spellEnd"/>
          </w:p>
        </w:tc>
        <w:tc>
          <w:tcPr>
            <w:tcW w:w="1800" w:type="dxa"/>
          </w:tcPr>
          <w:p w14:paraId="106C9578" w14:textId="77777777" w:rsidR="00944D3E" w:rsidRPr="003107D3" w:rsidRDefault="00944D3E" w:rsidP="005A2BC3">
            <w:pPr>
              <w:pStyle w:val="TAL"/>
            </w:pPr>
            <w:proofErr w:type="gramStart"/>
            <w:r w:rsidRPr="003107D3">
              <w:rPr>
                <w:lang w:eastAsia="zh-CN"/>
              </w:rPr>
              <w:t>a</w:t>
            </w:r>
            <w:r w:rsidRPr="003107D3">
              <w:t>rray(</w:t>
            </w:r>
            <w:proofErr w:type="spellStart"/>
            <w:proofErr w:type="gramEnd"/>
            <w:r w:rsidRPr="003107D3">
              <w:t>RedirectInformation</w:t>
            </w:r>
            <w:proofErr w:type="spellEnd"/>
            <w:r w:rsidRPr="003107D3">
              <w:t>)</w:t>
            </w:r>
          </w:p>
        </w:tc>
        <w:tc>
          <w:tcPr>
            <w:tcW w:w="360" w:type="dxa"/>
          </w:tcPr>
          <w:p w14:paraId="30AED16B" w14:textId="77777777" w:rsidR="00944D3E" w:rsidRPr="003107D3" w:rsidRDefault="00944D3E" w:rsidP="005A2BC3">
            <w:pPr>
              <w:pStyle w:val="TAC"/>
            </w:pPr>
            <w:r w:rsidRPr="003107D3">
              <w:t>O</w:t>
            </w:r>
          </w:p>
        </w:tc>
        <w:tc>
          <w:tcPr>
            <w:tcW w:w="1110" w:type="dxa"/>
          </w:tcPr>
          <w:p w14:paraId="3DA4D1E2" w14:textId="77777777" w:rsidR="00944D3E" w:rsidRPr="003107D3" w:rsidRDefault="00944D3E" w:rsidP="005A2BC3">
            <w:pPr>
              <w:pStyle w:val="TAC"/>
            </w:pPr>
            <w:proofErr w:type="gramStart"/>
            <w:r w:rsidRPr="003107D3">
              <w:rPr>
                <w:lang w:eastAsia="zh-CN"/>
              </w:rPr>
              <w:t>1</w:t>
            </w:r>
            <w:r w:rsidRPr="003107D3">
              <w:t>..N</w:t>
            </w:r>
            <w:proofErr w:type="gramEnd"/>
          </w:p>
        </w:tc>
        <w:tc>
          <w:tcPr>
            <w:tcW w:w="3210" w:type="dxa"/>
          </w:tcPr>
          <w:p w14:paraId="7714A709" w14:textId="77777777" w:rsidR="00944D3E" w:rsidRPr="003107D3" w:rsidRDefault="00944D3E" w:rsidP="005A2BC3">
            <w:pPr>
              <w:pStyle w:val="TAL"/>
            </w:pPr>
            <w:r w:rsidRPr="003107D3">
              <w:t>Additional redirection information.</w:t>
            </w:r>
          </w:p>
          <w:p w14:paraId="6E58FF99" w14:textId="77777777" w:rsidR="00944D3E" w:rsidRPr="003107D3" w:rsidRDefault="00944D3E" w:rsidP="005A2BC3">
            <w:pPr>
              <w:pStyle w:val="TAL"/>
            </w:pPr>
            <w:r w:rsidRPr="003107D3">
              <w:t>Each element indicates whether the detected application traffic should be redirected to another controlled address.</w:t>
            </w:r>
          </w:p>
        </w:tc>
        <w:tc>
          <w:tcPr>
            <w:tcW w:w="1346" w:type="dxa"/>
          </w:tcPr>
          <w:p w14:paraId="6752902F" w14:textId="77777777" w:rsidR="00944D3E" w:rsidRPr="003107D3" w:rsidRDefault="00944D3E" w:rsidP="005A2BC3">
            <w:pPr>
              <w:pStyle w:val="TAL"/>
              <w:rPr>
                <w:lang w:eastAsia="zh-CN"/>
              </w:rPr>
            </w:pPr>
            <w:proofErr w:type="spellStart"/>
            <w:r w:rsidRPr="003107D3">
              <w:rPr>
                <w:lang w:eastAsia="zh-CN"/>
              </w:rPr>
              <w:t>ADCmultiRedirection</w:t>
            </w:r>
            <w:proofErr w:type="spellEnd"/>
          </w:p>
        </w:tc>
      </w:tr>
      <w:tr w:rsidR="00944D3E" w:rsidRPr="003107D3" w14:paraId="521810F2" w14:textId="77777777" w:rsidTr="005A2BC3">
        <w:trPr>
          <w:cantSplit/>
          <w:jc w:val="center"/>
        </w:trPr>
        <w:tc>
          <w:tcPr>
            <w:tcW w:w="1852" w:type="dxa"/>
          </w:tcPr>
          <w:p w14:paraId="6B53306F" w14:textId="77777777" w:rsidR="00944D3E" w:rsidRPr="003107D3" w:rsidRDefault="00944D3E" w:rsidP="005A2BC3">
            <w:pPr>
              <w:pStyle w:val="TAL"/>
            </w:pPr>
            <w:proofErr w:type="spellStart"/>
            <w:r w:rsidRPr="003107D3">
              <w:t>muteNotif</w:t>
            </w:r>
            <w:proofErr w:type="spellEnd"/>
          </w:p>
        </w:tc>
        <w:tc>
          <w:tcPr>
            <w:tcW w:w="1800" w:type="dxa"/>
          </w:tcPr>
          <w:p w14:paraId="7175FFCB" w14:textId="77777777" w:rsidR="00944D3E" w:rsidRPr="003107D3" w:rsidRDefault="00944D3E" w:rsidP="005A2BC3">
            <w:pPr>
              <w:pStyle w:val="TAL"/>
            </w:pPr>
            <w:proofErr w:type="spellStart"/>
            <w:r w:rsidRPr="003107D3">
              <w:t>boolean</w:t>
            </w:r>
            <w:proofErr w:type="spellEnd"/>
          </w:p>
        </w:tc>
        <w:tc>
          <w:tcPr>
            <w:tcW w:w="360" w:type="dxa"/>
          </w:tcPr>
          <w:p w14:paraId="56E2F71F" w14:textId="77777777" w:rsidR="00944D3E" w:rsidRPr="003107D3" w:rsidRDefault="00944D3E" w:rsidP="005A2BC3">
            <w:pPr>
              <w:pStyle w:val="TAC"/>
            </w:pPr>
            <w:r w:rsidRPr="003107D3">
              <w:t>O</w:t>
            </w:r>
          </w:p>
        </w:tc>
        <w:tc>
          <w:tcPr>
            <w:tcW w:w="1110" w:type="dxa"/>
          </w:tcPr>
          <w:p w14:paraId="5C2F3B26" w14:textId="77777777" w:rsidR="00944D3E" w:rsidRPr="003107D3" w:rsidRDefault="00944D3E" w:rsidP="005A2BC3">
            <w:pPr>
              <w:pStyle w:val="TAC"/>
            </w:pPr>
            <w:r w:rsidRPr="003107D3">
              <w:t>0..1</w:t>
            </w:r>
          </w:p>
        </w:tc>
        <w:tc>
          <w:tcPr>
            <w:tcW w:w="3210" w:type="dxa"/>
          </w:tcPr>
          <w:p w14:paraId="7EA9CC65" w14:textId="77777777" w:rsidR="00E22D03" w:rsidRDefault="00944D3E" w:rsidP="005A2BC3">
            <w:pPr>
              <w:pStyle w:val="TAL"/>
              <w:rPr>
                <w:ins w:id="229" w:author="Ericsson August r4" w:date="2022-08-25T13:45:00Z"/>
              </w:rPr>
            </w:pPr>
            <w:r w:rsidRPr="003107D3">
              <w:t xml:space="preserve">Indicates whether application's start or stop notifications are to be muted. </w:t>
            </w:r>
          </w:p>
          <w:p w14:paraId="1AFD074F" w14:textId="54424AB0" w:rsidR="00944D3E" w:rsidRPr="003107D3" w:rsidRDefault="00E22D03" w:rsidP="005A2BC3">
            <w:pPr>
              <w:pStyle w:val="TAL"/>
            </w:pPr>
            <w:ins w:id="230" w:author="Ericsson August r4" w:date="2022-08-25T13:45:00Z">
              <w:r>
                <w:t xml:space="preserve">It shall </w:t>
              </w:r>
            </w:ins>
            <w:ins w:id="231" w:author="Ericsson August r4" w:date="2022-08-25T13:46:00Z">
              <w:r>
                <w:t>be set to true to</w:t>
              </w:r>
              <w:r w:rsidR="002F4280">
                <w:t xml:space="preserve"> indicate </w:t>
              </w:r>
              <w:r w:rsidR="00264178">
                <w:t>app</w:t>
              </w:r>
            </w:ins>
            <w:ins w:id="232" w:author="Ericsson August r4" w:date="2022-08-25T13:47:00Z">
              <w:r w:rsidR="00264178">
                <w:t xml:space="preserve">lication’s </w:t>
              </w:r>
            </w:ins>
            <w:ins w:id="233" w:author="Ericsson August r4" w:date="2022-08-25T16:28:00Z">
              <w:r w:rsidR="0097124F">
                <w:t>s</w:t>
              </w:r>
            </w:ins>
            <w:ins w:id="234" w:author="Ericsson August r4" w:date="2022-08-25T13:47:00Z">
              <w:r w:rsidR="00264178">
                <w:t xml:space="preserve">tart or stop </w:t>
              </w:r>
              <w:r w:rsidR="00337828">
                <w:t xml:space="preserve">notifications </w:t>
              </w:r>
              <w:r w:rsidR="00264178">
                <w:t xml:space="preserve">are muted. When it is set to false, it </w:t>
              </w:r>
              <w:r w:rsidR="00337828">
                <w:t xml:space="preserve">indicates </w:t>
              </w:r>
            </w:ins>
            <w:ins w:id="235" w:author="Ericsson August r4" w:date="2022-08-25T13:48:00Z">
              <w:r w:rsidR="00337828">
                <w:t xml:space="preserve">application’s </w:t>
              </w:r>
            </w:ins>
            <w:ins w:id="236" w:author="Ericsson August r4" w:date="2022-08-25T16:29:00Z">
              <w:r w:rsidR="00F9777D">
                <w:t>s</w:t>
              </w:r>
            </w:ins>
            <w:ins w:id="237" w:author="Ericsson August r4" w:date="2022-08-25T13:48:00Z">
              <w:r w:rsidR="00337828">
                <w:t>tart or stop notifications</w:t>
              </w:r>
              <w:r w:rsidR="00D13587">
                <w:t xml:space="preserve"> are not muted.</w:t>
              </w:r>
            </w:ins>
            <w:ins w:id="238" w:author="Ericsson August r4" w:date="2022-08-25T13:46:00Z">
              <w:r>
                <w:t xml:space="preserve"> </w:t>
              </w:r>
            </w:ins>
            <w:r w:rsidR="00944D3E" w:rsidRPr="003107D3">
              <w:t xml:space="preserve">The </w:t>
            </w:r>
            <w:r w:rsidR="00944D3E" w:rsidRPr="003107D3">
              <w:rPr>
                <w:rFonts w:cs="Arial"/>
                <w:szCs w:val="18"/>
              </w:rPr>
              <w:t xml:space="preserve">default value </w:t>
            </w:r>
            <w:del w:id="239" w:author="Ericsson August r4" w:date="2022-08-25T13:48:00Z">
              <w:r w:rsidR="00944D3E" w:rsidRPr="003107D3" w:rsidDel="00D13587">
                <w:rPr>
                  <w:rFonts w:cs="Arial"/>
                  <w:szCs w:val="18"/>
                </w:rPr>
                <w:delText>"FALSE"</w:delText>
              </w:r>
            </w:del>
            <w:ins w:id="240" w:author="Ericsson August r4" w:date="2022-08-25T13:48:00Z">
              <w:r w:rsidR="00D13587">
                <w:rPr>
                  <w:rFonts w:cs="Arial"/>
                  <w:szCs w:val="18"/>
                </w:rPr>
                <w:t>false</w:t>
              </w:r>
            </w:ins>
            <w:r w:rsidR="00944D3E" w:rsidRPr="003107D3">
              <w:rPr>
                <w:rFonts w:cs="Arial"/>
                <w:szCs w:val="18"/>
              </w:rPr>
              <w:t xml:space="preserve"> shall apply, if the attribute is not present and </w:t>
            </w:r>
            <w:r w:rsidR="00944D3E" w:rsidRPr="003107D3">
              <w:t>has not been supplied previously</w:t>
            </w:r>
            <w:r w:rsidR="00944D3E" w:rsidRPr="003107D3">
              <w:rPr>
                <w:rFonts w:cs="Arial"/>
                <w:szCs w:val="18"/>
              </w:rPr>
              <w:t>.</w:t>
            </w:r>
          </w:p>
        </w:tc>
        <w:tc>
          <w:tcPr>
            <w:tcW w:w="1346" w:type="dxa"/>
          </w:tcPr>
          <w:p w14:paraId="780E27C1" w14:textId="77777777" w:rsidR="00944D3E" w:rsidRPr="003107D3" w:rsidRDefault="00944D3E" w:rsidP="005A2BC3">
            <w:pPr>
              <w:pStyle w:val="TAL"/>
              <w:rPr>
                <w:lang w:eastAsia="zh-CN"/>
              </w:rPr>
            </w:pPr>
            <w:r w:rsidRPr="003107D3">
              <w:rPr>
                <w:lang w:eastAsia="zh-CN"/>
              </w:rPr>
              <w:t>ADC</w:t>
            </w:r>
          </w:p>
        </w:tc>
      </w:tr>
      <w:tr w:rsidR="00944D3E" w:rsidRPr="003107D3" w14:paraId="4B93117C" w14:textId="77777777" w:rsidTr="005A2BC3">
        <w:trPr>
          <w:cantSplit/>
          <w:jc w:val="center"/>
        </w:trPr>
        <w:tc>
          <w:tcPr>
            <w:tcW w:w="1852" w:type="dxa"/>
          </w:tcPr>
          <w:p w14:paraId="004EFB3F" w14:textId="77777777" w:rsidR="00944D3E" w:rsidRPr="003107D3" w:rsidRDefault="00944D3E" w:rsidP="005A2BC3">
            <w:pPr>
              <w:pStyle w:val="TAL"/>
            </w:pPr>
            <w:proofErr w:type="spellStart"/>
            <w:r w:rsidRPr="003107D3">
              <w:t>trafficSteeringPolIdDl</w:t>
            </w:r>
            <w:proofErr w:type="spellEnd"/>
          </w:p>
          <w:p w14:paraId="71093F81" w14:textId="77777777" w:rsidR="00944D3E" w:rsidRPr="003107D3" w:rsidRDefault="00944D3E" w:rsidP="005A2BC3">
            <w:pPr>
              <w:pStyle w:val="TAL"/>
            </w:pPr>
            <w:r w:rsidRPr="003107D3">
              <w:t>(NOTE 1)</w:t>
            </w:r>
          </w:p>
        </w:tc>
        <w:tc>
          <w:tcPr>
            <w:tcW w:w="1800" w:type="dxa"/>
          </w:tcPr>
          <w:p w14:paraId="0AD62ABC" w14:textId="77777777" w:rsidR="00944D3E" w:rsidRPr="003107D3" w:rsidRDefault="00944D3E" w:rsidP="005A2BC3">
            <w:pPr>
              <w:pStyle w:val="TAL"/>
            </w:pPr>
            <w:r w:rsidRPr="003107D3">
              <w:t>string</w:t>
            </w:r>
          </w:p>
        </w:tc>
        <w:tc>
          <w:tcPr>
            <w:tcW w:w="360" w:type="dxa"/>
          </w:tcPr>
          <w:p w14:paraId="55321B54" w14:textId="77777777" w:rsidR="00944D3E" w:rsidRPr="003107D3" w:rsidRDefault="00944D3E" w:rsidP="005A2BC3">
            <w:pPr>
              <w:pStyle w:val="TAC"/>
            </w:pPr>
            <w:r w:rsidRPr="003107D3">
              <w:t>O</w:t>
            </w:r>
          </w:p>
        </w:tc>
        <w:tc>
          <w:tcPr>
            <w:tcW w:w="1110" w:type="dxa"/>
          </w:tcPr>
          <w:p w14:paraId="7E4F45B8" w14:textId="77777777" w:rsidR="00944D3E" w:rsidRPr="003107D3" w:rsidRDefault="00944D3E" w:rsidP="005A2BC3">
            <w:pPr>
              <w:pStyle w:val="TAC"/>
            </w:pPr>
            <w:r w:rsidRPr="003107D3">
              <w:t>0..1</w:t>
            </w:r>
          </w:p>
        </w:tc>
        <w:tc>
          <w:tcPr>
            <w:tcW w:w="3210" w:type="dxa"/>
          </w:tcPr>
          <w:p w14:paraId="4232ACBD" w14:textId="77777777" w:rsidR="00944D3E" w:rsidRPr="003107D3" w:rsidRDefault="00944D3E" w:rsidP="005A2BC3">
            <w:pPr>
              <w:pStyle w:val="TAL"/>
            </w:pPr>
            <w:r w:rsidRPr="003107D3">
              <w:t>Reference to a pre-configured traffic steering policy for downlink traffic at the SMF.</w:t>
            </w:r>
          </w:p>
        </w:tc>
        <w:tc>
          <w:tcPr>
            <w:tcW w:w="1346" w:type="dxa"/>
          </w:tcPr>
          <w:p w14:paraId="2D19A31B" w14:textId="77777777" w:rsidR="00944D3E" w:rsidRPr="003107D3" w:rsidRDefault="00944D3E" w:rsidP="005A2BC3">
            <w:pPr>
              <w:pStyle w:val="TAL"/>
              <w:rPr>
                <w:lang w:eastAsia="zh-CN"/>
              </w:rPr>
            </w:pPr>
            <w:r w:rsidRPr="003107D3">
              <w:rPr>
                <w:lang w:eastAsia="zh-CN"/>
              </w:rPr>
              <w:t>TSC</w:t>
            </w:r>
          </w:p>
        </w:tc>
      </w:tr>
      <w:tr w:rsidR="00944D3E" w:rsidRPr="003107D3" w14:paraId="776018F1" w14:textId="77777777" w:rsidTr="005A2BC3">
        <w:trPr>
          <w:cantSplit/>
          <w:jc w:val="center"/>
        </w:trPr>
        <w:tc>
          <w:tcPr>
            <w:tcW w:w="1852" w:type="dxa"/>
          </w:tcPr>
          <w:p w14:paraId="6412913F" w14:textId="77777777" w:rsidR="00944D3E" w:rsidRPr="003107D3" w:rsidRDefault="00944D3E" w:rsidP="005A2BC3">
            <w:pPr>
              <w:pStyle w:val="TAL"/>
            </w:pPr>
            <w:proofErr w:type="spellStart"/>
            <w:r w:rsidRPr="003107D3">
              <w:t>trafficSteeringPolIdUl</w:t>
            </w:r>
            <w:proofErr w:type="spellEnd"/>
          </w:p>
          <w:p w14:paraId="375AF780" w14:textId="77777777" w:rsidR="00944D3E" w:rsidRPr="003107D3" w:rsidRDefault="00944D3E" w:rsidP="005A2BC3">
            <w:pPr>
              <w:pStyle w:val="TAL"/>
            </w:pPr>
            <w:r w:rsidRPr="003107D3">
              <w:t>(NOTE 1)</w:t>
            </w:r>
          </w:p>
        </w:tc>
        <w:tc>
          <w:tcPr>
            <w:tcW w:w="1800" w:type="dxa"/>
          </w:tcPr>
          <w:p w14:paraId="37D5CCA2" w14:textId="77777777" w:rsidR="00944D3E" w:rsidRPr="003107D3" w:rsidRDefault="00944D3E" w:rsidP="005A2BC3">
            <w:pPr>
              <w:pStyle w:val="TAL"/>
            </w:pPr>
            <w:r w:rsidRPr="003107D3">
              <w:t>string</w:t>
            </w:r>
          </w:p>
        </w:tc>
        <w:tc>
          <w:tcPr>
            <w:tcW w:w="360" w:type="dxa"/>
          </w:tcPr>
          <w:p w14:paraId="2018223E" w14:textId="77777777" w:rsidR="00944D3E" w:rsidRPr="003107D3" w:rsidRDefault="00944D3E" w:rsidP="005A2BC3">
            <w:pPr>
              <w:pStyle w:val="TAC"/>
            </w:pPr>
            <w:r w:rsidRPr="003107D3">
              <w:t>O</w:t>
            </w:r>
          </w:p>
        </w:tc>
        <w:tc>
          <w:tcPr>
            <w:tcW w:w="1110" w:type="dxa"/>
          </w:tcPr>
          <w:p w14:paraId="58E671A0" w14:textId="77777777" w:rsidR="00944D3E" w:rsidRPr="003107D3" w:rsidRDefault="00944D3E" w:rsidP="005A2BC3">
            <w:pPr>
              <w:pStyle w:val="TAC"/>
            </w:pPr>
            <w:r w:rsidRPr="003107D3">
              <w:t>0..1</w:t>
            </w:r>
          </w:p>
        </w:tc>
        <w:tc>
          <w:tcPr>
            <w:tcW w:w="3210" w:type="dxa"/>
          </w:tcPr>
          <w:p w14:paraId="1BA1DD72" w14:textId="77777777" w:rsidR="00944D3E" w:rsidRPr="003107D3" w:rsidRDefault="00944D3E" w:rsidP="005A2BC3">
            <w:pPr>
              <w:pStyle w:val="TAL"/>
            </w:pPr>
            <w:r w:rsidRPr="003107D3">
              <w:t>Reference to a pre-configured traffic steering policy for uplink traffic at the SMF.</w:t>
            </w:r>
          </w:p>
        </w:tc>
        <w:tc>
          <w:tcPr>
            <w:tcW w:w="1346" w:type="dxa"/>
          </w:tcPr>
          <w:p w14:paraId="2BB91B7B" w14:textId="77777777" w:rsidR="00944D3E" w:rsidRPr="003107D3" w:rsidRDefault="00944D3E" w:rsidP="005A2BC3">
            <w:pPr>
              <w:pStyle w:val="TAL"/>
              <w:rPr>
                <w:lang w:eastAsia="zh-CN"/>
              </w:rPr>
            </w:pPr>
            <w:r w:rsidRPr="003107D3">
              <w:rPr>
                <w:lang w:eastAsia="zh-CN"/>
              </w:rPr>
              <w:t>TSC</w:t>
            </w:r>
          </w:p>
        </w:tc>
      </w:tr>
      <w:tr w:rsidR="00944D3E" w:rsidRPr="003107D3" w14:paraId="236F41CB" w14:textId="77777777" w:rsidTr="005A2BC3">
        <w:trPr>
          <w:cantSplit/>
          <w:jc w:val="center"/>
        </w:trPr>
        <w:tc>
          <w:tcPr>
            <w:tcW w:w="1852" w:type="dxa"/>
          </w:tcPr>
          <w:p w14:paraId="3CA9DEE5" w14:textId="77777777" w:rsidR="00944D3E" w:rsidRPr="003107D3" w:rsidRDefault="00944D3E" w:rsidP="005A2BC3">
            <w:pPr>
              <w:pStyle w:val="TAL"/>
            </w:pPr>
            <w:proofErr w:type="spellStart"/>
            <w:r w:rsidRPr="003107D3">
              <w:t>routeToLocs</w:t>
            </w:r>
            <w:proofErr w:type="spellEnd"/>
          </w:p>
          <w:p w14:paraId="5BD8CF15" w14:textId="77777777" w:rsidR="00944D3E" w:rsidRPr="003107D3" w:rsidRDefault="00944D3E" w:rsidP="005A2BC3">
            <w:pPr>
              <w:pStyle w:val="TAL"/>
            </w:pPr>
            <w:r w:rsidRPr="003107D3">
              <w:t>(NOTE 1)</w:t>
            </w:r>
          </w:p>
        </w:tc>
        <w:tc>
          <w:tcPr>
            <w:tcW w:w="1800" w:type="dxa"/>
          </w:tcPr>
          <w:p w14:paraId="278D34F1" w14:textId="77777777" w:rsidR="00944D3E" w:rsidRPr="003107D3" w:rsidRDefault="00944D3E" w:rsidP="005A2BC3">
            <w:pPr>
              <w:pStyle w:val="TAL"/>
            </w:pPr>
            <w:proofErr w:type="gramStart"/>
            <w:r w:rsidRPr="003107D3">
              <w:rPr>
                <w:lang w:eastAsia="zh-CN"/>
              </w:rPr>
              <w:t>array(</w:t>
            </w:r>
            <w:proofErr w:type="spellStart"/>
            <w:proofErr w:type="gramEnd"/>
            <w:r w:rsidRPr="003107D3">
              <w:t>RouteToLocation</w:t>
            </w:r>
            <w:proofErr w:type="spellEnd"/>
            <w:r w:rsidRPr="003107D3">
              <w:rPr>
                <w:lang w:eastAsia="zh-CN"/>
              </w:rPr>
              <w:t>)</w:t>
            </w:r>
          </w:p>
        </w:tc>
        <w:tc>
          <w:tcPr>
            <w:tcW w:w="360" w:type="dxa"/>
          </w:tcPr>
          <w:p w14:paraId="6F34D2FF" w14:textId="77777777" w:rsidR="00944D3E" w:rsidRPr="003107D3" w:rsidRDefault="00944D3E" w:rsidP="005A2BC3">
            <w:pPr>
              <w:pStyle w:val="TAC"/>
            </w:pPr>
            <w:r w:rsidRPr="003107D3">
              <w:rPr>
                <w:lang w:eastAsia="zh-CN"/>
              </w:rPr>
              <w:t>O</w:t>
            </w:r>
          </w:p>
        </w:tc>
        <w:tc>
          <w:tcPr>
            <w:tcW w:w="1110" w:type="dxa"/>
          </w:tcPr>
          <w:p w14:paraId="588F6B7C" w14:textId="77777777" w:rsidR="00944D3E" w:rsidRPr="003107D3" w:rsidRDefault="00944D3E" w:rsidP="005A2BC3">
            <w:pPr>
              <w:pStyle w:val="TAC"/>
            </w:pPr>
            <w:proofErr w:type="gramStart"/>
            <w:r w:rsidRPr="003107D3">
              <w:rPr>
                <w:lang w:eastAsia="zh-CN"/>
              </w:rPr>
              <w:t>1..N</w:t>
            </w:r>
            <w:proofErr w:type="gramEnd"/>
          </w:p>
        </w:tc>
        <w:tc>
          <w:tcPr>
            <w:tcW w:w="3210" w:type="dxa"/>
          </w:tcPr>
          <w:p w14:paraId="111B4ECA" w14:textId="77777777" w:rsidR="00944D3E" w:rsidRPr="003107D3" w:rsidRDefault="00944D3E" w:rsidP="005A2BC3">
            <w:pPr>
              <w:pStyle w:val="TAL"/>
            </w:pPr>
            <w:r w:rsidRPr="003107D3">
              <w:rPr>
                <w:rFonts w:cs="Arial"/>
                <w:szCs w:val="18"/>
              </w:rPr>
              <w:t>A list of location(s) to which the traffic shall be routed for the AF request.</w:t>
            </w:r>
          </w:p>
        </w:tc>
        <w:tc>
          <w:tcPr>
            <w:tcW w:w="1346" w:type="dxa"/>
          </w:tcPr>
          <w:p w14:paraId="5FAA4D95" w14:textId="77777777" w:rsidR="00944D3E" w:rsidRPr="003107D3" w:rsidRDefault="00944D3E" w:rsidP="005A2BC3">
            <w:pPr>
              <w:pStyle w:val="TAL"/>
            </w:pPr>
            <w:r w:rsidRPr="003107D3">
              <w:rPr>
                <w:lang w:eastAsia="zh-CN"/>
              </w:rPr>
              <w:t>TSC</w:t>
            </w:r>
          </w:p>
        </w:tc>
      </w:tr>
      <w:tr w:rsidR="00944D3E" w:rsidRPr="003107D3" w14:paraId="41A19197" w14:textId="77777777" w:rsidTr="005A2BC3">
        <w:trPr>
          <w:cantSplit/>
          <w:jc w:val="center"/>
        </w:trPr>
        <w:tc>
          <w:tcPr>
            <w:tcW w:w="1852" w:type="dxa"/>
          </w:tcPr>
          <w:p w14:paraId="7E3BDB77" w14:textId="77777777" w:rsidR="00944D3E" w:rsidRPr="003107D3" w:rsidRDefault="00944D3E" w:rsidP="005A2BC3">
            <w:pPr>
              <w:pStyle w:val="TAL"/>
            </w:pPr>
            <w:proofErr w:type="spellStart"/>
            <w:r w:rsidRPr="003107D3">
              <w:t>maxAllowedUpLat</w:t>
            </w:r>
            <w:proofErr w:type="spellEnd"/>
          </w:p>
        </w:tc>
        <w:tc>
          <w:tcPr>
            <w:tcW w:w="1800" w:type="dxa"/>
          </w:tcPr>
          <w:p w14:paraId="595F5273" w14:textId="77777777" w:rsidR="00944D3E" w:rsidRPr="003107D3" w:rsidRDefault="00944D3E" w:rsidP="005A2BC3">
            <w:pPr>
              <w:pStyle w:val="TAL"/>
            </w:pPr>
            <w:proofErr w:type="spellStart"/>
            <w:r w:rsidRPr="003107D3">
              <w:t>UintegerRm</w:t>
            </w:r>
            <w:proofErr w:type="spellEnd"/>
          </w:p>
        </w:tc>
        <w:tc>
          <w:tcPr>
            <w:tcW w:w="360" w:type="dxa"/>
          </w:tcPr>
          <w:p w14:paraId="38EAE71C" w14:textId="77777777" w:rsidR="00944D3E" w:rsidRPr="003107D3" w:rsidRDefault="00944D3E" w:rsidP="005A2BC3">
            <w:pPr>
              <w:pStyle w:val="TAC"/>
              <w:rPr>
                <w:lang w:eastAsia="zh-CN"/>
              </w:rPr>
            </w:pPr>
            <w:r w:rsidRPr="003107D3">
              <w:rPr>
                <w:rFonts w:hint="eastAsia"/>
                <w:lang w:eastAsia="zh-CN"/>
              </w:rPr>
              <w:t>O</w:t>
            </w:r>
          </w:p>
        </w:tc>
        <w:tc>
          <w:tcPr>
            <w:tcW w:w="1110" w:type="dxa"/>
          </w:tcPr>
          <w:p w14:paraId="26B0F524" w14:textId="77777777" w:rsidR="00944D3E" w:rsidRPr="003107D3" w:rsidRDefault="00944D3E" w:rsidP="005A2BC3">
            <w:pPr>
              <w:pStyle w:val="TAC"/>
              <w:rPr>
                <w:lang w:eastAsia="zh-CN"/>
              </w:rPr>
            </w:pPr>
            <w:r w:rsidRPr="003107D3">
              <w:rPr>
                <w:rFonts w:hint="eastAsia"/>
                <w:lang w:eastAsia="zh-CN"/>
              </w:rPr>
              <w:t>0</w:t>
            </w:r>
            <w:r w:rsidRPr="003107D3">
              <w:rPr>
                <w:lang w:eastAsia="zh-CN"/>
              </w:rPr>
              <w:t>..1</w:t>
            </w:r>
          </w:p>
        </w:tc>
        <w:tc>
          <w:tcPr>
            <w:tcW w:w="3210" w:type="dxa"/>
          </w:tcPr>
          <w:p w14:paraId="6DB922FE" w14:textId="77777777" w:rsidR="00944D3E" w:rsidRPr="003107D3" w:rsidRDefault="00944D3E" w:rsidP="005A2BC3">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72805DF6" w14:textId="77777777" w:rsidR="00944D3E" w:rsidRPr="003107D3" w:rsidRDefault="00944D3E" w:rsidP="005A2BC3">
            <w:pPr>
              <w:pStyle w:val="TAL"/>
              <w:rPr>
                <w:lang w:eastAsia="zh-CN"/>
              </w:rPr>
            </w:pPr>
            <w:proofErr w:type="spellStart"/>
            <w:r w:rsidRPr="003107D3">
              <w:rPr>
                <w:lang w:eastAsia="zh-CN"/>
              </w:rPr>
              <w:t>AF_latency</w:t>
            </w:r>
            <w:proofErr w:type="spellEnd"/>
          </w:p>
        </w:tc>
      </w:tr>
      <w:tr w:rsidR="00944D3E" w:rsidRPr="003107D3" w14:paraId="38CB31CF" w14:textId="77777777" w:rsidTr="005A2BC3">
        <w:trPr>
          <w:cantSplit/>
          <w:jc w:val="center"/>
        </w:trPr>
        <w:tc>
          <w:tcPr>
            <w:tcW w:w="1852" w:type="dxa"/>
          </w:tcPr>
          <w:p w14:paraId="6E5B24FF" w14:textId="77777777" w:rsidR="00944D3E" w:rsidRPr="003107D3" w:rsidRDefault="00944D3E" w:rsidP="005A2BC3">
            <w:pPr>
              <w:pStyle w:val="TAL"/>
            </w:pPr>
            <w:proofErr w:type="spellStart"/>
            <w:r w:rsidRPr="003107D3">
              <w:rPr>
                <w:lang w:eastAsia="zh-CN"/>
              </w:rPr>
              <w:t>easIpReplaceInfos</w:t>
            </w:r>
            <w:proofErr w:type="spellEnd"/>
          </w:p>
        </w:tc>
        <w:tc>
          <w:tcPr>
            <w:tcW w:w="1800" w:type="dxa"/>
          </w:tcPr>
          <w:p w14:paraId="39A72DFE" w14:textId="77777777" w:rsidR="00944D3E" w:rsidRPr="003107D3" w:rsidRDefault="00944D3E" w:rsidP="005A2BC3">
            <w:pPr>
              <w:pStyle w:val="TAL"/>
            </w:pPr>
            <w:proofErr w:type="gramStart"/>
            <w:r w:rsidRPr="003107D3">
              <w:rPr>
                <w:rFonts w:eastAsia="Malgun Gothic"/>
                <w:szCs w:val="18"/>
                <w:lang w:eastAsia="ko-KR"/>
              </w:rPr>
              <w:t>array(</w:t>
            </w:r>
            <w:proofErr w:type="spellStart"/>
            <w:proofErr w:type="gramEnd"/>
            <w:r w:rsidRPr="003107D3">
              <w:rPr>
                <w:rFonts w:eastAsia="Malgun Gothic"/>
                <w:szCs w:val="18"/>
                <w:lang w:eastAsia="ko-KR"/>
              </w:rPr>
              <w:t>EasIpReplacementInfo</w:t>
            </w:r>
            <w:proofErr w:type="spellEnd"/>
            <w:r w:rsidRPr="003107D3">
              <w:rPr>
                <w:rFonts w:eastAsia="Malgun Gothic"/>
                <w:szCs w:val="18"/>
                <w:lang w:eastAsia="ko-KR"/>
              </w:rPr>
              <w:t>)</w:t>
            </w:r>
          </w:p>
        </w:tc>
        <w:tc>
          <w:tcPr>
            <w:tcW w:w="360" w:type="dxa"/>
          </w:tcPr>
          <w:p w14:paraId="5D9C3DB7" w14:textId="77777777" w:rsidR="00944D3E" w:rsidRPr="003107D3" w:rsidRDefault="00944D3E" w:rsidP="005A2BC3">
            <w:pPr>
              <w:pStyle w:val="TAC"/>
              <w:rPr>
                <w:lang w:eastAsia="zh-CN"/>
              </w:rPr>
            </w:pPr>
            <w:r w:rsidRPr="003107D3">
              <w:rPr>
                <w:lang w:eastAsia="zh-CN"/>
              </w:rPr>
              <w:t>O</w:t>
            </w:r>
          </w:p>
        </w:tc>
        <w:tc>
          <w:tcPr>
            <w:tcW w:w="1110" w:type="dxa"/>
          </w:tcPr>
          <w:p w14:paraId="4DF88A85" w14:textId="77777777" w:rsidR="00944D3E" w:rsidRPr="003107D3" w:rsidRDefault="00944D3E" w:rsidP="005A2BC3">
            <w:pPr>
              <w:pStyle w:val="TAC"/>
              <w:rPr>
                <w:lang w:eastAsia="zh-CN"/>
              </w:rPr>
            </w:pPr>
            <w:proofErr w:type="gramStart"/>
            <w:r w:rsidRPr="003107D3">
              <w:rPr>
                <w:lang w:eastAsia="zh-CN"/>
              </w:rPr>
              <w:t>1..N</w:t>
            </w:r>
            <w:proofErr w:type="gramEnd"/>
          </w:p>
        </w:tc>
        <w:tc>
          <w:tcPr>
            <w:tcW w:w="3210" w:type="dxa"/>
          </w:tcPr>
          <w:p w14:paraId="52E6DF84" w14:textId="77777777" w:rsidR="00944D3E" w:rsidRPr="003107D3" w:rsidRDefault="00944D3E" w:rsidP="005A2BC3">
            <w:pPr>
              <w:pStyle w:val="TAL"/>
              <w:rPr>
                <w:lang w:eastAsia="zh-CN"/>
              </w:rPr>
            </w:pPr>
            <w:r w:rsidRPr="003107D3">
              <w:rPr>
                <w:rFonts w:cs="Arial"/>
                <w:szCs w:val="18"/>
                <w:lang w:eastAsia="zh-CN"/>
              </w:rPr>
              <w:t>Contains EAS IP replacement information.</w:t>
            </w:r>
          </w:p>
        </w:tc>
        <w:tc>
          <w:tcPr>
            <w:tcW w:w="1346" w:type="dxa"/>
          </w:tcPr>
          <w:p w14:paraId="7E19A490" w14:textId="77777777" w:rsidR="00944D3E" w:rsidRPr="003107D3" w:rsidRDefault="00944D3E" w:rsidP="005A2BC3">
            <w:pPr>
              <w:pStyle w:val="TAL"/>
              <w:rPr>
                <w:lang w:eastAsia="zh-CN"/>
              </w:rPr>
            </w:pPr>
            <w:proofErr w:type="spellStart"/>
            <w:r w:rsidRPr="003107D3">
              <w:rPr>
                <w:lang w:eastAsia="zh-CN"/>
              </w:rPr>
              <w:t>EASIPreplacement</w:t>
            </w:r>
            <w:proofErr w:type="spellEnd"/>
          </w:p>
        </w:tc>
      </w:tr>
      <w:tr w:rsidR="00944D3E" w:rsidRPr="003107D3" w14:paraId="70C7BEDA" w14:textId="77777777" w:rsidTr="005A2BC3">
        <w:trPr>
          <w:cantSplit/>
          <w:jc w:val="center"/>
        </w:trPr>
        <w:tc>
          <w:tcPr>
            <w:tcW w:w="1852" w:type="dxa"/>
          </w:tcPr>
          <w:p w14:paraId="664291A9" w14:textId="77777777" w:rsidR="00944D3E" w:rsidRPr="003107D3" w:rsidRDefault="00944D3E" w:rsidP="005A2BC3">
            <w:pPr>
              <w:pStyle w:val="TAL"/>
            </w:pPr>
            <w:proofErr w:type="spellStart"/>
            <w:r w:rsidRPr="003107D3">
              <w:rPr>
                <w:rFonts w:hint="eastAsia"/>
                <w:lang w:eastAsia="zh-CN"/>
              </w:rPr>
              <w:t>traffCorreInd</w:t>
            </w:r>
            <w:proofErr w:type="spellEnd"/>
          </w:p>
        </w:tc>
        <w:tc>
          <w:tcPr>
            <w:tcW w:w="1800" w:type="dxa"/>
          </w:tcPr>
          <w:p w14:paraId="22DAFAD4" w14:textId="77777777" w:rsidR="00944D3E" w:rsidRPr="003107D3" w:rsidRDefault="00944D3E" w:rsidP="005A2BC3">
            <w:pPr>
              <w:pStyle w:val="TAL"/>
              <w:rPr>
                <w:lang w:eastAsia="zh-CN"/>
              </w:rPr>
            </w:pPr>
            <w:proofErr w:type="spellStart"/>
            <w:r w:rsidRPr="003107D3">
              <w:rPr>
                <w:rFonts w:hint="eastAsia"/>
                <w:lang w:eastAsia="zh-CN"/>
              </w:rPr>
              <w:t>boolean</w:t>
            </w:r>
            <w:proofErr w:type="spellEnd"/>
          </w:p>
        </w:tc>
        <w:tc>
          <w:tcPr>
            <w:tcW w:w="360" w:type="dxa"/>
          </w:tcPr>
          <w:p w14:paraId="45D56936" w14:textId="77777777" w:rsidR="00944D3E" w:rsidRPr="003107D3" w:rsidRDefault="00944D3E" w:rsidP="005A2BC3">
            <w:pPr>
              <w:pStyle w:val="TAC"/>
              <w:rPr>
                <w:lang w:eastAsia="zh-CN"/>
              </w:rPr>
            </w:pPr>
            <w:r w:rsidRPr="003107D3">
              <w:rPr>
                <w:rFonts w:hint="eastAsia"/>
                <w:lang w:eastAsia="zh-CN"/>
              </w:rPr>
              <w:t>O</w:t>
            </w:r>
          </w:p>
        </w:tc>
        <w:tc>
          <w:tcPr>
            <w:tcW w:w="1110" w:type="dxa"/>
          </w:tcPr>
          <w:p w14:paraId="2732206C" w14:textId="77777777" w:rsidR="00944D3E" w:rsidRPr="003107D3" w:rsidRDefault="00944D3E" w:rsidP="005A2BC3">
            <w:pPr>
              <w:pStyle w:val="TAC"/>
              <w:rPr>
                <w:lang w:eastAsia="zh-CN"/>
              </w:rPr>
            </w:pPr>
            <w:r w:rsidRPr="003107D3">
              <w:rPr>
                <w:rFonts w:hint="eastAsia"/>
                <w:lang w:eastAsia="zh-CN"/>
              </w:rPr>
              <w:t>0..1</w:t>
            </w:r>
          </w:p>
        </w:tc>
        <w:tc>
          <w:tcPr>
            <w:tcW w:w="3210" w:type="dxa"/>
          </w:tcPr>
          <w:p w14:paraId="4912A6FA" w14:textId="77777777" w:rsidR="00944D3E" w:rsidRPr="003107D3" w:rsidRDefault="00944D3E" w:rsidP="005A2BC3">
            <w:pPr>
              <w:pStyle w:val="TAL"/>
              <w:rPr>
                <w:rFonts w:cs="Arial"/>
                <w:szCs w:val="18"/>
              </w:rPr>
            </w:pPr>
            <w:r w:rsidRPr="003107D3">
              <w:rPr>
                <w:rFonts w:cs="Arial"/>
                <w:noProof/>
                <w:szCs w:val="18"/>
              </w:rPr>
              <w:t>Indication of traffic correlation.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6B9C9331" w14:textId="77777777" w:rsidR="00944D3E" w:rsidRPr="003107D3" w:rsidRDefault="00944D3E" w:rsidP="005A2BC3">
            <w:pPr>
              <w:pStyle w:val="TAL"/>
              <w:rPr>
                <w:lang w:eastAsia="zh-CN"/>
              </w:rPr>
            </w:pPr>
          </w:p>
        </w:tc>
      </w:tr>
      <w:tr w:rsidR="00944D3E" w:rsidRPr="003107D3" w14:paraId="03691A78" w14:textId="77777777" w:rsidTr="005A2BC3">
        <w:trPr>
          <w:cantSplit/>
          <w:jc w:val="center"/>
        </w:trPr>
        <w:tc>
          <w:tcPr>
            <w:tcW w:w="1852" w:type="dxa"/>
          </w:tcPr>
          <w:p w14:paraId="39F19B5F" w14:textId="77777777" w:rsidR="00944D3E" w:rsidRPr="003107D3" w:rsidRDefault="00944D3E" w:rsidP="005A2BC3">
            <w:pPr>
              <w:pStyle w:val="TAL"/>
              <w:rPr>
                <w:lang w:eastAsia="zh-CN"/>
              </w:rPr>
            </w:pPr>
            <w:proofErr w:type="spellStart"/>
            <w:r w:rsidRPr="003107D3">
              <w:rPr>
                <w:lang w:eastAsia="zh-CN"/>
              </w:rPr>
              <w:t>simConnInd</w:t>
            </w:r>
            <w:proofErr w:type="spellEnd"/>
          </w:p>
        </w:tc>
        <w:tc>
          <w:tcPr>
            <w:tcW w:w="1800" w:type="dxa"/>
          </w:tcPr>
          <w:p w14:paraId="04E24DD4" w14:textId="77777777" w:rsidR="00944D3E" w:rsidRPr="003107D3" w:rsidRDefault="00944D3E" w:rsidP="005A2BC3">
            <w:pPr>
              <w:pStyle w:val="TAL"/>
              <w:rPr>
                <w:lang w:eastAsia="zh-CN"/>
              </w:rPr>
            </w:pPr>
            <w:proofErr w:type="spellStart"/>
            <w:r w:rsidRPr="003107D3">
              <w:rPr>
                <w:lang w:eastAsia="zh-CN"/>
              </w:rPr>
              <w:t>boolean</w:t>
            </w:r>
            <w:proofErr w:type="spellEnd"/>
          </w:p>
        </w:tc>
        <w:tc>
          <w:tcPr>
            <w:tcW w:w="360" w:type="dxa"/>
          </w:tcPr>
          <w:p w14:paraId="78D067F9" w14:textId="77777777" w:rsidR="00944D3E" w:rsidRPr="003107D3" w:rsidRDefault="00944D3E" w:rsidP="005A2BC3">
            <w:pPr>
              <w:pStyle w:val="TAC"/>
              <w:rPr>
                <w:lang w:eastAsia="zh-CN"/>
              </w:rPr>
            </w:pPr>
            <w:r w:rsidRPr="003107D3">
              <w:rPr>
                <w:lang w:eastAsia="zh-CN"/>
              </w:rPr>
              <w:t>O</w:t>
            </w:r>
          </w:p>
        </w:tc>
        <w:tc>
          <w:tcPr>
            <w:tcW w:w="1110" w:type="dxa"/>
          </w:tcPr>
          <w:p w14:paraId="6E31B0DE" w14:textId="77777777" w:rsidR="00944D3E" w:rsidRPr="003107D3" w:rsidRDefault="00944D3E" w:rsidP="005A2BC3">
            <w:pPr>
              <w:pStyle w:val="TAC"/>
              <w:rPr>
                <w:lang w:eastAsia="zh-CN"/>
              </w:rPr>
            </w:pPr>
            <w:r w:rsidRPr="003107D3">
              <w:rPr>
                <w:lang w:eastAsia="zh-CN"/>
              </w:rPr>
              <w:t>0..1</w:t>
            </w:r>
          </w:p>
        </w:tc>
        <w:tc>
          <w:tcPr>
            <w:tcW w:w="3210" w:type="dxa"/>
          </w:tcPr>
          <w:p w14:paraId="035B26C5" w14:textId="77777777" w:rsidR="00944D3E" w:rsidRPr="003107D3" w:rsidRDefault="00944D3E" w:rsidP="005A2BC3">
            <w:pPr>
              <w:pStyle w:val="TAL"/>
              <w:rPr>
                <w:rFonts w:cs="Arial"/>
                <w:noProof/>
                <w:szCs w:val="18"/>
              </w:rPr>
            </w:pPr>
            <w:r w:rsidRPr="003107D3">
              <w:rPr>
                <w:rFonts w:cs="Arial"/>
                <w:noProof/>
                <w:szCs w:val="18"/>
              </w:rPr>
              <w:t>Indication of simultaneous connectivity temporarily maintained for the source and target PSA.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5AEAF941" w14:textId="77777777" w:rsidR="00944D3E" w:rsidRPr="003107D3" w:rsidRDefault="00944D3E" w:rsidP="005A2BC3">
            <w:pPr>
              <w:pStyle w:val="TAL"/>
              <w:rPr>
                <w:lang w:eastAsia="zh-CN"/>
              </w:rPr>
            </w:pPr>
            <w:proofErr w:type="spellStart"/>
            <w:r w:rsidRPr="003107D3">
              <w:t>SimultConnectivity</w:t>
            </w:r>
            <w:proofErr w:type="spellEnd"/>
          </w:p>
        </w:tc>
      </w:tr>
      <w:tr w:rsidR="00944D3E" w:rsidRPr="003107D3" w14:paraId="61CD5592" w14:textId="77777777" w:rsidTr="005A2BC3">
        <w:trPr>
          <w:cantSplit/>
          <w:jc w:val="center"/>
        </w:trPr>
        <w:tc>
          <w:tcPr>
            <w:tcW w:w="1852" w:type="dxa"/>
          </w:tcPr>
          <w:p w14:paraId="722917A0" w14:textId="77777777" w:rsidR="00944D3E" w:rsidRPr="003107D3" w:rsidRDefault="00944D3E" w:rsidP="005A2BC3">
            <w:pPr>
              <w:pStyle w:val="TAL"/>
              <w:rPr>
                <w:lang w:eastAsia="zh-CN"/>
              </w:rPr>
            </w:pPr>
            <w:proofErr w:type="spellStart"/>
            <w:r w:rsidRPr="003107D3">
              <w:rPr>
                <w:lang w:eastAsia="zh-CN"/>
              </w:rPr>
              <w:t>simConnTerm</w:t>
            </w:r>
            <w:proofErr w:type="spellEnd"/>
          </w:p>
        </w:tc>
        <w:tc>
          <w:tcPr>
            <w:tcW w:w="1800" w:type="dxa"/>
          </w:tcPr>
          <w:p w14:paraId="2D7C5182" w14:textId="77777777" w:rsidR="00944D3E" w:rsidRPr="003107D3" w:rsidRDefault="00944D3E" w:rsidP="005A2BC3">
            <w:pPr>
              <w:pStyle w:val="TAL"/>
              <w:rPr>
                <w:lang w:eastAsia="zh-CN"/>
              </w:rPr>
            </w:pPr>
            <w:proofErr w:type="spellStart"/>
            <w:r w:rsidRPr="003107D3">
              <w:rPr>
                <w:lang w:eastAsia="zh-CN"/>
              </w:rPr>
              <w:t>DurationSec</w:t>
            </w:r>
            <w:proofErr w:type="spellEnd"/>
          </w:p>
        </w:tc>
        <w:tc>
          <w:tcPr>
            <w:tcW w:w="360" w:type="dxa"/>
          </w:tcPr>
          <w:p w14:paraId="154FAFC9" w14:textId="77777777" w:rsidR="00944D3E" w:rsidRPr="003107D3" w:rsidRDefault="00944D3E" w:rsidP="005A2BC3">
            <w:pPr>
              <w:pStyle w:val="TAC"/>
              <w:rPr>
                <w:lang w:eastAsia="zh-CN"/>
              </w:rPr>
            </w:pPr>
            <w:r w:rsidRPr="003107D3">
              <w:rPr>
                <w:lang w:eastAsia="zh-CN"/>
              </w:rPr>
              <w:t>C</w:t>
            </w:r>
          </w:p>
        </w:tc>
        <w:tc>
          <w:tcPr>
            <w:tcW w:w="1110" w:type="dxa"/>
          </w:tcPr>
          <w:p w14:paraId="2D177768" w14:textId="77777777" w:rsidR="00944D3E" w:rsidRPr="003107D3" w:rsidRDefault="00944D3E" w:rsidP="005A2BC3">
            <w:pPr>
              <w:pStyle w:val="TAC"/>
              <w:rPr>
                <w:lang w:eastAsia="zh-CN"/>
              </w:rPr>
            </w:pPr>
            <w:r w:rsidRPr="003107D3">
              <w:rPr>
                <w:lang w:eastAsia="zh-CN"/>
              </w:rPr>
              <w:t>0..1</w:t>
            </w:r>
          </w:p>
        </w:tc>
        <w:tc>
          <w:tcPr>
            <w:tcW w:w="3210" w:type="dxa"/>
          </w:tcPr>
          <w:p w14:paraId="784C8BE6" w14:textId="77777777" w:rsidR="00944D3E" w:rsidRPr="003107D3" w:rsidRDefault="00944D3E" w:rsidP="005A2BC3">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2B9FDC75" w14:textId="77777777" w:rsidR="00944D3E" w:rsidRPr="003107D3" w:rsidRDefault="00944D3E" w:rsidP="005A2BC3">
            <w:pPr>
              <w:pStyle w:val="TAL"/>
              <w:rPr>
                <w:rFonts w:cs="Arial"/>
                <w:noProof/>
                <w:szCs w:val="18"/>
              </w:rPr>
            </w:pPr>
            <w:r w:rsidRPr="003107D3">
              <w:rPr>
                <w:rFonts w:cs="Arial"/>
                <w:noProof/>
                <w:szCs w:val="18"/>
              </w:rPr>
              <w:t xml:space="preserve">It may be included when </w:t>
            </w:r>
            <w:r w:rsidRPr="003107D3">
              <w:t>the "</w:t>
            </w:r>
            <w:proofErr w:type="spellStart"/>
            <w:r w:rsidRPr="003107D3">
              <w:rPr>
                <w:lang w:eastAsia="zh-CN"/>
              </w:rPr>
              <w:t>simConnInd</w:t>
            </w:r>
            <w:proofErr w:type="spellEnd"/>
            <w:r w:rsidRPr="003107D3">
              <w:t>" attribute is set to true.</w:t>
            </w:r>
            <w:r w:rsidRPr="003107D3">
              <w:rPr>
                <w:rFonts w:cs="Arial"/>
                <w:noProof/>
                <w:szCs w:val="18"/>
              </w:rPr>
              <w:t xml:space="preserve"> </w:t>
            </w:r>
          </w:p>
        </w:tc>
        <w:tc>
          <w:tcPr>
            <w:tcW w:w="1346" w:type="dxa"/>
          </w:tcPr>
          <w:p w14:paraId="2ED94F8B" w14:textId="77777777" w:rsidR="00944D3E" w:rsidRPr="003107D3" w:rsidRDefault="00944D3E" w:rsidP="005A2BC3">
            <w:pPr>
              <w:pStyle w:val="TAL"/>
              <w:rPr>
                <w:lang w:eastAsia="zh-CN"/>
              </w:rPr>
            </w:pPr>
            <w:proofErr w:type="spellStart"/>
            <w:r w:rsidRPr="003107D3">
              <w:t>SimultConnectivity</w:t>
            </w:r>
            <w:proofErr w:type="spellEnd"/>
          </w:p>
        </w:tc>
      </w:tr>
      <w:tr w:rsidR="00944D3E" w:rsidRPr="003107D3" w14:paraId="1ACB4080" w14:textId="77777777" w:rsidTr="005A2BC3">
        <w:trPr>
          <w:cantSplit/>
          <w:jc w:val="center"/>
        </w:trPr>
        <w:tc>
          <w:tcPr>
            <w:tcW w:w="1852" w:type="dxa"/>
          </w:tcPr>
          <w:p w14:paraId="1D58A638" w14:textId="77777777" w:rsidR="00944D3E" w:rsidRPr="003107D3" w:rsidRDefault="00944D3E" w:rsidP="005A2BC3">
            <w:pPr>
              <w:pStyle w:val="TAL"/>
              <w:rPr>
                <w:lang w:eastAsia="zh-CN"/>
              </w:rPr>
            </w:pPr>
            <w:proofErr w:type="spellStart"/>
            <w:r w:rsidRPr="003107D3">
              <w:rPr>
                <w:lang w:eastAsia="zh-CN"/>
              </w:rPr>
              <w:lastRenderedPageBreak/>
              <w:t>upPathChgEvent</w:t>
            </w:r>
            <w:proofErr w:type="spellEnd"/>
          </w:p>
        </w:tc>
        <w:tc>
          <w:tcPr>
            <w:tcW w:w="1800" w:type="dxa"/>
          </w:tcPr>
          <w:p w14:paraId="6CED8690" w14:textId="77777777" w:rsidR="00944D3E" w:rsidRPr="003107D3" w:rsidRDefault="00944D3E" w:rsidP="005A2BC3">
            <w:pPr>
              <w:pStyle w:val="TAL"/>
              <w:rPr>
                <w:lang w:eastAsia="zh-CN"/>
              </w:rPr>
            </w:pPr>
            <w:proofErr w:type="spellStart"/>
            <w:r w:rsidRPr="003107D3">
              <w:rPr>
                <w:lang w:eastAsia="zh-CN"/>
              </w:rPr>
              <w:t>UpPathChgEvent</w:t>
            </w:r>
            <w:proofErr w:type="spellEnd"/>
          </w:p>
        </w:tc>
        <w:tc>
          <w:tcPr>
            <w:tcW w:w="360" w:type="dxa"/>
          </w:tcPr>
          <w:p w14:paraId="6F502271" w14:textId="77777777" w:rsidR="00944D3E" w:rsidRPr="003107D3" w:rsidRDefault="00944D3E" w:rsidP="005A2BC3">
            <w:pPr>
              <w:pStyle w:val="TAC"/>
              <w:rPr>
                <w:lang w:eastAsia="zh-CN"/>
              </w:rPr>
            </w:pPr>
            <w:r w:rsidRPr="003107D3">
              <w:rPr>
                <w:lang w:eastAsia="zh-CN"/>
              </w:rPr>
              <w:t>O</w:t>
            </w:r>
          </w:p>
        </w:tc>
        <w:tc>
          <w:tcPr>
            <w:tcW w:w="1110" w:type="dxa"/>
          </w:tcPr>
          <w:p w14:paraId="70464B0C" w14:textId="77777777" w:rsidR="00944D3E" w:rsidRPr="003107D3" w:rsidRDefault="00944D3E" w:rsidP="005A2BC3">
            <w:pPr>
              <w:pStyle w:val="TAC"/>
              <w:rPr>
                <w:lang w:eastAsia="zh-CN"/>
              </w:rPr>
            </w:pPr>
            <w:r w:rsidRPr="003107D3">
              <w:rPr>
                <w:lang w:eastAsia="zh-CN"/>
              </w:rPr>
              <w:t>0..1</w:t>
            </w:r>
          </w:p>
        </w:tc>
        <w:tc>
          <w:tcPr>
            <w:tcW w:w="3210" w:type="dxa"/>
          </w:tcPr>
          <w:p w14:paraId="53BA1141" w14:textId="77777777" w:rsidR="00944D3E" w:rsidRPr="003107D3" w:rsidRDefault="00944D3E" w:rsidP="005A2BC3">
            <w:pPr>
              <w:pStyle w:val="TAL"/>
            </w:pPr>
            <w:r w:rsidRPr="003107D3">
              <w:t>Contains the information about the AF subscription to UP path change events.</w:t>
            </w:r>
          </w:p>
        </w:tc>
        <w:tc>
          <w:tcPr>
            <w:tcW w:w="1346" w:type="dxa"/>
          </w:tcPr>
          <w:p w14:paraId="2434DB3C" w14:textId="77777777" w:rsidR="00944D3E" w:rsidRPr="003107D3" w:rsidRDefault="00944D3E" w:rsidP="005A2BC3">
            <w:pPr>
              <w:pStyle w:val="TAL"/>
            </w:pPr>
            <w:r w:rsidRPr="003107D3">
              <w:t>TSC</w:t>
            </w:r>
          </w:p>
        </w:tc>
      </w:tr>
      <w:tr w:rsidR="00944D3E" w:rsidRPr="003107D3" w14:paraId="68A7BA52" w14:textId="77777777" w:rsidTr="005A2BC3">
        <w:trPr>
          <w:cantSplit/>
          <w:jc w:val="center"/>
        </w:trPr>
        <w:tc>
          <w:tcPr>
            <w:tcW w:w="1852" w:type="dxa"/>
          </w:tcPr>
          <w:p w14:paraId="02762EB8" w14:textId="77777777" w:rsidR="00944D3E" w:rsidRPr="003107D3" w:rsidRDefault="00944D3E" w:rsidP="005A2BC3">
            <w:pPr>
              <w:pStyle w:val="TAL"/>
            </w:pPr>
            <w:proofErr w:type="spellStart"/>
            <w:r w:rsidRPr="003107D3">
              <w:t>steerFun</w:t>
            </w:r>
            <w:proofErr w:type="spellEnd"/>
          </w:p>
        </w:tc>
        <w:tc>
          <w:tcPr>
            <w:tcW w:w="1800" w:type="dxa"/>
          </w:tcPr>
          <w:p w14:paraId="0AEAEF83" w14:textId="77777777" w:rsidR="00944D3E" w:rsidRPr="003107D3" w:rsidRDefault="00944D3E" w:rsidP="005A2BC3">
            <w:pPr>
              <w:pStyle w:val="TAL"/>
            </w:pPr>
            <w:proofErr w:type="spellStart"/>
            <w:r w:rsidRPr="003107D3">
              <w:t>SteeringFunctionality</w:t>
            </w:r>
            <w:proofErr w:type="spellEnd"/>
          </w:p>
        </w:tc>
        <w:tc>
          <w:tcPr>
            <w:tcW w:w="360" w:type="dxa"/>
          </w:tcPr>
          <w:p w14:paraId="71F31D93" w14:textId="77777777" w:rsidR="00944D3E" w:rsidRPr="003107D3" w:rsidRDefault="00944D3E" w:rsidP="005A2BC3">
            <w:pPr>
              <w:pStyle w:val="TAC"/>
              <w:rPr>
                <w:lang w:eastAsia="zh-CN"/>
              </w:rPr>
            </w:pPr>
            <w:r w:rsidRPr="003107D3">
              <w:rPr>
                <w:lang w:eastAsia="zh-CN"/>
              </w:rPr>
              <w:t>O</w:t>
            </w:r>
          </w:p>
        </w:tc>
        <w:tc>
          <w:tcPr>
            <w:tcW w:w="1110" w:type="dxa"/>
          </w:tcPr>
          <w:p w14:paraId="16C28EF3" w14:textId="77777777" w:rsidR="00944D3E" w:rsidRPr="003107D3" w:rsidRDefault="00944D3E" w:rsidP="005A2BC3">
            <w:pPr>
              <w:pStyle w:val="TAC"/>
              <w:rPr>
                <w:lang w:eastAsia="zh-CN"/>
              </w:rPr>
            </w:pPr>
            <w:r w:rsidRPr="003107D3">
              <w:rPr>
                <w:lang w:eastAsia="zh-CN"/>
              </w:rPr>
              <w:t>0..1</w:t>
            </w:r>
          </w:p>
        </w:tc>
        <w:tc>
          <w:tcPr>
            <w:tcW w:w="3210" w:type="dxa"/>
          </w:tcPr>
          <w:p w14:paraId="40F2C2E4" w14:textId="77777777" w:rsidR="00944D3E" w:rsidRPr="003107D3" w:rsidRDefault="00944D3E" w:rsidP="005A2BC3">
            <w:pPr>
              <w:pStyle w:val="TAL"/>
            </w:pPr>
            <w:r w:rsidRPr="003107D3">
              <w:t>Indicates the applicable traffic steering functionality.</w:t>
            </w:r>
          </w:p>
        </w:tc>
        <w:tc>
          <w:tcPr>
            <w:tcW w:w="1346" w:type="dxa"/>
          </w:tcPr>
          <w:p w14:paraId="3C2B6AA9" w14:textId="77777777" w:rsidR="00944D3E" w:rsidRPr="003107D3" w:rsidRDefault="00944D3E" w:rsidP="005A2BC3">
            <w:pPr>
              <w:pStyle w:val="TAL"/>
            </w:pPr>
            <w:r w:rsidRPr="003107D3">
              <w:t>ATSSS</w:t>
            </w:r>
          </w:p>
        </w:tc>
      </w:tr>
      <w:tr w:rsidR="00944D3E" w:rsidRPr="003107D3" w14:paraId="4DD520F3" w14:textId="77777777" w:rsidTr="005A2BC3">
        <w:trPr>
          <w:cantSplit/>
          <w:jc w:val="center"/>
        </w:trPr>
        <w:tc>
          <w:tcPr>
            <w:tcW w:w="1852" w:type="dxa"/>
          </w:tcPr>
          <w:p w14:paraId="05A3CF55" w14:textId="77777777" w:rsidR="00944D3E" w:rsidRPr="003107D3" w:rsidRDefault="00944D3E" w:rsidP="005A2BC3">
            <w:pPr>
              <w:pStyle w:val="TAL"/>
            </w:pPr>
            <w:proofErr w:type="spellStart"/>
            <w:r w:rsidRPr="003107D3">
              <w:t>steerModeDl</w:t>
            </w:r>
            <w:proofErr w:type="spellEnd"/>
          </w:p>
        </w:tc>
        <w:tc>
          <w:tcPr>
            <w:tcW w:w="1800" w:type="dxa"/>
          </w:tcPr>
          <w:p w14:paraId="7855A6CC" w14:textId="77777777" w:rsidR="00944D3E" w:rsidRPr="003107D3" w:rsidRDefault="00944D3E" w:rsidP="005A2BC3">
            <w:pPr>
              <w:pStyle w:val="TAL"/>
            </w:pPr>
            <w:proofErr w:type="spellStart"/>
            <w:r w:rsidRPr="003107D3">
              <w:t>SteeringMode</w:t>
            </w:r>
            <w:proofErr w:type="spellEnd"/>
          </w:p>
        </w:tc>
        <w:tc>
          <w:tcPr>
            <w:tcW w:w="360" w:type="dxa"/>
          </w:tcPr>
          <w:p w14:paraId="08ECE5C9" w14:textId="77777777" w:rsidR="00944D3E" w:rsidRPr="003107D3" w:rsidRDefault="00944D3E" w:rsidP="005A2BC3">
            <w:pPr>
              <w:pStyle w:val="TAC"/>
              <w:rPr>
                <w:lang w:eastAsia="zh-CN"/>
              </w:rPr>
            </w:pPr>
            <w:r w:rsidRPr="003107D3">
              <w:rPr>
                <w:lang w:eastAsia="zh-CN"/>
              </w:rPr>
              <w:t>O</w:t>
            </w:r>
          </w:p>
        </w:tc>
        <w:tc>
          <w:tcPr>
            <w:tcW w:w="1110" w:type="dxa"/>
          </w:tcPr>
          <w:p w14:paraId="0338054C" w14:textId="77777777" w:rsidR="00944D3E" w:rsidRPr="003107D3" w:rsidRDefault="00944D3E" w:rsidP="005A2BC3">
            <w:pPr>
              <w:pStyle w:val="TAC"/>
              <w:rPr>
                <w:lang w:eastAsia="zh-CN"/>
              </w:rPr>
            </w:pPr>
            <w:r w:rsidRPr="003107D3">
              <w:rPr>
                <w:lang w:eastAsia="zh-CN"/>
              </w:rPr>
              <w:t>0..1</w:t>
            </w:r>
          </w:p>
        </w:tc>
        <w:tc>
          <w:tcPr>
            <w:tcW w:w="3210" w:type="dxa"/>
          </w:tcPr>
          <w:p w14:paraId="172FEDB5" w14:textId="77777777" w:rsidR="00944D3E" w:rsidRPr="003107D3" w:rsidRDefault="00944D3E" w:rsidP="005A2BC3">
            <w:pPr>
              <w:pStyle w:val="TAL"/>
            </w:pPr>
            <w:r w:rsidRPr="003107D3">
              <w:t xml:space="preserve">Determines the traffic distribution rule across 3GPP and </w:t>
            </w:r>
            <w:proofErr w:type="gramStart"/>
            <w:r w:rsidRPr="003107D3">
              <w:t>Non-3GPP</w:t>
            </w:r>
            <w:proofErr w:type="gramEnd"/>
            <w:r w:rsidRPr="003107D3">
              <w:t xml:space="preserve"> accesses to apply for downlink traffic.</w:t>
            </w:r>
          </w:p>
        </w:tc>
        <w:tc>
          <w:tcPr>
            <w:tcW w:w="1346" w:type="dxa"/>
          </w:tcPr>
          <w:p w14:paraId="24BEFBF8" w14:textId="77777777" w:rsidR="00944D3E" w:rsidRPr="003107D3" w:rsidRDefault="00944D3E" w:rsidP="005A2BC3">
            <w:pPr>
              <w:pStyle w:val="TAL"/>
            </w:pPr>
            <w:r w:rsidRPr="003107D3">
              <w:t>ATSSS</w:t>
            </w:r>
          </w:p>
        </w:tc>
      </w:tr>
      <w:tr w:rsidR="00944D3E" w:rsidRPr="003107D3" w14:paraId="6A6856A2" w14:textId="77777777" w:rsidTr="005A2BC3">
        <w:trPr>
          <w:cantSplit/>
          <w:jc w:val="center"/>
        </w:trPr>
        <w:tc>
          <w:tcPr>
            <w:tcW w:w="1852" w:type="dxa"/>
          </w:tcPr>
          <w:p w14:paraId="045DEB8A" w14:textId="77777777" w:rsidR="00944D3E" w:rsidRPr="003107D3" w:rsidRDefault="00944D3E" w:rsidP="005A2BC3">
            <w:pPr>
              <w:pStyle w:val="TAL"/>
            </w:pPr>
            <w:proofErr w:type="spellStart"/>
            <w:r w:rsidRPr="003107D3">
              <w:t>steerModeUl</w:t>
            </w:r>
            <w:proofErr w:type="spellEnd"/>
          </w:p>
        </w:tc>
        <w:tc>
          <w:tcPr>
            <w:tcW w:w="1800" w:type="dxa"/>
          </w:tcPr>
          <w:p w14:paraId="2221B7C5" w14:textId="77777777" w:rsidR="00944D3E" w:rsidRPr="003107D3" w:rsidRDefault="00944D3E" w:rsidP="005A2BC3">
            <w:pPr>
              <w:pStyle w:val="TAL"/>
            </w:pPr>
            <w:proofErr w:type="spellStart"/>
            <w:r w:rsidRPr="003107D3">
              <w:t>SteeringMode</w:t>
            </w:r>
            <w:proofErr w:type="spellEnd"/>
          </w:p>
        </w:tc>
        <w:tc>
          <w:tcPr>
            <w:tcW w:w="360" w:type="dxa"/>
          </w:tcPr>
          <w:p w14:paraId="0293C19C" w14:textId="77777777" w:rsidR="00944D3E" w:rsidRPr="003107D3" w:rsidRDefault="00944D3E" w:rsidP="005A2BC3">
            <w:pPr>
              <w:pStyle w:val="TAC"/>
              <w:rPr>
                <w:lang w:eastAsia="zh-CN"/>
              </w:rPr>
            </w:pPr>
            <w:r w:rsidRPr="003107D3">
              <w:rPr>
                <w:lang w:eastAsia="zh-CN"/>
              </w:rPr>
              <w:t>O</w:t>
            </w:r>
          </w:p>
        </w:tc>
        <w:tc>
          <w:tcPr>
            <w:tcW w:w="1110" w:type="dxa"/>
          </w:tcPr>
          <w:p w14:paraId="79772442" w14:textId="77777777" w:rsidR="00944D3E" w:rsidRPr="003107D3" w:rsidRDefault="00944D3E" w:rsidP="005A2BC3">
            <w:pPr>
              <w:pStyle w:val="TAC"/>
              <w:rPr>
                <w:lang w:eastAsia="zh-CN"/>
              </w:rPr>
            </w:pPr>
            <w:r w:rsidRPr="003107D3">
              <w:rPr>
                <w:lang w:eastAsia="zh-CN"/>
              </w:rPr>
              <w:t>0..1</w:t>
            </w:r>
          </w:p>
        </w:tc>
        <w:tc>
          <w:tcPr>
            <w:tcW w:w="3210" w:type="dxa"/>
          </w:tcPr>
          <w:p w14:paraId="6AB6E6B8" w14:textId="77777777" w:rsidR="00944D3E" w:rsidRPr="003107D3" w:rsidRDefault="00944D3E" w:rsidP="005A2BC3">
            <w:pPr>
              <w:pStyle w:val="TAL"/>
            </w:pPr>
            <w:r w:rsidRPr="003107D3">
              <w:t xml:space="preserve">Determines the traffic distribution rule across 3GPP and </w:t>
            </w:r>
            <w:proofErr w:type="gramStart"/>
            <w:r w:rsidRPr="003107D3">
              <w:t>Non-3GPP</w:t>
            </w:r>
            <w:proofErr w:type="gramEnd"/>
            <w:r w:rsidRPr="003107D3">
              <w:t xml:space="preserve"> accesses to apply for uplink traffic.</w:t>
            </w:r>
          </w:p>
        </w:tc>
        <w:tc>
          <w:tcPr>
            <w:tcW w:w="1346" w:type="dxa"/>
          </w:tcPr>
          <w:p w14:paraId="05BE2399" w14:textId="77777777" w:rsidR="00944D3E" w:rsidRPr="003107D3" w:rsidRDefault="00944D3E" w:rsidP="005A2BC3">
            <w:pPr>
              <w:pStyle w:val="TAL"/>
            </w:pPr>
            <w:r w:rsidRPr="003107D3">
              <w:t>ATSSS</w:t>
            </w:r>
          </w:p>
        </w:tc>
      </w:tr>
      <w:tr w:rsidR="00944D3E" w:rsidRPr="003107D3" w14:paraId="240511F8" w14:textId="77777777" w:rsidTr="005A2BC3">
        <w:trPr>
          <w:cantSplit/>
          <w:jc w:val="center"/>
        </w:trPr>
        <w:tc>
          <w:tcPr>
            <w:tcW w:w="1852" w:type="dxa"/>
          </w:tcPr>
          <w:p w14:paraId="3FD06B94" w14:textId="77777777" w:rsidR="00944D3E" w:rsidRPr="003107D3" w:rsidRDefault="00944D3E" w:rsidP="005A2BC3">
            <w:pPr>
              <w:pStyle w:val="TAL"/>
            </w:pPr>
            <w:proofErr w:type="spellStart"/>
            <w:r w:rsidRPr="003107D3">
              <w:rPr>
                <w:lang w:eastAsia="zh-CN"/>
              </w:rPr>
              <w:t>mulAccCtrl</w:t>
            </w:r>
            <w:proofErr w:type="spellEnd"/>
          </w:p>
        </w:tc>
        <w:tc>
          <w:tcPr>
            <w:tcW w:w="1800" w:type="dxa"/>
          </w:tcPr>
          <w:p w14:paraId="39BBE7BB" w14:textId="77777777" w:rsidR="00944D3E" w:rsidRPr="003107D3" w:rsidRDefault="00944D3E" w:rsidP="005A2BC3">
            <w:pPr>
              <w:pStyle w:val="TAL"/>
            </w:pPr>
            <w:proofErr w:type="spellStart"/>
            <w:r w:rsidRPr="003107D3">
              <w:rPr>
                <w:lang w:eastAsia="zh-CN"/>
              </w:rPr>
              <w:t>MulticastAccessControl</w:t>
            </w:r>
            <w:proofErr w:type="spellEnd"/>
          </w:p>
        </w:tc>
        <w:tc>
          <w:tcPr>
            <w:tcW w:w="360" w:type="dxa"/>
          </w:tcPr>
          <w:p w14:paraId="78B5B80A" w14:textId="77777777" w:rsidR="00944D3E" w:rsidRPr="003107D3" w:rsidRDefault="00944D3E" w:rsidP="005A2BC3">
            <w:pPr>
              <w:pStyle w:val="TAC"/>
              <w:rPr>
                <w:lang w:eastAsia="zh-CN"/>
              </w:rPr>
            </w:pPr>
            <w:r w:rsidRPr="003107D3">
              <w:rPr>
                <w:lang w:eastAsia="zh-CN"/>
              </w:rPr>
              <w:t>O</w:t>
            </w:r>
          </w:p>
        </w:tc>
        <w:tc>
          <w:tcPr>
            <w:tcW w:w="1110" w:type="dxa"/>
          </w:tcPr>
          <w:p w14:paraId="6E623FEE" w14:textId="77777777" w:rsidR="00944D3E" w:rsidRPr="003107D3" w:rsidRDefault="00944D3E" w:rsidP="005A2BC3">
            <w:pPr>
              <w:pStyle w:val="TAC"/>
              <w:rPr>
                <w:lang w:eastAsia="zh-CN"/>
              </w:rPr>
            </w:pPr>
            <w:r w:rsidRPr="003107D3">
              <w:rPr>
                <w:lang w:eastAsia="zh-CN"/>
              </w:rPr>
              <w:t>0..1</w:t>
            </w:r>
          </w:p>
        </w:tc>
        <w:tc>
          <w:tcPr>
            <w:tcW w:w="3210" w:type="dxa"/>
          </w:tcPr>
          <w:p w14:paraId="4A3B87AB" w14:textId="77777777" w:rsidR="00944D3E" w:rsidRPr="003107D3" w:rsidRDefault="00944D3E" w:rsidP="005A2BC3">
            <w:pPr>
              <w:pStyle w:val="TAL"/>
            </w:pPr>
            <w:r w:rsidRPr="003107D3">
              <w:t xml:space="preserve">Indicates whether the service data flow, corresponding to the service data flow template, is </w:t>
            </w:r>
            <w:proofErr w:type="gramStart"/>
            <w:r w:rsidRPr="003107D3">
              <w:t>allowed</w:t>
            </w:r>
            <w:proofErr w:type="gramEnd"/>
            <w:r w:rsidRPr="003107D3">
              <w:t xml:space="preserve"> or not allowed. The default value "NOT_ALLOWED" </w:t>
            </w:r>
            <w:proofErr w:type="gramStart"/>
            <w:r w:rsidRPr="003107D3">
              <w:t>applies, if</w:t>
            </w:r>
            <w:proofErr w:type="gramEnd"/>
            <w:r w:rsidRPr="003107D3">
              <w:t xml:space="preserve"> the attribute is not present and has not been supplied previously.</w:t>
            </w:r>
          </w:p>
        </w:tc>
        <w:tc>
          <w:tcPr>
            <w:tcW w:w="1346" w:type="dxa"/>
          </w:tcPr>
          <w:p w14:paraId="68D08ED9" w14:textId="77777777" w:rsidR="00944D3E" w:rsidRPr="003107D3" w:rsidRDefault="00944D3E" w:rsidP="005A2BC3">
            <w:pPr>
              <w:pStyle w:val="TAL"/>
            </w:pPr>
            <w:r w:rsidRPr="003107D3">
              <w:t>WWC</w:t>
            </w:r>
          </w:p>
        </w:tc>
      </w:tr>
      <w:tr w:rsidR="00944D3E" w:rsidRPr="003107D3" w14:paraId="2CBEE23E" w14:textId="77777777" w:rsidTr="005A2BC3">
        <w:trPr>
          <w:cantSplit/>
          <w:jc w:val="center"/>
        </w:trPr>
        <w:tc>
          <w:tcPr>
            <w:tcW w:w="9678" w:type="dxa"/>
            <w:gridSpan w:val="6"/>
          </w:tcPr>
          <w:p w14:paraId="718F2996" w14:textId="77777777" w:rsidR="00944D3E" w:rsidRPr="003107D3" w:rsidRDefault="00944D3E" w:rsidP="005A2BC3">
            <w:pPr>
              <w:pStyle w:val="TAN"/>
            </w:pPr>
            <w:r w:rsidRPr="003107D3">
              <w:t>NOTE 1:</w:t>
            </w:r>
            <w:r w:rsidRPr="003107D3">
              <w:tab/>
              <w:t>Traffic steering policy identifier(s) (</w:t>
            </w:r>
            <w:proofErr w:type="gramStart"/>
            <w:r w:rsidRPr="003107D3">
              <w:t>i.e.</w:t>
            </w:r>
            <w:proofErr w:type="gramEnd"/>
            <w:r w:rsidRPr="003107D3">
              <w:t xml:space="preserve"> "</w:t>
            </w:r>
            <w:proofErr w:type="spellStart"/>
            <w:r w:rsidRPr="003107D3">
              <w:t>trafficSteeringPolIdDl</w:t>
            </w:r>
            <w:proofErr w:type="spellEnd"/>
            <w:r w:rsidRPr="003107D3">
              <w:t>" attribute and/or "</w:t>
            </w:r>
            <w:proofErr w:type="spellStart"/>
            <w:r w:rsidRPr="003107D3">
              <w:t>trafficSteeringPolIdUl</w:t>
            </w:r>
            <w:proofErr w:type="spellEnd"/>
            <w:r>
              <w:t>"</w:t>
            </w:r>
            <w:r w:rsidRPr="003107D3">
              <w:t xml:space="preserve"> attribute) and N6 traffic routing requirements (i.e. "</w:t>
            </w:r>
            <w:proofErr w:type="spellStart"/>
            <w:r w:rsidRPr="003107D3">
              <w:t>routeToLocs</w:t>
            </w:r>
            <w:proofErr w:type="spellEnd"/>
            <w:r w:rsidRPr="003107D3">
              <w:t>" attribute) are mutually exclusive.</w:t>
            </w:r>
          </w:p>
          <w:p w14:paraId="1C3B5F2C" w14:textId="77777777" w:rsidR="00944D3E" w:rsidRPr="003107D3" w:rsidRDefault="00944D3E" w:rsidP="005A2BC3">
            <w:pPr>
              <w:pStyle w:val="TAN"/>
              <w:rPr>
                <w:lang w:eastAsia="zh-CN"/>
              </w:rPr>
            </w:pPr>
            <w:r w:rsidRPr="003107D3">
              <w:t>NOTE 2:</w:t>
            </w:r>
            <w:r w:rsidRPr="003107D3">
              <w:tab/>
              <w:t xml:space="preserve">The TSC feature shall be supported </w:t>
            </w:r>
            <w:proofErr w:type="gramStart"/>
            <w:r w:rsidRPr="003107D3">
              <w:t>in order to</w:t>
            </w:r>
            <w:proofErr w:type="gramEnd"/>
            <w:r w:rsidRPr="003107D3">
              <w:t xml:space="preserve"> support this attribute.</w:t>
            </w:r>
          </w:p>
        </w:tc>
      </w:tr>
    </w:tbl>
    <w:p w14:paraId="31FA3466" w14:textId="77777777" w:rsidR="00944D3E" w:rsidRPr="003107D3" w:rsidRDefault="00944D3E" w:rsidP="00944D3E">
      <w:pPr>
        <w:rPr>
          <w:lang w:eastAsia="zh-CN"/>
        </w:rPr>
      </w:pPr>
    </w:p>
    <w:p w14:paraId="0B9ECBDD" w14:textId="77777777" w:rsidR="00307569" w:rsidRDefault="00307569" w:rsidP="00307569"/>
    <w:p w14:paraId="65FF9C73" w14:textId="5DE70472" w:rsidR="00307569" w:rsidRPr="004A259A" w:rsidRDefault="00307569" w:rsidP="00307569">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Fifth change</w:t>
      </w:r>
      <w:r w:rsidRPr="004A259A">
        <w:rPr>
          <w:rFonts w:ascii="Arial" w:eastAsia="SimSun" w:hAnsi="Arial" w:cs="Arial"/>
          <w:noProof/>
          <w:color w:val="0000FF"/>
          <w:sz w:val="28"/>
          <w:szCs w:val="28"/>
        </w:rPr>
        <w:t xml:space="preserve"> * * * *</w:t>
      </w:r>
    </w:p>
    <w:p w14:paraId="54B9A4CA" w14:textId="77777777" w:rsidR="00CB2D36" w:rsidRPr="003107D3" w:rsidRDefault="00CB2D36" w:rsidP="00CB2D36">
      <w:pPr>
        <w:pStyle w:val="Heading4"/>
      </w:pPr>
      <w:r w:rsidRPr="003107D3">
        <w:lastRenderedPageBreak/>
        <w:t>5.6.3.9</w:t>
      </w:r>
      <w:r w:rsidRPr="003107D3">
        <w:tab/>
        <w:t xml:space="preserve">Enumeration: </w:t>
      </w:r>
      <w:proofErr w:type="spellStart"/>
      <w:r w:rsidRPr="003107D3">
        <w:t>FailureCode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roofErr w:type="spellEnd"/>
    </w:p>
    <w:p w14:paraId="70F3A9C7" w14:textId="77777777" w:rsidR="00CB2D36" w:rsidRPr="003107D3" w:rsidRDefault="00CB2D36" w:rsidP="00CB2D36">
      <w:pPr>
        <w:pStyle w:val="TH"/>
      </w:pPr>
      <w:r w:rsidRPr="003107D3">
        <w:t xml:space="preserve">Table 5.6.3.9-1: Enumeration </w:t>
      </w:r>
      <w:proofErr w:type="spellStart"/>
      <w:r w:rsidRPr="003107D3">
        <w:t>FailureCode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508"/>
        <w:gridCol w:w="1654"/>
      </w:tblGrid>
      <w:tr w:rsidR="00CB2D36" w:rsidRPr="003107D3" w14:paraId="7CDB8EE3" w14:textId="77777777" w:rsidTr="005A2BC3">
        <w:trPr>
          <w:cantSplit/>
          <w:jc w:val="center"/>
        </w:trPr>
        <w:tc>
          <w:tcPr>
            <w:tcW w:w="2382" w:type="dxa"/>
            <w:shd w:val="clear" w:color="auto" w:fill="C0C0C0"/>
            <w:tcMar>
              <w:top w:w="0" w:type="dxa"/>
              <w:left w:w="108" w:type="dxa"/>
              <w:bottom w:w="0" w:type="dxa"/>
              <w:right w:w="108" w:type="dxa"/>
            </w:tcMar>
          </w:tcPr>
          <w:p w14:paraId="4EC533AC" w14:textId="77777777" w:rsidR="00CB2D36" w:rsidRPr="003107D3" w:rsidRDefault="00CB2D36" w:rsidP="005A2BC3">
            <w:pPr>
              <w:pStyle w:val="TAH"/>
            </w:pPr>
            <w:r w:rsidRPr="003107D3">
              <w:lastRenderedPageBreak/>
              <w:t>Enumeration value</w:t>
            </w:r>
          </w:p>
        </w:tc>
        <w:tc>
          <w:tcPr>
            <w:tcW w:w="5508" w:type="dxa"/>
            <w:shd w:val="clear" w:color="auto" w:fill="C0C0C0"/>
            <w:tcMar>
              <w:top w:w="0" w:type="dxa"/>
              <w:left w:w="108" w:type="dxa"/>
              <w:bottom w:w="0" w:type="dxa"/>
              <w:right w:w="108" w:type="dxa"/>
            </w:tcMar>
          </w:tcPr>
          <w:p w14:paraId="7E5C3B67" w14:textId="77777777" w:rsidR="00CB2D36" w:rsidRPr="003107D3" w:rsidRDefault="00CB2D36" w:rsidP="005A2BC3">
            <w:pPr>
              <w:pStyle w:val="TAH"/>
            </w:pPr>
            <w:r w:rsidRPr="003107D3">
              <w:t>Description</w:t>
            </w:r>
          </w:p>
        </w:tc>
        <w:tc>
          <w:tcPr>
            <w:tcW w:w="1654" w:type="dxa"/>
            <w:shd w:val="clear" w:color="auto" w:fill="C0C0C0"/>
          </w:tcPr>
          <w:p w14:paraId="335FCA2A" w14:textId="77777777" w:rsidR="00CB2D36" w:rsidRPr="003107D3" w:rsidRDefault="00CB2D36" w:rsidP="005A2BC3">
            <w:pPr>
              <w:pStyle w:val="TAH"/>
            </w:pPr>
            <w:r w:rsidRPr="003107D3">
              <w:t>Applicability</w:t>
            </w:r>
          </w:p>
        </w:tc>
      </w:tr>
      <w:tr w:rsidR="00CB2D36" w:rsidRPr="003107D3" w14:paraId="386CFB44" w14:textId="77777777" w:rsidTr="005A2BC3">
        <w:trPr>
          <w:cantSplit/>
          <w:jc w:val="center"/>
        </w:trPr>
        <w:tc>
          <w:tcPr>
            <w:tcW w:w="2382" w:type="dxa"/>
            <w:tcMar>
              <w:top w:w="0" w:type="dxa"/>
              <w:left w:w="108" w:type="dxa"/>
              <w:bottom w:w="0" w:type="dxa"/>
              <w:right w:w="108" w:type="dxa"/>
            </w:tcMar>
          </w:tcPr>
          <w:p w14:paraId="0E058E4F" w14:textId="77777777" w:rsidR="00CB2D36" w:rsidRPr="003107D3" w:rsidRDefault="00CB2D36" w:rsidP="005A2BC3">
            <w:pPr>
              <w:pStyle w:val="TAL"/>
            </w:pPr>
            <w:r w:rsidRPr="003107D3">
              <w:t>UNK_RULE_ID</w:t>
            </w:r>
          </w:p>
        </w:tc>
        <w:tc>
          <w:tcPr>
            <w:tcW w:w="5508" w:type="dxa"/>
            <w:tcMar>
              <w:top w:w="0" w:type="dxa"/>
              <w:left w:w="108" w:type="dxa"/>
              <w:bottom w:w="0" w:type="dxa"/>
              <w:right w:w="108" w:type="dxa"/>
            </w:tcMar>
          </w:tcPr>
          <w:p w14:paraId="06311949" w14:textId="77777777" w:rsidR="00CB2D36" w:rsidRPr="003107D3" w:rsidRDefault="00CB2D36" w:rsidP="005A2BC3">
            <w:pPr>
              <w:pStyle w:val="TAL"/>
            </w:pPr>
            <w:r w:rsidRPr="003107D3">
              <w:t>Indicates that the pre-provisioned PCC rule could not be successfully activated because the provided PCC rule identifier is unknown to the NF service consumer.</w:t>
            </w:r>
          </w:p>
        </w:tc>
        <w:tc>
          <w:tcPr>
            <w:tcW w:w="1654" w:type="dxa"/>
          </w:tcPr>
          <w:p w14:paraId="24A3BBEB" w14:textId="77777777" w:rsidR="00CB2D36" w:rsidRPr="003107D3" w:rsidRDefault="00CB2D36" w:rsidP="005A2BC3">
            <w:pPr>
              <w:pStyle w:val="TAL"/>
            </w:pPr>
          </w:p>
        </w:tc>
      </w:tr>
      <w:tr w:rsidR="00CB2D36" w:rsidRPr="003107D3" w14:paraId="08AFAE6F" w14:textId="77777777" w:rsidTr="005A2BC3">
        <w:trPr>
          <w:cantSplit/>
          <w:jc w:val="center"/>
        </w:trPr>
        <w:tc>
          <w:tcPr>
            <w:tcW w:w="2382" w:type="dxa"/>
            <w:tcMar>
              <w:top w:w="0" w:type="dxa"/>
              <w:left w:w="108" w:type="dxa"/>
              <w:bottom w:w="0" w:type="dxa"/>
              <w:right w:w="108" w:type="dxa"/>
            </w:tcMar>
          </w:tcPr>
          <w:p w14:paraId="47F031D3" w14:textId="77777777" w:rsidR="00CB2D36" w:rsidRPr="003107D3" w:rsidRDefault="00CB2D36" w:rsidP="005A2BC3">
            <w:pPr>
              <w:pStyle w:val="TAL"/>
            </w:pPr>
            <w:r w:rsidRPr="003107D3">
              <w:t>RA_GR_ERR</w:t>
            </w:r>
          </w:p>
        </w:tc>
        <w:tc>
          <w:tcPr>
            <w:tcW w:w="5508" w:type="dxa"/>
            <w:tcMar>
              <w:top w:w="0" w:type="dxa"/>
              <w:left w:w="108" w:type="dxa"/>
              <w:bottom w:w="0" w:type="dxa"/>
              <w:right w:w="108" w:type="dxa"/>
            </w:tcMar>
          </w:tcPr>
          <w:p w14:paraId="64B4487D" w14:textId="77777777" w:rsidR="00CB2D36" w:rsidRPr="003107D3" w:rsidRDefault="00CB2D36" w:rsidP="005A2BC3">
            <w:pPr>
              <w:pStyle w:val="TAL"/>
            </w:pPr>
            <w:r w:rsidRPr="003107D3">
              <w:t>Indicates that the PCC rule could not be successfully installed or enforced because the R</w:t>
            </w:r>
            <w:r w:rsidRPr="003107D3">
              <w:rPr>
                <w:rFonts w:eastAsia="DengXian"/>
                <w:lang w:eastAsia="zh-CN"/>
              </w:rPr>
              <w:t>ating Group</w:t>
            </w:r>
            <w:r w:rsidRPr="003107D3">
              <w:t xml:space="preserve"> specified within the Charging Data policy decision to which the PCC rule refers is unknown or invalid.</w:t>
            </w:r>
          </w:p>
        </w:tc>
        <w:tc>
          <w:tcPr>
            <w:tcW w:w="1654" w:type="dxa"/>
          </w:tcPr>
          <w:p w14:paraId="734DBF45" w14:textId="77777777" w:rsidR="00CB2D36" w:rsidRPr="003107D3" w:rsidRDefault="00CB2D36" w:rsidP="005A2BC3">
            <w:pPr>
              <w:pStyle w:val="TAL"/>
            </w:pPr>
          </w:p>
        </w:tc>
      </w:tr>
      <w:tr w:rsidR="00CB2D36" w:rsidRPr="003107D3" w14:paraId="3AE487EF" w14:textId="77777777" w:rsidTr="005A2BC3">
        <w:trPr>
          <w:cantSplit/>
          <w:jc w:val="center"/>
        </w:trPr>
        <w:tc>
          <w:tcPr>
            <w:tcW w:w="2382" w:type="dxa"/>
            <w:tcMar>
              <w:top w:w="0" w:type="dxa"/>
              <w:left w:w="108" w:type="dxa"/>
              <w:bottom w:w="0" w:type="dxa"/>
              <w:right w:w="108" w:type="dxa"/>
            </w:tcMar>
          </w:tcPr>
          <w:p w14:paraId="56C38F3F" w14:textId="77777777" w:rsidR="00CB2D36" w:rsidRPr="003107D3" w:rsidRDefault="00CB2D36" w:rsidP="005A2BC3">
            <w:pPr>
              <w:pStyle w:val="TAL"/>
            </w:pPr>
            <w:r w:rsidRPr="003107D3">
              <w:t>SER_ID_ERR</w:t>
            </w:r>
          </w:p>
        </w:tc>
        <w:tc>
          <w:tcPr>
            <w:tcW w:w="5508" w:type="dxa"/>
            <w:tcMar>
              <w:top w:w="0" w:type="dxa"/>
              <w:left w:w="108" w:type="dxa"/>
              <w:bottom w:w="0" w:type="dxa"/>
              <w:right w:w="108" w:type="dxa"/>
            </w:tcMar>
          </w:tcPr>
          <w:p w14:paraId="275B4333" w14:textId="77777777" w:rsidR="00CB2D36" w:rsidRPr="003107D3" w:rsidRDefault="00CB2D36" w:rsidP="005A2BC3">
            <w:pPr>
              <w:pStyle w:val="TAL"/>
            </w:pPr>
            <w:r w:rsidRPr="003107D3">
              <w:t xml:space="preserve">Indicates that the PCC rule could not be successfully installed or enforced because the Service Identifier specified within the Charging Data policy decision to which the PCC rule refers is invalid, </w:t>
            </w:r>
            <w:proofErr w:type="gramStart"/>
            <w:r w:rsidRPr="003107D3">
              <w:t>unknown</w:t>
            </w:r>
            <w:proofErr w:type="gramEnd"/>
            <w:r w:rsidRPr="003107D3">
              <w:t xml:space="preserve"> or not applicable to the service being charged.</w:t>
            </w:r>
          </w:p>
        </w:tc>
        <w:tc>
          <w:tcPr>
            <w:tcW w:w="1654" w:type="dxa"/>
          </w:tcPr>
          <w:p w14:paraId="732DB0CC" w14:textId="77777777" w:rsidR="00CB2D36" w:rsidRPr="003107D3" w:rsidRDefault="00CB2D36" w:rsidP="005A2BC3">
            <w:pPr>
              <w:pStyle w:val="TAL"/>
            </w:pPr>
          </w:p>
        </w:tc>
      </w:tr>
      <w:tr w:rsidR="00CB2D36" w:rsidRPr="003107D3" w14:paraId="0F0E5AD6" w14:textId="77777777" w:rsidTr="005A2BC3">
        <w:trPr>
          <w:cantSplit/>
          <w:jc w:val="center"/>
        </w:trPr>
        <w:tc>
          <w:tcPr>
            <w:tcW w:w="2382" w:type="dxa"/>
            <w:tcMar>
              <w:top w:w="0" w:type="dxa"/>
              <w:left w:w="108" w:type="dxa"/>
              <w:bottom w:w="0" w:type="dxa"/>
              <w:right w:w="108" w:type="dxa"/>
            </w:tcMar>
          </w:tcPr>
          <w:p w14:paraId="6C3F9F2F" w14:textId="77777777" w:rsidR="00CB2D36" w:rsidRPr="003107D3" w:rsidRDefault="00CB2D36" w:rsidP="005A2BC3">
            <w:pPr>
              <w:pStyle w:val="TAL"/>
            </w:pPr>
            <w:r w:rsidRPr="003107D3">
              <w:t>NF_MAL</w:t>
            </w:r>
          </w:p>
        </w:tc>
        <w:tc>
          <w:tcPr>
            <w:tcW w:w="5508" w:type="dxa"/>
            <w:tcMar>
              <w:top w:w="0" w:type="dxa"/>
              <w:left w:w="108" w:type="dxa"/>
              <w:bottom w:w="0" w:type="dxa"/>
              <w:right w:w="108" w:type="dxa"/>
            </w:tcMar>
          </w:tcPr>
          <w:p w14:paraId="5FCAB33A" w14:textId="77777777" w:rsidR="00CB2D36" w:rsidRPr="003107D3" w:rsidRDefault="00CB2D36" w:rsidP="005A2BC3">
            <w:pPr>
              <w:pStyle w:val="TAL"/>
            </w:pPr>
            <w:r w:rsidRPr="003107D3">
              <w:t>Indicates that the PCC rule could not be successfully installed (for those provisioned from the PCF), activated (for those pre-defined in the SMF) or enforced (for those already successfully installed) due to SMF/UPF malfunction.</w:t>
            </w:r>
          </w:p>
        </w:tc>
        <w:tc>
          <w:tcPr>
            <w:tcW w:w="1654" w:type="dxa"/>
          </w:tcPr>
          <w:p w14:paraId="7E4A9A4C" w14:textId="77777777" w:rsidR="00CB2D36" w:rsidRPr="003107D3" w:rsidRDefault="00CB2D36" w:rsidP="005A2BC3">
            <w:pPr>
              <w:pStyle w:val="TAL"/>
            </w:pPr>
          </w:p>
        </w:tc>
      </w:tr>
      <w:tr w:rsidR="00CB2D36" w:rsidRPr="003107D3" w14:paraId="14400BA4" w14:textId="77777777" w:rsidTr="005A2BC3">
        <w:trPr>
          <w:cantSplit/>
          <w:jc w:val="center"/>
        </w:trPr>
        <w:tc>
          <w:tcPr>
            <w:tcW w:w="2382" w:type="dxa"/>
            <w:tcMar>
              <w:top w:w="0" w:type="dxa"/>
              <w:left w:w="108" w:type="dxa"/>
              <w:bottom w:w="0" w:type="dxa"/>
              <w:right w:w="108" w:type="dxa"/>
            </w:tcMar>
          </w:tcPr>
          <w:p w14:paraId="34BF75B8" w14:textId="77777777" w:rsidR="00CB2D36" w:rsidRPr="003107D3" w:rsidRDefault="00CB2D36" w:rsidP="005A2BC3">
            <w:pPr>
              <w:pStyle w:val="TAL"/>
            </w:pPr>
            <w:r w:rsidRPr="003107D3">
              <w:t>RES_LIM</w:t>
            </w:r>
          </w:p>
        </w:tc>
        <w:tc>
          <w:tcPr>
            <w:tcW w:w="5508" w:type="dxa"/>
            <w:tcMar>
              <w:top w:w="0" w:type="dxa"/>
              <w:left w:w="108" w:type="dxa"/>
              <w:bottom w:w="0" w:type="dxa"/>
              <w:right w:w="108" w:type="dxa"/>
            </w:tcMar>
          </w:tcPr>
          <w:p w14:paraId="3013F39A" w14:textId="77777777" w:rsidR="00CB2D36" w:rsidRPr="003107D3" w:rsidRDefault="00CB2D36" w:rsidP="005A2BC3">
            <w:pPr>
              <w:pStyle w:val="TAL"/>
            </w:pPr>
            <w:r w:rsidRPr="003107D3">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Pr>
          <w:p w14:paraId="08753A08" w14:textId="77777777" w:rsidR="00CB2D36" w:rsidRPr="003107D3" w:rsidRDefault="00CB2D36" w:rsidP="005A2BC3">
            <w:pPr>
              <w:pStyle w:val="TAL"/>
            </w:pPr>
          </w:p>
        </w:tc>
      </w:tr>
      <w:tr w:rsidR="00CB2D36" w:rsidRPr="003107D3" w14:paraId="7A3B7A47" w14:textId="77777777" w:rsidTr="005A2BC3">
        <w:trPr>
          <w:cantSplit/>
          <w:jc w:val="center"/>
        </w:trPr>
        <w:tc>
          <w:tcPr>
            <w:tcW w:w="2382" w:type="dxa"/>
            <w:tcMar>
              <w:top w:w="0" w:type="dxa"/>
              <w:left w:w="108" w:type="dxa"/>
              <w:bottom w:w="0" w:type="dxa"/>
              <w:right w:w="108" w:type="dxa"/>
            </w:tcMar>
          </w:tcPr>
          <w:p w14:paraId="780B5809" w14:textId="77777777" w:rsidR="00CB2D36" w:rsidRPr="003107D3" w:rsidRDefault="00CB2D36" w:rsidP="005A2BC3">
            <w:pPr>
              <w:pStyle w:val="TAL"/>
            </w:pPr>
            <w:proofErr w:type="spellStart"/>
            <w:r w:rsidRPr="003107D3">
              <w:t>MAX_NR_QoS_FLOW</w:t>
            </w:r>
            <w:proofErr w:type="spellEnd"/>
          </w:p>
        </w:tc>
        <w:tc>
          <w:tcPr>
            <w:tcW w:w="5508" w:type="dxa"/>
            <w:tcMar>
              <w:top w:w="0" w:type="dxa"/>
              <w:left w:w="108" w:type="dxa"/>
              <w:bottom w:w="0" w:type="dxa"/>
              <w:right w:w="108" w:type="dxa"/>
            </w:tcMar>
          </w:tcPr>
          <w:p w14:paraId="663D39B8" w14:textId="77777777" w:rsidR="00CB2D36" w:rsidRPr="003107D3" w:rsidRDefault="00CB2D36" w:rsidP="005A2BC3">
            <w:pPr>
              <w:pStyle w:val="TAL"/>
            </w:pPr>
            <w:r w:rsidRPr="003107D3">
              <w:t xml:space="preserve">Indicates that the PCC rule could not be successfully installed (for those provisioned from the PCF), activated (for those pre-defined in the SMF) or enforced (for those already successfully installed) </w:t>
            </w:r>
            <w:proofErr w:type="gramStart"/>
            <w:r w:rsidRPr="003107D3">
              <w:t>due to the fact that</w:t>
            </w:r>
            <w:proofErr w:type="gramEnd"/>
            <w:r w:rsidRPr="003107D3">
              <w:t xml:space="preserve"> the maximum number of QoS flows has been reached for the associated PDU session.</w:t>
            </w:r>
          </w:p>
        </w:tc>
        <w:tc>
          <w:tcPr>
            <w:tcW w:w="1654" w:type="dxa"/>
          </w:tcPr>
          <w:p w14:paraId="55DC29C6" w14:textId="77777777" w:rsidR="00CB2D36" w:rsidRPr="003107D3" w:rsidRDefault="00CB2D36" w:rsidP="005A2BC3">
            <w:pPr>
              <w:pStyle w:val="TAL"/>
            </w:pPr>
          </w:p>
        </w:tc>
      </w:tr>
      <w:tr w:rsidR="00CB2D36" w:rsidRPr="003107D3" w14:paraId="50404BCD" w14:textId="77777777" w:rsidTr="005A2BC3">
        <w:trPr>
          <w:cantSplit/>
          <w:jc w:val="center"/>
        </w:trPr>
        <w:tc>
          <w:tcPr>
            <w:tcW w:w="2382" w:type="dxa"/>
            <w:tcMar>
              <w:top w:w="0" w:type="dxa"/>
              <w:left w:w="108" w:type="dxa"/>
              <w:bottom w:w="0" w:type="dxa"/>
              <w:right w:w="108" w:type="dxa"/>
            </w:tcMar>
          </w:tcPr>
          <w:p w14:paraId="56CEDE77" w14:textId="77777777" w:rsidR="00CB2D36" w:rsidRPr="003107D3" w:rsidRDefault="00CB2D36" w:rsidP="005A2BC3">
            <w:pPr>
              <w:pStyle w:val="TAL"/>
            </w:pPr>
            <w:r w:rsidRPr="003107D3">
              <w:t>MISS_FLOW_INFO</w:t>
            </w:r>
          </w:p>
        </w:tc>
        <w:tc>
          <w:tcPr>
            <w:tcW w:w="5508" w:type="dxa"/>
            <w:tcMar>
              <w:top w:w="0" w:type="dxa"/>
              <w:left w:w="108" w:type="dxa"/>
              <w:bottom w:w="0" w:type="dxa"/>
              <w:right w:w="108" w:type="dxa"/>
            </w:tcMar>
          </w:tcPr>
          <w:p w14:paraId="593971FE" w14:textId="77777777" w:rsidR="00CB2D36" w:rsidRPr="003107D3" w:rsidRDefault="00CB2D36" w:rsidP="005A2BC3">
            <w:pPr>
              <w:pStyle w:val="TAL"/>
            </w:pPr>
            <w:r w:rsidRPr="003107D3">
              <w:t xml:space="preserve">Indicates that the PCC rule could not be successfully </w:t>
            </w:r>
            <w:proofErr w:type="gramStart"/>
            <w:r w:rsidRPr="003107D3">
              <w:t>installed  (</w:t>
            </w:r>
            <w:proofErr w:type="gramEnd"/>
            <w:r w:rsidRPr="003107D3">
              <w:t>for those provisioned from the PCF) or enforced (for those already successfully installed) because neither the "</w:t>
            </w:r>
            <w:proofErr w:type="spellStart"/>
            <w:r w:rsidRPr="003107D3">
              <w:t>flowInfos</w:t>
            </w:r>
            <w:proofErr w:type="spellEnd"/>
            <w:r w:rsidRPr="003107D3">
              <w:t>" attribute nor the "</w:t>
            </w:r>
            <w:proofErr w:type="spellStart"/>
            <w:r w:rsidRPr="003107D3">
              <w:t>appId</w:t>
            </w:r>
            <w:proofErr w:type="spellEnd"/>
            <w:r w:rsidRPr="003107D3">
              <w:t xml:space="preserve">" attribute is specified by the PCF within the PCC rule </w:t>
            </w:r>
            <w:r w:rsidRPr="003107D3">
              <w:rPr>
                <w:rFonts w:hint="eastAsia"/>
                <w:lang w:eastAsia="zh-CN"/>
              </w:rPr>
              <w:t xml:space="preserve">entry of the </w:t>
            </w:r>
            <w:r w:rsidRPr="003107D3">
              <w:t>"</w:t>
            </w:r>
            <w:proofErr w:type="spellStart"/>
            <w:r w:rsidRPr="003107D3">
              <w:t>pccRules</w:t>
            </w:r>
            <w:proofErr w:type="spellEnd"/>
            <w:r w:rsidRPr="003107D3">
              <w:t>" attribute during the first PCC rule installation request.</w:t>
            </w:r>
          </w:p>
        </w:tc>
        <w:tc>
          <w:tcPr>
            <w:tcW w:w="1654" w:type="dxa"/>
          </w:tcPr>
          <w:p w14:paraId="0BD6F34B" w14:textId="77777777" w:rsidR="00CB2D36" w:rsidRPr="003107D3" w:rsidRDefault="00CB2D36" w:rsidP="005A2BC3">
            <w:pPr>
              <w:pStyle w:val="TAL"/>
            </w:pPr>
          </w:p>
        </w:tc>
      </w:tr>
      <w:tr w:rsidR="00CB2D36" w:rsidRPr="003107D3" w14:paraId="172EB2A0" w14:textId="77777777" w:rsidTr="005A2BC3">
        <w:trPr>
          <w:cantSplit/>
          <w:jc w:val="center"/>
        </w:trPr>
        <w:tc>
          <w:tcPr>
            <w:tcW w:w="2382" w:type="dxa"/>
            <w:tcMar>
              <w:top w:w="0" w:type="dxa"/>
              <w:left w:w="108" w:type="dxa"/>
              <w:bottom w:w="0" w:type="dxa"/>
              <w:right w:w="108" w:type="dxa"/>
            </w:tcMar>
          </w:tcPr>
          <w:p w14:paraId="4DA8E338" w14:textId="77777777" w:rsidR="00CB2D36" w:rsidRPr="003107D3" w:rsidRDefault="00CB2D36" w:rsidP="005A2BC3">
            <w:pPr>
              <w:pStyle w:val="TAL"/>
            </w:pPr>
            <w:r w:rsidRPr="003107D3">
              <w:t>RES_ALLO_FAIL</w:t>
            </w:r>
          </w:p>
        </w:tc>
        <w:tc>
          <w:tcPr>
            <w:tcW w:w="5508" w:type="dxa"/>
            <w:tcMar>
              <w:top w:w="0" w:type="dxa"/>
              <w:left w:w="108" w:type="dxa"/>
              <w:bottom w:w="0" w:type="dxa"/>
              <w:right w:w="108" w:type="dxa"/>
            </w:tcMar>
          </w:tcPr>
          <w:p w14:paraId="6321BCD3" w14:textId="77777777" w:rsidR="00CB2D36" w:rsidRPr="003107D3" w:rsidRDefault="00CB2D36" w:rsidP="005A2BC3">
            <w:pPr>
              <w:pStyle w:val="TAL"/>
            </w:pPr>
            <w:r w:rsidRPr="003107D3">
              <w:t>Indicates that the PCC rule could not be successfully installed or maintained since the associated QoS flow establishment/modification failed or the associated QoS flow was released.</w:t>
            </w:r>
          </w:p>
        </w:tc>
        <w:tc>
          <w:tcPr>
            <w:tcW w:w="1654" w:type="dxa"/>
          </w:tcPr>
          <w:p w14:paraId="2055D08F" w14:textId="77777777" w:rsidR="00CB2D36" w:rsidRPr="003107D3" w:rsidRDefault="00CB2D36" w:rsidP="005A2BC3">
            <w:pPr>
              <w:pStyle w:val="TAL"/>
            </w:pPr>
          </w:p>
        </w:tc>
      </w:tr>
      <w:tr w:rsidR="00CB2D36" w:rsidRPr="003107D3" w14:paraId="1DC43E91" w14:textId="77777777" w:rsidTr="005A2BC3">
        <w:trPr>
          <w:cantSplit/>
          <w:jc w:val="center"/>
        </w:trPr>
        <w:tc>
          <w:tcPr>
            <w:tcW w:w="2382" w:type="dxa"/>
            <w:tcMar>
              <w:top w:w="0" w:type="dxa"/>
              <w:left w:w="108" w:type="dxa"/>
              <w:bottom w:w="0" w:type="dxa"/>
              <w:right w:w="108" w:type="dxa"/>
            </w:tcMar>
          </w:tcPr>
          <w:p w14:paraId="75877233" w14:textId="77777777" w:rsidR="00CB2D36" w:rsidRPr="003107D3" w:rsidRDefault="00CB2D36" w:rsidP="005A2BC3">
            <w:pPr>
              <w:pStyle w:val="TAL"/>
            </w:pPr>
            <w:r w:rsidRPr="003107D3">
              <w:t>UNSUCC_QOS_VAL</w:t>
            </w:r>
          </w:p>
        </w:tc>
        <w:tc>
          <w:tcPr>
            <w:tcW w:w="5508" w:type="dxa"/>
            <w:tcMar>
              <w:top w:w="0" w:type="dxa"/>
              <w:left w:w="108" w:type="dxa"/>
              <w:bottom w:w="0" w:type="dxa"/>
              <w:right w:w="108" w:type="dxa"/>
            </w:tcMar>
          </w:tcPr>
          <w:p w14:paraId="6834F2B4" w14:textId="77777777" w:rsidR="00CB2D36" w:rsidRPr="003107D3" w:rsidRDefault="00CB2D36" w:rsidP="005A2BC3">
            <w:pPr>
              <w:pStyle w:val="TAL"/>
            </w:pPr>
            <w:r w:rsidRPr="003107D3">
              <w:t>This value is used to:</w:t>
            </w:r>
          </w:p>
          <w:p w14:paraId="524FDE0C" w14:textId="77777777" w:rsidR="00CB2D36" w:rsidRPr="003107D3" w:rsidRDefault="00CB2D36" w:rsidP="005A2BC3">
            <w:pPr>
              <w:pStyle w:val="TAL"/>
            </w:pPr>
            <w:r w:rsidRPr="003107D3">
              <w:t>-</w:t>
            </w:r>
            <w:r w:rsidRPr="003107D3">
              <w:tab/>
              <w:t>indicate that QoS validation has failed; or</w:t>
            </w:r>
          </w:p>
          <w:p w14:paraId="5D065976" w14:textId="77777777" w:rsidR="00CB2D36" w:rsidRPr="003107D3" w:rsidRDefault="00CB2D36" w:rsidP="005A2BC3">
            <w:pPr>
              <w:pStyle w:val="TAL"/>
            </w:pPr>
            <w:r w:rsidRPr="003107D3">
              <w:t>-</w:t>
            </w:r>
            <w:r w:rsidRPr="003107D3">
              <w:tab/>
              <w:t>indicate when Guaranteed Bandwidth &gt; Max-Requested-Bandwidth.</w:t>
            </w:r>
          </w:p>
        </w:tc>
        <w:tc>
          <w:tcPr>
            <w:tcW w:w="1654" w:type="dxa"/>
          </w:tcPr>
          <w:p w14:paraId="57A2DB4F" w14:textId="77777777" w:rsidR="00CB2D36" w:rsidRPr="003107D3" w:rsidRDefault="00CB2D36" w:rsidP="005A2BC3">
            <w:pPr>
              <w:pStyle w:val="TAL"/>
            </w:pPr>
          </w:p>
        </w:tc>
      </w:tr>
      <w:tr w:rsidR="00CB2D36" w:rsidRPr="003107D3" w14:paraId="3331C491" w14:textId="77777777" w:rsidTr="005A2BC3">
        <w:trPr>
          <w:cantSplit/>
          <w:jc w:val="center"/>
        </w:trPr>
        <w:tc>
          <w:tcPr>
            <w:tcW w:w="2382" w:type="dxa"/>
            <w:tcMar>
              <w:top w:w="0" w:type="dxa"/>
              <w:left w:w="108" w:type="dxa"/>
              <w:bottom w:w="0" w:type="dxa"/>
              <w:right w:w="108" w:type="dxa"/>
            </w:tcMar>
          </w:tcPr>
          <w:p w14:paraId="0CA1047D" w14:textId="77777777" w:rsidR="00CB2D36" w:rsidRPr="003107D3" w:rsidRDefault="00CB2D36" w:rsidP="005A2BC3">
            <w:pPr>
              <w:pStyle w:val="TAL"/>
            </w:pPr>
            <w:r w:rsidRPr="003107D3">
              <w:t>INCOR_FLOW_INFO</w:t>
            </w:r>
          </w:p>
        </w:tc>
        <w:tc>
          <w:tcPr>
            <w:tcW w:w="5508" w:type="dxa"/>
            <w:tcMar>
              <w:top w:w="0" w:type="dxa"/>
              <w:left w:w="108" w:type="dxa"/>
              <w:bottom w:w="0" w:type="dxa"/>
              <w:right w:w="108" w:type="dxa"/>
            </w:tcMar>
          </w:tcPr>
          <w:p w14:paraId="1835F1A6" w14:textId="77777777" w:rsidR="00CB2D36" w:rsidRPr="003107D3" w:rsidRDefault="00CB2D36" w:rsidP="005A2BC3">
            <w:pPr>
              <w:pStyle w:val="TAL"/>
            </w:pPr>
            <w:r w:rsidRPr="003107D3">
              <w:t>Indicates that the PCC rule could not be successfully installed or modified at the NF service consumer because the provided flow information is not supported by the network (</w:t>
            </w:r>
            <w:proofErr w:type="gramStart"/>
            <w:r w:rsidRPr="003107D3">
              <w:t>e.g.</w:t>
            </w:r>
            <w:proofErr w:type="gramEnd"/>
            <w:r w:rsidRPr="003107D3">
              <w:t xml:space="preserve"> the provided IP address(es) or Ipv6 prefix(es) do not correspond to an IP version applicable for the PDU session).</w:t>
            </w:r>
          </w:p>
        </w:tc>
        <w:tc>
          <w:tcPr>
            <w:tcW w:w="1654" w:type="dxa"/>
          </w:tcPr>
          <w:p w14:paraId="688436A8" w14:textId="77777777" w:rsidR="00CB2D36" w:rsidRPr="003107D3" w:rsidRDefault="00CB2D36" w:rsidP="005A2BC3">
            <w:pPr>
              <w:pStyle w:val="TAL"/>
            </w:pPr>
          </w:p>
        </w:tc>
      </w:tr>
      <w:tr w:rsidR="00CB2D36" w:rsidRPr="003107D3" w14:paraId="4C557ED7" w14:textId="77777777" w:rsidTr="005A2BC3">
        <w:trPr>
          <w:cantSplit/>
          <w:jc w:val="center"/>
        </w:trPr>
        <w:tc>
          <w:tcPr>
            <w:tcW w:w="2382" w:type="dxa"/>
            <w:tcMar>
              <w:top w:w="0" w:type="dxa"/>
              <w:left w:w="108" w:type="dxa"/>
              <w:bottom w:w="0" w:type="dxa"/>
              <w:right w:w="108" w:type="dxa"/>
            </w:tcMar>
          </w:tcPr>
          <w:p w14:paraId="174EB9FB" w14:textId="77777777" w:rsidR="00CB2D36" w:rsidRPr="003107D3" w:rsidRDefault="00CB2D36" w:rsidP="005A2BC3">
            <w:pPr>
              <w:pStyle w:val="TAL"/>
            </w:pPr>
            <w:r w:rsidRPr="003107D3">
              <w:t>PS_TO_CS_HAN</w:t>
            </w:r>
          </w:p>
        </w:tc>
        <w:tc>
          <w:tcPr>
            <w:tcW w:w="5508" w:type="dxa"/>
            <w:tcMar>
              <w:top w:w="0" w:type="dxa"/>
              <w:left w:w="108" w:type="dxa"/>
              <w:bottom w:w="0" w:type="dxa"/>
              <w:right w:w="108" w:type="dxa"/>
            </w:tcMar>
          </w:tcPr>
          <w:p w14:paraId="42419AB7" w14:textId="77777777" w:rsidR="00CB2D36" w:rsidRPr="003107D3" w:rsidRDefault="00CB2D36" w:rsidP="005A2BC3">
            <w:pPr>
              <w:pStyle w:val="TAL"/>
            </w:pPr>
            <w:r w:rsidRPr="003107D3">
              <w:t>Indicates that the PCC rule could not be maintained because of PS to CS handover.</w:t>
            </w:r>
          </w:p>
        </w:tc>
        <w:tc>
          <w:tcPr>
            <w:tcW w:w="1654" w:type="dxa"/>
          </w:tcPr>
          <w:p w14:paraId="69D931B9" w14:textId="77777777" w:rsidR="00CB2D36" w:rsidRPr="003107D3" w:rsidRDefault="00CB2D36" w:rsidP="005A2BC3">
            <w:pPr>
              <w:pStyle w:val="TAL"/>
            </w:pPr>
          </w:p>
        </w:tc>
      </w:tr>
      <w:tr w:rsidR="00CB2D36" w:rsidRPr="003107D3" w14:paraId="17665128" w14:textId="77777777" w:rsidTr="005A2BC3">
        <w:trPr>
          <w:cantSplit/>
          <w:jc w:val="center"/>
        </w:trPr>
        <w:tc>
          <w:tcPr>
            <w:tcW w:w="2382" w:type="dxa"/>
            <w:tcMar>
              <w:top w:w="0" w:type="dxa"/>
              <w:left w:w="108" w:type="dxa"/>
              <w:bottom w:w="0" w:type="dxa"/>
              <w:right w:w="108" w:type="dxa"/>
            </w:tcMar>
          </w:tcPr>
          <w:p w14:paraId="06EFE8E2" w14:textId="77777777" w:rsidR="00CB2D36" w:rsidRPr="003107D3" w:rsidRDefault="00CB2D36" w:rsidP="005A2BC3">
            <w:pPr>
              <w:pStyle w:val="TAL"/>
            </w:pPr>
            <w:r w:rsidRPr="003107D3">
              <w:t>APP_ID_ERR</w:t>
            </w:r>
          </w:p>
        </w:tc>
        <w:tc>
          <w:tcPr>
            <w:tcW w:w="5508" w:type="dxa"/>
            <w:tcMar>
              <w:top w:w="0" w:type="dxa"/>
              <w:left w:w="108" w:type="dxa"/>
              <w:bottom w:w="0" w:type="dxa"/>
              <w:right w:w="108" w:type="dxa"/>
            </w:tcMar>
          </w:tcPr>
          <w:p w14:paraId="3CC5D35C" w14:textId="77777777" w:rsidR="00CB2D36" w:rsidRPr="003107D3" w:rsidRDefault="00CB2D36" w:rsidP="005A2BC3">
            <w:pPr>
              <w:pStyle w:val="TAL"/>
            </w:pPr>
            <w:r w:rsidRPr="003107D3">
              <w:t>Indicates that the PCC rule could not be successfully installed or enforced because the Application Identifier is invalid, unknown, or not applicable to the application required for detection.</w:t>
            </w:r>
          </w:p>
        </w:tc>
        <w:tc>
          <w:tcPr>
            <w:tcW w:w="1654" w:type="dxa"/>
          </w:tcPr>
          <w:p w14:paraId="0C4A3F2D" w14:textId="77777777" w:rsidR="00CB2D36" w:rsidRPr="003107D3" w:rsidRDefault="00CB2D36" w:rsidP="005A2BC3">
            <w:pPr>
              <w:pStyle w:val="TAL"/>
              <w:rPr>
                <w:lang w:eastAsia="zh-CN"/>
              </w:rPr>
            </w:pPr>
            <w:r w:rsidRPr="003107D3">
              <w:rPr>
                <w:rFonts w:hint="eastAsia"/>
                <w:lang w:eastAsia="zh-CN"/>
              </w:rPr>
              <w:t>A</w:t>
            </w:r>
            <w:r w:rsidRPr="003107D3">
              <w:rPr>
                <w:lang w:eastAsia="zh-CN"/>
              </w:rPr>
              <w:t>DC</w:t>
            </w:r>
          </w:p>
        </w:tc>
      </w:tr>
      <w:tr w:rsidR="00CB2D36" w:rsidRPr="003107D3" w14:paraId="6E173AE0" w14:textId="77777777" w:rsidTr="005A2BC3">
        <w:trPr>
          <w:cantSplit/>
          <w:jc w:val="center"/>
        </w:trPr>
        <w:tc>
          <w:tcPr>
            <w:tcW w:w="2382" w:type="dxa"/>
            <w:tcMar>
              <w:top w:w="0" w:type="dxa"/>
              <w:left w:w="108" w:type="dxa"/>
              <w:bottom w:w="0" w:type="dxa"/>
              <w:right w:w="108" w:type="dxa"/>
            </w:tcMar>
          </w:tcPr>
          <w:p w14:paraId="4B441AA9" w14:textId="77777777" w:rsidR="00CB2D36" w:rsidRPr="003107D3" w:rsidRDefault="00CB2D36" w:rsidP="005A2BC3">
            <w:pPr>
              <w:pStyle w:val="TAL"/>
            </w:pPr>
            <w:r w:rsidRPr="003107D3">
              <w:t>NO_QOS_FLOW_BOUND</w:t>
            </w:r>
          </w:p>
        </w:tc>
        <w:tc>
          <w:tcPr>
            <w:tcW w:w="5508" w:type="dxa"/>
            <w:tcMar>
              <w:top w:w="0" w:type="dxa"/>
              <w:left w:w="108" w:type="dxa"/>
              <w:bottom w:w="0" w:type="dxa"/>
              <w:right w:w="108" w:type="dxa"/>
            </w:tcMar>
          </w:tcPr>
          <w:p w14:paraId="0EBFA8E7" w14:textId="77777777" w:rsidR="00CB2D36" w:rsidRPr="003107D3" w:rsidRDefault="00CB2D36" w:rsidP="005A2BC3">
            <w:pPr>
              <w:pStyle w:val="TAL"/>
            </w:pPr>
            <w:r w:rsidRPr="003107D3">
              <w:t xml:space="preserve">Indicates that </w:t>
            </w:r>
            <w:r w:rsidRPr="003107D3">
              <w:rPr>
                <w:rFonts w:eastAsia="Batang"/>
              </w:rPr>
              <w:t xml:space="preserve">there is no </w:t>
            </w:r>
            <w:r w:rsidRPr="003107D3">
              <w:t>QoS flow to</w:t>
            </w:r>
            <w:r w:rsidRPr="003107D3">
              <w:rPr>
                <w:rFonts w:eastAsia="Batang"/>
              </w:rPr>
              <w:t xml:space="preserve"> which the </w:t>
            </w:r>
            <w:r w:rsidRPr="003107D3">
              <w:t>SMF</w:t>
            </w:r>
            <w:r w:rsidRPr="003107D3">
              <w:rPr>
                <w:rFonts w:eastAsia="Batang"/>
              </w:rPr>
              <w:t xml:space="preserve"> can bind the </w:t>
            </w:r>
            <w:r w:rsidRPr="003107D3">
              <w:t>PCC rule.</w:t>
            </w:r>
          </w:p>
        </w:tc>
        <w:tc>
          <w:tcPr>
            <w:tcW w:w="1654" w:type="dxa"/>
          </w:tcPr>
          <w:p w14:paraId="69BF61C9" w14:textId="77777777" w:rsidR="00CB2D36" w:rsidRPr="003107D3" w:rsidRDefault="00CB2D36" w:rsidP="005A2BC3">
            <w:pPr>
              <w:pStyle w:val="TAL"/>
            </w:pPr>
          </w:p>
        </w:tc>
      </w:tr>
      <w:tr w:rsidR="00CB2D36" w:rsidRPr="003107D3" w14:paraId="4BD192EC" w14:textId="77777777" w:rsidTr="005A2BC3">
        <w:trPr>
          <w:cantSplit/>
          <w:jc w:val="center"/>
        </w:trPr>
        <w:tc>
          <w:tcPr>
            <w:tcW w:w="2382" w:type="dxa"/>
            <w:tcMar>
              <w:top w:w="0" w:type="dxa"/>
              <w:left w:w="108" w:type="dxa"/>
              <w:bottom w:w="0" w:type="dxa"/>
              <w:right w:w="108" w:type="dxa"/>
            </w:tcMar>
          </w:tcPr>
          <w:p w14:paraId="0C3AA1EF" w14:textId="77777777" w:rsidR="00CB2D36" w:rsidRPr="003107D3" w:rsidRDefault="00CB2D36" w:rsidP="005A2BC3">
            <w:pPr>
              <w:pStyle w:val="TAL"/>
            </w:pPr>
            <w:r w:rsidRPr="003107D3">
              <w:t>FILTER_RES</w:t>
            </w:r>
          </w:p>
        </w:tc>
        <w:tc>
          <w:tcPr>
            <w:tcW w:w="5508" w:type="dxa"/>
            <w:tcMar>
              <w:top w:w="0" w:type="dxa"/>
              <w:left w:w="108" w:type="dxa"/>
              <w:bottom w:w="0" w:type="dxa"/>
              <w:right w:w="108" w:type="dxa"/>
            </w:tcMar>
          </w:tcPr>
          <w:p w14:paraId="4062F95C" w14:textId="77777777" w:rsidR="00CB2D36" w:rsidRPr="003107D3" w:rsidRDefault="00CB2D36" w:rsidP="005A2BC3">
            <w:pPr>
              <w:pStyle w:val="TAL"/>
            </w:pPr>
            <w:r w:rsidRPr="003107D3">
              <w:t xml:space="preserve">Indicates </w:t>
            </w:r>
            <w:r w:rsidRPr="003107D3">
              <w:rPr>
                <w:rFonts w:eastAsia="Batang"/>
              </w:rPr>
              <w:t xml:space="preserve">that </w:t>
            </w:r>
            <w:r w:rsidRPr="003107D3">
              <w:t>the Flow Information within the "</w:t>
            </w:r>
            <w:proofErr w:type="spellStart"/>
            <w:r w:rsidRPr="003107D3">
              <w:t>flowinfos</w:t>
            </w:r>
            <w:proofErr w:type="spellEnd"/>
            <w:r w:rsidRPr="003107D3">
              <w:t xml:space="preserve">" attribute cannot be handled by the NF service consumer because at least one of the restrictions defined in </w:t>
            </w:r>
            <w:r>
              <w:t>clause</w:t>
            </w:r>
            <w:r w:rsidRPr="003107D3">
              <w:t xml:space="preserve"> 5.4.2 of 3GPP TS 29.212 [23] was not respected. </w:t>
            </w:r>
          </w:p>
        </w:tc>
        <w:tc>
          <w:tcPr>
            <w:tcW w:w="1654" w:type="dxa"/>
          </w:tcPr>
          <w:p w14:paraId="3005065B" w14:textId="77777777" w:rsidR="00CB2D36" w:rsidRPr="003107D3" w:rsidRDefault="00CB2D36" w:rsidP="005A2BC3">
            <w:pPr>
              <w:pStyle w:val="TAL"/>
            </w:pPr>
          </w:p>
        </w:tc>
      </w:tr>
      <w:tr w:rsidR="00CB2D36" w:rsidRPr="003107D3" w14:paraId="78F62864" w14:textId="77777777" w:rsidTr="005A2BC3">
        <w:trPr>
          <w:cantSplit/>
          <w:jc w:val="center"/>
        </w:trPr>
        <w:tc>
          <w:tcPr>
            <w:tcW w:w="2382" w:type="dxa"/>
            <w:tcMar>
              <w:top w:w="0" w:type="dxa"/>
              <w:left w:w="108" w:type="dxa"/>
              <w:bottom w:w="0" w:type="dxa"/>
              <w:right w:w="108" w:type="dxa"/>
            </w:tcMar>
          </w:tcPr>
          <w:p w14:paraId="41FE349C" w14:textId="77777777" w:rsidR="00CB2D36" w:rsidRPr="003107D3" w:rsidRDefault="00CB2D36" w:rsidP="005A2BC3">
            <w:pPr>
              <w:pStyle w:val="TAL"/>
            </w:pPr>
            <w:r w:rsidRPr="003107D3">
              <w:t>MISS_REDI_SER_ADDR</w:t>
            </w:r>
          </w:p>
        </w:tc>
        <w:tc>
          <w:tcPr>
            <w:tcW w:w="5508" w:type="dxa"/>
            <w:tcMar>
              <w:top w:w="0" w:type="dxa"/>
              <w:left w:w="108" w:type="dxa"/>
              <w:bottom w:w="0" w:type="dxa"/>
              <w:right w:w="108" w:type="dxa"/>
            </w:tcMar>
          </w:tcPr>
          <w:p w14:paraId="50352C72" w14:textId="77777777" w:rsidR="00CB2D36" w:rsidRPr="003107D3" w:rsidRDefault="00CB2D36" w:rsidP="005A2BC3">
            <w:pPr>
              <w:pStyle w:val="TAL"/>
            </w:pPr>
            <w:r w:rsidRPr="003107D3">
              <w:t xml:space="preserve">Indicates that the </w:t>
            </w:r>
            <w:r w:rsidRPr="003107D3">
              <w:rPr>
                <w:rFonts w:eastAsia="Batang"/>
              </w:rPr>
              <w:t xml:space="preserve">PCC </w:t>
            </w:r>
            <w:r w:rsidRPr="003107D3">
              <w:t>rule could not be successfully installed or enforced at the NF service consumer because there is no valid Redirect Server Address within the provided Traffic Control Data policy decision to which the PCC rule refers, and no preconfigured redirection address for th</w:t>
            </w:r>
            <w:r w:rsidRPr="003107D3">
              <w:rPr>
                <w:rFonts w:eastAsia="Batang"/>
              </w:rPr>
              <w:t>is</w:t>
            </w:r>
            <w:r w:rsidRPr="003107D3">
              <w:t xml:space="preserve"> </w:t>
            </w:r>
            <w:r w:rsidRPr="003107D3">
              <w:rPr>
                <w:rFonts w:eastAsia="Batang"/>
              </w:rPr>
              <w:t>PCC</w:t>
            </w:r>
            <w:r w:rsidRPr="003107D3">
              <w:t xml:space="preserve"> rule at the SMF/UPF.</w:t>
            </w:r>
          </w:p>
        </w:tc>
        <w:tc>
          <w:tcPr>
            <w:tcW w:w="1654" w:type="dxa"/>
          </w:tcPr>
          <w:p w14:paraId="22F70136" w14:textId="77777777" w:rsidR="00CB2D36" w:rsidRPr="003107D3" w:rsidRDefault="00CB2D36" w:rsidP="005A2BC3">
            <w:pPr>
              <w:pStyle w:val="TAL"/>
              <w:rPr>
                <w:lang w:eastAsia="zh-CN"/>
              </w:rPr>
            </w:pPr>
            <w:r w:rsidRPr="003107D3">
              <w:rPr>
                <w:rFonts w:hint="eastAsia"/>
                <w:lang w:eastAsia="zh-CN"/>
              </w:rPr>
              <w:t>A</w:t>
            </w:r>
            <w:r w:rsidRPr="003107D3">
              <w:rPr>
                <w:lang w:eastAsia="zh-CN"/>
              </w:rPr>
              <w:t>DC</w:t>
            </w:r>
          </w:p>
        </w:tc>
      </w:tr>
      <w:tr w:rsidR="00CB2D36" w:rsidRPr="003107D3" w14:paraId="317CE38D" w14:textId="77777777" w:rsidTr="005A2BC3">
        <w:trPr>
          <w:cantSplit/>
          <w:jc w:val="center"/>
        </w:trPr>
        <w:tc>
          <w:tcPr>
            <w:tcW w:w="2382" w:type="dxa"/>
            <w:tcMar>
              <w:top w:w="0" w:type="dxa"/>
              <w:left w:w="108" w:type="dxa"/>
              <w:bottom w:w="0" w:type="dxa"/>
              <w:right w:w="108" w:type="dxa"/>
            </w:tcMar>
          </w:tcPr>
          <w:p w14:paraId="167871E0" w14:textId="77777777" w:rsidR="00CB2D36" w:rsidRPr="003107D3" w:rsidRDefault="00CB2D36" w:rsidP="005A2BC3">
            <w:pPr>
              <w:pStyle w:val="TAL"/>
            </w:pPr>
            <w:r w:rsidRPr="003107D3">
              <w:rPr>
                <w:lang w:eastAsia="ko-KR"/>
              </w:rPr>
              <w:t>CM_END_USER_SER_DENIED</w:t>
            </w:r>
          </w:p>
        </w:tc>
        <w:tc>
          <w:tcPr>
            <w:tcW w:w="5508" w:type="dxa"/>
            <w:tcMar>
              <w:top w:w="0" w:type="dxa"/>
              <w:left w:w="108" w:type="dxa"/>
              <w:bottom w:w="0" w:type="dxa"/>
              <w:right w:w="108" w:type="dxa"/>
            </w:tcMar>
          </w:tcPr>
          <w:p w14:paraId="25B5676F" w14:textId="77777777" w:rsidR="00CB2D36" w:rsidRPr="003107D3" w:rsidRDefault="00CB2D36" w:rsidP="005A2BC3">
            <w:pPr>
              <w:pStyle w:val="TAL"/>
            </w:pPr>
            <w:r w:rsidRPr="003107D3">
              <w:t>Indicates that the charging system denied the service request due to service restrictions (</w:t>
            </w:r>
            <w:proofErr w:type="gramStart"/>
            <w:r w:rsidRPr="003107D3">
              <w:t>e.g.</w:t>
            </w:r>
            <w:proofErr w:type="gramEnd"/>
            <w:r w:rsidRPr="003107D3">
              <w:t xml:space="preserve"> terminate rating group) or limitations related to the end-user, e.g. the end-user's account could not cover the requested service.</w:t>
            </w:r>
          </w:p>
        </w:tc>
        <w:tc>
          <w:tcPr>
            <w:tcW w:w="1654" w:type="dxa"/>
          </w:tcPr>
          <w:p w14:paraId="3B4DC49F" w14:textId="77777777" w:rsidR="00CB2D36" w:rsidRPr="003107D3" w:rsidRDefault="00CB2D36" w:rsidP="005A2BC3">
            <w:pPr>
              <w:pStyle w:val="TAL"/>
            </w:pPr>
          </w:p>
        </w:tc>
      </w:tr>
      <w:tr w:rsidR="00CB2D36" w:rsidRPr="003107D3" w14:paraId="62A35304" w14:textId="77777777" w:rsidTr="005A2BC3">
        <w:trPr>
          <w:cantSplit/>
          <w:jc w:val="center"/>
        </w:trPr>
        <w:tc>
          <w:tcPr>
            <w:tcW w:w="2382" w:type="dxa"/>
            <w:tcMar>
              <w:top w:w="0" w:type="dxa"/>
              <w:left w:w="108" w:type="dxa"/>
              <w:bottom w:w="0" w:type="dxa"/>
              <w:right w:w="108" w:type="dxa"/>
            </w:tcMar>
          </w:tcPr>
          <w:p w14:paraId="1F325F42" w14:textId="77777777" w:rsidR="00CB2D36" w:rsidRPr="003107D3" w:rsidRDefault="00CB2D36" w:rsidP="005A2BC3">
            <w:pPr>
              <w:pStyle w:val="TAL"/>
            </w:pPr>
            <w:r w:rsidRPr="003107D3">
              <w:rPr>
                <w:lang w:eastAsia="ko-KR"/>
              </w:rPr>
              <w:lastRenderedPageBreak/>
              <w:t>CM_CREDIT_CON_NOT_APP</w:t>
            </w:r>
          </w:p>
        </w:tc>
        <w:tc>
          <w:tcPr>
            <w:tcW w:w="5508" w:type="dxa"/>
            <w:tcMar>
              <w:top w:w="0" w:type="dxa"/>
              <w:left w:w="108" w:type="dxa"/>
              <w:bottom w:w="0" w:type="dxa"/>
              <w:right w:w="108" w:type="dxa"/>
            </w:tcMar>
          </w:tcPr>
          <w:p w14:paraId="6A7D21F1" w14:textId="77777777" w:rsidR="00CB2D36" w:rsidRPr="003107D3" w:rsidRDefault="00CB2D36" w:rsidP="005A2BC3">
            <w:pPr>
              <w:pStyle w:val="TAL"/>
            </w:pPr>
            <w:r w:rsidRPr="003107D3">
              <w:t xml:space="preserve">Indicates that the charging system determined that the service can be granted to the end </w:t>
            </w:r>
            <w:proofErr w:type="gramStart"/>
            <w:r w:rsidRPr="003107D3">
              <w:t>user</w:t>
            </w:r>
            <w:proofErr w:type="gramEnd"/>
            <w:r w:rsidRPr="003107D3">
              <w:t xml:space="preserve"> but no further credit control is needed for the service (e.g. service is free of charge or is treated via offline charging).</w:t>
            </w:r>
          </w:p>
        </w:tc>
        <w:tc>
          <w:tcPr>
            <w:tcW w:w="1654" w:type="dxa"/>
          </w:tcPr>
          <w:p w14:paraId="5D8C18E1" w14:textId="77777777" w:rsidR="00CB2D36" w:rsidRPr="003107D3" w:rsidRDefault="00CB2D36" w:rsidP="005A2BC3">
            <w:pPr>
              <w:pStyle w:val="TAL"/>
            </w:pPr>
          </w:p>
        </w:tc>
      </w:tr>
      <w:tr w:rsidR="00CB2D36" w:rsidRPr="003107D3" w14:paraId="79E7ED04" w14:textId="77777777" w:rsidTr="005A2BC3">
        <w:trPr>
          <w:cantSplit/>
          <w:jc w:val="center"/>
        </w:trPr>
        <w:tc>
          <w:tcPr>
            <w:tcW w:w="2382" w:type="dxa"/>
            <w:tcMar>
              <w:top w:w="0" w:type="dxa"/>
              <w:left w:w="108" w:type="dxa"/>
              <w:bottom w:w="0" w:type="dxa"/>
              <w:right w:w="108" w:type="dxa"/>
            </w:tcMar>
          </w:tcPr>
          <w:p w14:paraId="2EB4B425" w14:textId="77777777" w:rsidR="00CB2D36" w:rsidRPr="003107D3" w:rsidRDefault="00CB2D36" w:rsidP="005A2BC3">
            <w:pPr>
              <w:pStyle w:val="TAL"/>
              <w:rPr>
                <w:lang w:eastAsia="ko-KR"/>
              </w:rPr>
            </w:pPr>
            <w:r w:rsidRPr="003107D3">
              <w:rPr>
                <w:lang w:eastAsia="ko-KR"/>
              </w:rPr>
              <w:t>CM_AUTH_REJ</w:t>
            </w:r>
          </w:p>
        </w:tc>
        <w:tc>
          <w:tcPr>
            <w:tcW w:w="5508" w:type="dxa"/>
            <w:tcMar>
              <w:top w:w="0" w:type="dxa"/>
              <w:left w:w="108" w:type="dxa"/>
              <w:bottom w:w="0" w:type="dxa"/>
              <w:right w:w="108" w:type="dxa"/>
            </w:tcMar>
          </w:tcPr>
          <w:p w14:paraId="656FB44C" w14:textId="77777777" w:rsidR="00CB2D36" w:rsidRPr="003107D3" w:rsidRDefault="00CB2D36" w:rsidP="005A2BC3">
            <w:pPr>
              <w:pStyle w:val="TAL"/>
            </w:pPr>
            <w:r w:rsidRPr="003107D3">
              <w:t xml:space="preserve">Indicates that the charging system denied the service request </w:t>
            </w:r>
            <w:proofErr w:type="gramStart"/>
            <w:r w:rsidRPr="003107D3">
              <w:t>in order to</w:t>
            </w:r>
            <w:proofErr w:type="gramEnd"/>
            <w:r w:rsidRPr="003107D3">
              <w:t xml:space="preserve"> terminate the service for which credit is requested.</w:t>
            </w:r>
          </w:p>
        </w:tc>
        <w:tc>
          <w:tcPr>
            <w:tcW w:w="1654" w:type="dxa"/>
          </w:tcPr>
          <w:p w14:paraId="0964C50B" w14:textId="77777777" w:rsidR="00CB2D36" w:rsidRPr="003107D3" w:rsidRDefault="00CB2D36" w:rsidP="005A2BC3">
            <w:pPr>
              <w:pStyle w:val="TAL"/>
            </w:pPr>
          </w:p>
        </w:tc>
      </w:tr>
      <w:tr w:rsidR="00CB2D36" w:rsidRPr="003107D3" w14:paraId="3AFE0508" w14:textId="77777777" w:rsidTr="005A2BC3">
        <w:trPr>
          <w:cantSplit/>
          <w:jc w:val="center"/>
        </w:trPr>
        <w:tc>
          <w:tcPr>
            <w:tcW w:w="2382" w:type="dxa"/>
            <w:tcMar>
              <w:top w:w="0" w:type="dxa"/>
              <w:left w:w="108" w:type="dxa"/>
              <w:bottom w:w="0" w:type="dxa"/>
              <w:right w:w="108" w:type="dxa"/>
            </w:tcMar>
          </w:tcPr>
          <w:p w14:paraId="517CB13B" w14:textId="77777777" w:rsidR="00CB2D36" w:rsidRPr="003107D3" w:rsidRDefault="00CB2D36" w:rsidP="005A2BC3">
            <w:pPr>
              <w:pStyle w:val="TAL"/>
              <w:rPr>
                <w:lang w:eastAsia="ko-KR"/>
              </w:rPr>
            </w:pPr>
            <w:r w:rsidRPr="003107D3">
              <w:rPr>
                <w:lang w:eastAsia="ko-KR"/>
              </w:rPr>
              <w:t>CM_USER_UNK</w:t>
            </w:r>
          </w:p>
        </w:tc>
        <w:tc>
          <w:tcPr>
            <w:tcW w:w="5508" w:type="dxa"/>
            <w:tcMar>
              <w:top w:w="0" w:type="dxa"/>
              <w:left w:w="108" w:type="dxa"/>
              <w:bottom w:w="0" w:type="dxa"/>
              <w:right w:w="108" w:type="dxa"/>
            </w:tcMar>
          </w:tcPr>
          <w:p w14:paraId="37A80B29" w14:textId="77777777" w:rsidR="00CB2D36" w:rsidRPr="003107D3" w:rsidRDefault="00CB2D36" w:rsidP="005A2BC3">
            <w:pPr>
              <w:pStyle w:val="TAL"/>
            </w:pPr>
            <w:r w:rsidRPr="003107D3">
              <w:t>Indicates that the specified end user could not be found in the charging system.</w:t>
            </w:r>
          </w:p>
        </w:tc>
        <w:tc>
          <w:tcPr>
            <w:tcW w:w="1654" w:type="dxa"/>
          </w:tcPr>
          <w:p w14:paraId="44C0FEDC" w14:textId="77777777" w:rsidR="00CB2D36" w:rsidRPr="003107D3" w:rsidRDefault="00CB2D36" w:rsidP="005A2BC3">
            <w:pPr>
              <w:pStyle w:val="TAL"/>
            </w:pPr>
          </w:p>
        </w:tc>
      </w:tr>
      <w:tr w:rsidR="00CB2D36" w:rsidRPr="003107D3" w14:paraId="2E22D7A6" w14:textId="77777777" w:rsidTr="005A2BC3">
        <w:trPr>
          <w:cantSplit/>
          <w:jc w:val="center"/>
        </w:trPr>
        <w:tc>
          <w:tcPr>
            <w:tcW w:w="2382" w:type="dxa"/>
            <w:tcMar>
              <w:top w:w="0" w:type="dxa"/>
              <w:left w:w="108" w:type="dxa"/>
              <w:bottom w:w="0" w:type="dxa"/>
              <w:right w:w="108" w:type="dxa"/>
            </w:tcMar>
          </w:tcPr>
          <w:p w14:paraId="3E13C5D8" w14:textId="77777777" w:rsidR="00CB2D36" w:rsidRPr="003107D3" w:rsidRDefault="00CB2D36" w:rsidP="005A2BC3">
            <w:pPr>
              <w:pStyle w:val="TAL"/>
              <w:rPr>
                <w:lang w:eastAsia="ko-KR"/>
              </w:rPr>
            </w:pPr>
            <w:r w:rsidRPr="003107D3">
              <w:rPr>
                <w:lang w:eastAsia="ko-KR"/>
              </w:rPr>
              <w:t>CM_RAT_FAILED</w:t>
            </w:r>
          </w:p>
        </w:tc>
        <w:tc>
          <w:tcPr>
            <w:tcW w:w="5508" w:type="dxa"/>
            <w:tcMar>
              <w:top w:w="0" w:type="dxa"/>
              <w:left w:w="108" w:type="dxa"/>
              <w:bottom w:w="0" w:type="dxa"/>
              <w:right w:w="108" w:type="dxa"/>
            </w:tcMar>
          </w:tcPr>
          <w:p w14:paraId="1799C351" w14:textId="77777777" w:rsidR="00CB2D36" w:rsidRPr="003107D3" w:rsidRDefault="00CB2D36" w:rsidP="005A2BC3">
            <w:pPr>
              <w:pStyle w:val="TAL"/>
            </w:pPr>
            <w:r w:rsidRPr="003107D3">
              <w:t>Indicates that the charging system cannot rate the service request due to insufficient rating inputs, incorrect combination of inputs or due to an attribute or an attribute value that is not recognized or supported in the rating.</w:t>
            </w:r>
          </w:p>
        </w:tc>
        <w:tc>
          <w:tcPr>
            <w:tcW w:w="1654" w:type="dxa"/>
          </w:tcPr>
          <w:p w14:paraId="00E6B7B9" w14:textId="77777777" w:rsidR="00CB2D36" w:rsidRPr="003107D3" w:rsidRDefault="00CB2D36" w:rsidP="005A2BC3">
            <w:pPr>
              <w:pStyle w:val="TAL"/>
            </w:pPr>
          </w:p>
        </w:tc>
      </w:tr>
      <w:tr w:rsidR="00CB2D36" w:rsidRPr="003107D3" w14:paraId="202F52DC" w14:textId="77777777" w:rsidTr="005A2BC3">
        <w:trPr>
          <w:cantSplit/>
          <w:jc w:val="center"/>
        </w:trPr>
        <w:tc>
          <w:tcPr>
            <w:tcW w:w="2382" w:type="dxa"/>
            <w:tcMar>
              <w:top w:w="0" w:type="dxa"/>
              <w:left w:w="108" w:type="dxa"/>
              <w:bottom w:w="0" w:type="dxa"/>
              <w:right w:w="108" w:type="dxa"/>
            </w:tcMar>
          </w:tcPr>
          <w:p w14:paraId="09B7D1ED" w14:textId="77777777" w:rsidR="00CB2D36" w:rsidRPr="003107D3" w:rsidRDefault="00CB2D36" w:rsidP="005A2BC3">
            <w:pPr>
              <w:pStyle w:val="TAL"/>
              <w:rPr>
                <w:lang w:eastAsia="zh-CN"/>
              </w:rPr>
            </w:pPr>
            <w:r w:rsidRPr="003107D3">
              <w:rPr>
                <w:lang w:eastAsia="ko-KR"/>
              </w:rPr>
              <w:t>UE_STA_SUS</w:t>
            </w:r>
            <w:r w:rsidRPr="003107D3">
              <w:rPr>
                <w:rFonts w:eastAsia="Batang"/>
                <w:lang w:eastAsia="ko-KR"/>
              </w:rPr>
              <w:t>P</w:t>
            </w:r>
          </w:p>
        </w:tc>
        <w:tc>
          <w:tcPr>
            <w:tcW w:w="5508" w:type="dxa"/>
            <w:tcMar>
              <w:top w:w="0" w:type="dxa"/>
              <w:left w:w="108" w:type="dxa"/>
              <w:bottom w:w="0" w:type="dxa"/>
              <w:right w:w="108" w:type="dxa"/>
            </w:tcMar>
          </w:tcPr>
          <w:p w14:paraId="6BFD2F2C" w14:textId="77777777" w:rsidR="00CB2D36" w:rsidRPr="003107D3" w:rsidRDefault="00CB2D36" w:rsidP="005A2BC3">
            <w:pPr>
              <w:pStyle w:val="TAL"/>
            </w:pPr>
            <w:r w:rsidRPr="003107D3">
              <w:t>Indicates that the UE is in suspend state. Only applicable to the interworking scenario, as defined in Annex B.</w:t>
            </w:r>
          </w:p>
        </w:tc>
        <w:tc>
          <w:tcPr>
            <w:tcW w:w="1654" w:type="dxa"/>
          </w:tcPr>
          <w:p w14:paraId="6B07AAC6" w14:textId="77777777" w:rsidR="00CB2D36" w:rsidRPr="003107D3" w:rsidRDefault="00CB2D36" w:rsidP="005A2BC3">
            <w:pPr>
              <w:pStyle w:val="TAL"/>
            </w:pPr>
            <w:proofErr w:type="spellStart"/>
            <w:r w:rsidRPr="003107D3">
              <w:rPr>
                <w:lang w:eastAsia="zh-CN"/>
              </w:rPr>
              <w:t>PolicyUpdateWhenUESuspends</w:t>
            </w:r>
            <w:proofErr w:type="spellEnd"/>
          </w:p>
        </w:tc>
      </w:tr>
      <w:tr w:rsidR="00CB2D36" w:rsidRPr="003107D3" w14:paraId="1836FC59" w14:textId="77777777" w:rsidTr="005A2BC3">
        <w:trPr>
          <w:cantSplit/>
          <w:jc w:val="center"/>
        </w:trPr>
        <w:tc>
          <w:tcPr>
            <w:tcW w:w="2382" w:type="dxa"/>
            <w:tcMar>
              <w:top w:w="0" w:type="dxa"/>
              <w:left w:w="108" w:type="dxa"/>
              <w:bottom w:w="0" w:type="dxa"/>
              <w:right w:w="108" w:type="dxa"/>
            </w:tcMar>
          </w:tcPr>
          <w:p w14:paraId="528A8F2C" w14:textId="77777777" w:rsidR="00CB2D36" w:rsidRPr="003107D3" w:rsidRDefault="00CB2D36" w:rsidP="005A2BC3">
            <w:pPr>
              <w:pStyle w:val="TAL"/>
              <w:rPr>
                <w:lang w:eastAsia="ko-KR"/>
              </w:rPr>
            </w:pPr>
            <w:r w:rsidRPr="003107D3">
              <w:t>UNKNOWN_REF_ID</w:t>
            </w:r>
          </w:p>
        </w:tc>
        <w:tc>
          <w:tcPr>
            <w:tcW w:w="5508" w:type="dxa"/>
            <w:tcMar>
              <w:top w:w="0" w:type="dxa"/>
              <w:left w:w="108" w:type="dxa"/>
              <w:bottom w:w="0" w:type="dxa"/>
              <w:right w:w="108" w:type="dxa"/>
            </w:tcMar>
          </w:tcPr>
          <w:p w14:paraId="28A36F3D" w14:textId="77777777" w:rsidR="00CB2D36" w:rsidRPr="003107D3" w:rsidRDefault="00CB2D36" w:rsidP="005A2BC3">
            <w:pPr>
              <w:pStyle w:val="TAL"/>
            </w:pPr>
            <w:r w:rsidRPr="003107D3">
              <w:t>Indicates that the PCC rule could not be successfully installed/modified because the referenced identifier to a Policy Decision Data or to a Condition Data is unknown to the NF service consumer.</w:t>
            </w:r>
          </w:p>
        </w:tc>
        <w:tc>
          <w:tcPr>
            <w:tcW w:w="1654" w:type="dxa"/>
          </w:tcPr>
          <w:p w14:paraId="20EF525A" w14:textId="77777777" w:rsidR="00CB2D36" w:rsidRPr="003107D3" w:rsidRDefault="00CB2D36" w:rsidP="005A2BC3">
            <w:pPr>
              <w:pStyle w:val="TAL"/>
              <w:rPr>
                <w:lang w:eastAsia="zh-CN"/>
              </w:rPr>
            </w:pPr>
          </w:p>
        </w:tc>
      </w:tr>
      <w:tr w:rsidR="00CB2D36" w:rsidRPr="003107D3" w14:paraId="3F96A665" w14:textId="77777777" w:rsidTr="005A2BC3">
        <w:trPr>
          <w:cantSplit/>
          <w:jc w:val="center"/>
        </w:trPr>
        <w:tc>
          <w:tcPr>
            <w:tcW w:w="2382" w:type="dxa"/>
            <w:tcMar>
              <w:top w:w="0" w:type="dxa"/>
              <w:left w:w="108" w:type="dxa"/>
              <w:bottom w:w="0" w:type="dxa"/>
              <w:right w:w="108" w:type="dxa"/>
            </w:tcMar>
          </w:tcPr>
          <w:p w14:paraId="107B97E9" w14:textId="77777777" w:rsidR="00CB2D36" w:rsidRPr="003107D3" w:rsidRDefault="00CB2D36" w:rsidP="005A2BC3">
            <w:pPr>
              <w:pStyle w:val="TAL"/>
              <w:rPr>
                <w:lang w:eastAsia="ko-KR"/>
              </w:rPr>
            </w:pPr>
            <w:r w:rsidRPr="003107D3">
              <w:rPr>
                <w:lang w:eastAsia="ko-KR"/>
              </w:rPr>
              <w:t>INCORRECT_COND_DATA</w:t>
            </w:r>
          </w:p>
        </w:tc>
        <w:tc>
          <w:tcPr>
            <w:tcW w:w="5508" w:type="dxa"/>
            <w:tcMar>
              <w:top w:w="0" w:type="dxa"/>
              <w:left w:w="108" w:type="dxa"/>
              <w:bottom w:w="0" w:type="dxa"/>
              <w:right w:w="108" w:type="dxa"/>
            </w:tcMar>
          </w:tcPr>
          <w:p w14:paraId="707F743F" w14:textId="77777777" w:rsidR="00CB2D36" w:rsidRPr="003107D3" w:rsidRDefault="00CB2D36" w:rsidP="005A2BC3">
            <w:pPr>
              <w:pStyle w:val="TAL"/>
            </w:pPr>
            <w:r w:rsidRPr="003107D3">
              <w:t>Indicates that the PCC rule could not be successfully installed/modified because the referenced Condition data are incorrect (</w:t>
            </w:r>
            <w:proofErr w:type="gramStart"/>
            <w:r w:rsidRPr="003107D3">
              <w:t>e.g.</w:t>
            </w:r>
            <w:proofErr w:type="gramEnd"/>
            <w:r w:rsidRPr="003107D3">
              <w:t xml:space="preserve"> the </w:t>
            </w:r>
            <w:r w:rsidRPr="003107D3">
              <w:rPr>
                <w:lang w:eastAsia="ja-JP"/>
              </w:rPr>
              <w:t>"</w:t>
            </w:r>
            <w:proofErr w:type="spellStart"/>
            <w:r w:rsidRPr="003107D3">
              <w:t>deactivationTime</w:t>
            </w:r>
            <w:proofErr w:type="spellEnd"/>
            <w:r w:rsidRPr="003107D3">
              <w:rPr>
                <w:lang w:eastAsia="ja-JP"/>
              </w:rPr>
              <w:t>" and the "</w:t>
            </w:r>
            <w:proofErr w:type="spellStart"/>
            <w:r w:rsidRPr="003107D3">
              <w:t>activationTime</w:t>
            </w:r>
            <w:proofErr w:type="spellEnd"/>
            <w:r w:rsidRPr="003107D3">
              <w:rPr>
                <w:lang w:eastAsia="ja-JP"/>
              </w:rPr>
              <w:t xml:space="preserve">" included in the referenced </w:t>
            </w:r>
            <w:proofErr w:type="spellStart"/>
            <w:r w:rsidRPr="003107D3">
              <w:rPr>
                <w:lang w:eastAsia="ja-JP"/>
              </w:rPr>
              <w:t>ConditionData</w:t>
            </w:r>
            <w:proofErr w:type="spellEnd"/>
            <w:r w:rsidRPr="003107D3">
              <w:rPr>
                <w:lang w:eastAsia="ja-JP"/>
              </w:rPr>
              <w:t xml:space="preserve"> contain the same time value</w:t>
            </w:r>
            <w:r w:rsidRPr="003107D3">
              <w:t>).</w:t>
            </w:r>
          </w:p>
        </w:tc>
        <w:tc>
          <w:tcPr>
            <w:tcW w:w="1654" w:type="dxa"/>
          </w:tcPr>
          <w:p w14:paraId="649B9456" w14:textId="77777777" w:rsidR="00CB2D36" w:rsidRPr="003107D3" w:rsidRDefault="00CB2D36" w:rsidP="005A2BC3">
            <w:pPr>
              <w:pStyle w:val="TAL"/>
              <w:rPr>
                <w:lang w:eastAsia="zh-CN"/>
              </w:rPr>
            </w:pPr>
          </w:p>
        </w:tc>
      </w:tr>
      <w:tr w:rsidR="00CB2D36" w:rsidRPr="003107D3" w14:paraId="2226199B" w14:textId="77777777" w:rsidTr="005A2BC3">
        <w:trPr>
          <w:cantSplit/>
          <w:jc w:val="center"/>
        </w:trPr>
        <w:tc>
          <w:tcPr>
            <w:tcW w:w="2382" w:type="dxa"/>
            <w:tcMar>
              <w:top w:w="0" w:type="dxa"/>
              <w:left w:w="108" w:type="dxa"/>
              <w:bottom w:w="0" w:type="dxa"/>
              <w:right w:w="108" w:type="dxa"/>
            </w:tcMar>
          </w:tcPr>
          <w:p w14:paraId="117A53E6" w14:textId="77777777" w:rsidR="00CB2D36" w:rsidRPr="003107D3" w:rsidRDefault="00CB2D36" w:rsidP="005A2BC3">
            <w:pPr>
              <w:pStyle w:val="TAL"/>
              <w:rPr>
                <w:lang w:eastAsia="ko-KR"/>
              </w:rPr>
            </w:pPr>
            <w:r w:rsidRPr="003107D3">
              <w:rPr>
                <w:lang w:eastAsia="ko-KR"/>
              </w:rPr>
              <w:t>REF_ID_COLLISION</w:t>
            </w:r>
          </w:p>
        </w:tc>
        <w:tc>
          <w:tcPr>
            <w:tcW w:w="5508" w:type="dxa"/>
            <w:tcMar>
              <w:top w:w="0" w:type="dxa"/>
              <w:left w:w="108" w:type="dxa"/>
              <w:bottom w:w="0" w:type="dxa"/>
              <w:right w:w="108" w:type="dxa"/>
            </w:tcMar>
          </w:tcPr>
          <w:p w14:paraId="1CF164EA" w14:textId="77777777" w:rsidR="00CB2D36" w:rsidRPr="003107D3" w:rsidRDefault="00CB2D36" w:rsidP="005A2BC3">
            <w:pPr>
              <w:pStyle w:val="TAL"/>
            </w:pPr>
            <w:r w:rsidRPr="003107D3">
              <w:t>Indicates that the PCC rule could not be successfully installed/modified because a Policy Decision referenced within the PCC rule is also referenced by a session rule (</w:t>
            </w:r>
            <w:proofErr w:type="gramStart"/>
            <w:r w:rsidRPr="003107D3">
              <w:t>e.g.</w:t>
            </w:r>
            <w:proofErr w:type="gramEnd"/>
            <w:r w:rsidRPr="003107D3">
              <w:t xml:space="preserve"> a session rule and this PCC rule refer to the same Usage Monitoring decision data).</w:t>
            </w:r>
          </w:p>
        </w:tc>
        <w:tc>
          <w:tcPr>
            <w:tcW w:w="1654" w:type="dxa"/>
          </w:tcPr>
          <w:p w14:paraId="73B92DFC" w14:textId="77777777" w:rsidR="00CB2D36" w:rsidRPr="003107D3" w:rsidRDefault="00CB2D36" w:rsidP="005A2BC3">
            <w:pPr>
              <w:pStyle w:val="TAL"/>
              <w:rPr>
                <w:lang w:eastAsia="zh-CN"/>
              </w:rPr>
            </w:pPr>
          </w:p>
        </w:tc>
      </w:tr>
      <w:tr w:rsidR="00CB2D36" w:rsidRPr="003107D3" w14:paraId="34722A8A" w14:textId="77777777" w:rsidTr="005A2BC3">
        <w:trPr>
          <w:cantSplit/>
          <w:jc w:val="center"/>
        </w:trPr>
        <w:tc>
          <w:tcPr>
            <w:tcW w:w="2382" w:type="dxa"/>
            <w:tcMar>
              <w:top w:w="0" w:type="dxa"/>
              <w:left w:w="108" w:type="dxa"/>
              <w:bottom w:w="0" w:type="dxa"/>
              <w:right w:w="108" w:type="dxa"/>
            </w:tcMar>
          </w:tcPr>
          <w:p w14:paraId="2AB108EE" w14:textId="77777777" w:rsidR="00CB2D36" w:rsidRPr="003107D3" w:rsidRDefault="00CB2D36" w:rsidP="005A2BC3">
            <w:pPr>
              <w:pStyle w:val="TAL"/>
              <w:rPr>
                <w:lang w:eastAsia="ko-KR"/>
              </w:rPr>
            </w:pPr>
            <w:r w:rsidRPr="003107D3">
              <w:rPr>
                <w:lang w:eastAsia="ko-KR"/>
              </w:rPr>
              <w:t>TRAFFIC_STEERING_ERROR</w:t>
            </w:r>
          </w:p>
        </w:tc>
        <w:tc>
          <w:tcPr>
            <w:tcW w:w="5508" w:type="dxa"/>
            <w:tcMar>
              <w:top w:w="0" w:type="dxa"/>
              <w:left w:w="108" w:type="dxa"/>
              <w:bottom w:w="0" w:type="dxa"/>
              <w:right w:w="108" w:type="dxa"/>
            </w:tcMar>
          </w:tcPr>
          <w:p w14:paraId="64B06016" w14:textId="77777777" w:rsidR="00CB2D36" w:rsidRPr="003107D3" w:rsidRDefault="00CB2D36" w:rsidP="005A2BC3">
            <w:pPr>
              <w:pStyle w:val="TAL"/>
            </w:pPr>
            <w:r w:rsidRPr="003107D3">
              <w:t>This value is used to indicate that:</w:t>
            </w:r>
          </w:p>
          <w:p w14:paraId="5D630CB9" w14:textId="77777777" w:rsidR="00CB2D36" w:rsidRPr="003107D3" w:rsidRDefault="00CB2D36" w:rsidP="005A2BC3">
            <w:pPr>
              <w:pStyle w:val="TAL"/>
            </w:pPr>
            <w:r w:rsidRPr="003107D3">
              <w:t>-</w:t>
            </w:r>
            <w:r w:rsidRPr="003107D3">
              <w:tab/>
              <w:t>the enforcement of the steering of traffic to the N6-LAN or 5G-LAN failed; or</w:t>
            </w:r>
          </w:p>
          <w:p w14:paraId="3BEC0227" w14:textId="77777777" w:rsidR="00CB2D36" w:rsidRPr="003107D3" w:rsidRDefault="00CB2D36" w:rsidP="005A2BC3">
            <w:pPr>
              <w:pStyle w:val="TAL"/>
            </w:pPr>
            <w:r w:rsidRPr="003107D3">
              <w:t>-</w:t>
            </w:r>
            <w:r w:rsidRPr="003107D3">
              <w:tab/>
              <w:t xml:space="preserve">the dynamic PCC rule could not be successfully installed/modified at the NF service consumer because </w:t>
            </w:r>
            <w:proofErr w:type="gramStart"/>
            <w:r w:rsidRPr="003107D3">
              <w:t>e.g.</w:t>
            </w:r>
            <w:proofErr w:type="gramEnd"/>
            <w:r w:rsidRPr="003107D3">
              <w:t xml:space="preserve"> there are invalid traffic steering policy identifier(s) within the provided Traffic Control Data policy decision to which the PCC rule refers.</w:t>
            </w:r>
          </w:p>
          <w:p w14:paraId="681B700D" w14:textId="77777777" w:rsidR="00CB2D36" w:rsidRPr="003107D3" w:rsidRDefault="00CB2D36" w:rsidP="005A2BC3">
            <w:pPr>
              <w:pStyle w:val="TAL"/>
            </w:pPr>
            <w:r w:rsidRPr="003107D3">
              <w:t xml:space="preserve">Applicable when the functionality introduced with the TSC feature described in </w:t>
            </w:r>
            <w:r>
              <w:t>clause </w:t>
            </w:r>
            <w:r w:rsidRPr="003107D3">
              <w:t>5.8 applies.</w:t>
            </w:r>
          </w:p>
        </w:tc>
        <w:tc>
          <w:tcPr>
            <w:tcW w:w="1654" w:type="dxa"/>
          </w:tcPr>
          <w:p w14:paraId="7FA69369" w14:textId="77777777" w:rsidR="00CB2D36" w:rsidRPr="003107D3" w:rsidRDefault="00CB2D36" w:rsidP="005A2BC3">
            <w:pPr>
              <w:pStyle w:val="TAL"/>
              <w:rPr>
                <w:lang w:eastAsia="zh-CN"/>
              </w:rPr>
            </w:pPr>
          </w:p>
        </w:tc>
      </w:tr>
      <w:tr w:rsidR="00CB2D36" w:rsidRPr="003107D3" w14:paraId="7062EFB1" w14:textId="77777777" w:rsidTr="005A2BC3">
        <w:trPr>
          <w:cantSplit/>
          <w:jc w:val="center"/>
        </w:trPr>
        <w:tc>
          <w:tcPr>
            <w:tcW w:w="2382" w:type="dxa"/>
            <w:tcMar>
              <w:top w:w="0" w:type="dxa"/>
              <w:left w:w="108" w:type="dxa"/>
              <w:bottom w:w="0" w:type="dxa"/>
              <w:right w:w="108" w:type="dxa"/>
            </w:tcMar>
          </w:tcPr>
          <w:p w14:paraId="1AD6D2AB" w14:textId="77777777" w:rsidR="00CB2D36" w:rsidRPr="003107D3" w:rsidRDefault="00CB2D36" w:rsidP="005A2BC3">
            <w:pPr>
              <w:pStyle w:val="TAL"/>
              <w:rPr>
                <w:lang w:eastAsia="ko-KR"/>
              </w:rPr>
            </w:pPr>
            <w:r w:rsidRPr="003107D3">
              <w:rPr>
                <w:lang w:eastAsia="ko-KR"/>
              </w:rPr>
              <w:t>DNAI_STEERING_ERROR</w:t>
            </w:r>
          </w:p>
        </w:tc>
        <w:tc>
          <w:tcPr>
            <w:tcW w:w="5508" w:type="dxa"/>
            <w:tcMar>
              <w:top w:w="0" w:type="dxa"/>
              <w:left w:w="108" w:type="dxa"/>
              <w:bottom w:w="0" w:type="dxa"/>
              <w:right w:w="108" w:type="dxa"/>
            </w:tcMar>
          </w:tcPr>
          <w:p w14:paraId="3E5C9821" w14:textId="77777777" w:rsidR="00CB2D36" w:rsidRPr="003107D3" w:rsidRDefault="00CB2D36" w:rsidP="005A2BC3">
            <w:pPr>
              <w:pStyle w:val="TAL"/>
            </w:pPr>
            <w:r w:rsidRPr="003107D3">
              <w:t>This value is used to indicate that:</w:t>
            </w:r>
          </w:p>
          <w:p w14:paraId="0144F1B3" w14:textId="77777777" w:rsidR="00CB2D36" w:rsidRPr="003107D3" w:rsidRDefault="00CB2D36" w:rsidP="005A2BC3">
            <w:pPr>
              <w:pStyle w:val="TAL"/>
            </w:pPr>
            <w:r w:rsidRPr="003107D3">
              <w:t>-</w:t>
            </w:r>
            <w:r w:rsidRPr="003107D3">
              <w:tab/>
              <w:t>the enforcement of the steering of traffic to the indicated DNAI failed; or</w:t>
            </w:r>
          </w:p>
          <w:p w14:paraId="4CF90CFC" w14:textId="77777777" w:rsidR="00CB2D36" w:rsidRPr="003107D3" w:rsidRDefault="00CB2D36" w:rsidP="005A2BC3">
            <w:pPr>
              <w:pStyle w:val="TAL"/>
            </w:pPr>
            <w:r w:rsidRPr="003107D3">
              <w:t>-</w:t>
            </w:r>
            <w:r w:rsidRPr="003107D3">
              <w:tab/>
              <w:t>the dynamic PCC rule could not be successfully installed/modified at the NF service consumer because there is invalid route information for a DNAI(s) (</w:t>
            </w:r>
            <w:proofErr w:type="gramStart"/>
            <w:r w:rsidRPr="003107D3">
              <w:t>e.g.</w:t>
            </w:r>
            <w:proofErr w:type="gramEnd"/>
            <w:r w:rsidRPr="003107D3">
              <w:t xml:space="preserve"> routing profile id is not configured) within the provided Traffic Control Data policy decision to which the PCC rule refers.</w:t>
            </w:r>
          </w:p>
          <w:p w14:paraId="0973F8CB" w14:textId="77777777" w:rsidR="00CB2D36" w:rsidRPr="003107D3" w:rsidRDefault="00CB2D36" w:rsidP="005A2BC3">
            <w:pPr>
              <w:pStyle w:val="TAL"/>
            </w:pPr>
            <w:r w:rsidRPr="003107D3">
              <w:t xml:space="preserve">Applicable when the functionality introduced with the TSC feature described in </w:t>
            </w:r>
            <w:r>
              <w:t>clause </w:t>
            </w:r>
            <w:r w:rsidRPr="003107D3">
              <w:t>5.8 applies.</w:t>
            </w:r>
          </w:p>
        </w:tc>
        <w:tc>
          <w:tcPr>
            <w:tcW w:w="1654" w:type="dxa"/>
          </w:tcPr>
          <w:p w14:paraId="411C2923" w14:textId="77777777" w:rsidR="00CB2D36" w:rsidRPr="003107D3" w:rsidRDefault="00CB2D36" w:rsidP="005A2BC3">
            <w:pPr>
              <w:pStyle w:val="TAL"/>
              <w:rPr>
                <w:lang w:eastAsia="zh-CN"/>
              </w:rPr>
            </w:pPr>
          </w:p>
        </w:tc>
      </w:tr>
      <w:tr w:rsidR="00CB2D36" w:rsidRPr="003107D3" w14:paraId="21F43842" w14:textId="77777777" w:rsidTr="005A2BC3">
        <w:trPr>
          <w:cantSplit/>
          <w:jc w:val="center"/>
        </w:trPr>
        <w:tc>
          <w:tcPr>
            <w:tcW w:w="2382" w:type="dxa"/>
            <w:tcMar>
              <w:top w:w="0" w:type="dxa"/>
              <w:left w:w="108" w:type="dxa"/>
              <w:bottom w:w="0" w:type="dxa"/>
              <w:right w:w="108" w:type="dxa"/>
            </w:tcMar>
          </w:tcPr>
          <w:p w14:paraId="1E923A2F" w14:textId="77777777" w:rsidR="00CB2D36" w:rsidRPr="003107D3" w:rsidRDefault="00CB2D36" w:rsidP="005A2BC3">
            <w:pPr>
              <w:pStyle w:val="TAL"/>
              <w:rPr>
                <w:lang w:eastAsia="ko-KR"/>
              </w:rPr>
            </w:pPr>
            <w:r w:rsidRPr="003107D3">
              <w:rPr>
                <w:rFonts w:hint="eastAsia"/>
                <w:lang w:eastAsia="zh-CN"/>
              </w:rPr>
              <w:t>A</w:t>
            </w:r>
            <w:r w:rsidRPr="003107D3">
              <w:rPr>
                <w:lang w:eastAsia="zh-CN"/>
              </w:rPr>
              <w:t>N_GW_FAILED</w:t>
            </w:r>
          </w:p>
        </w:tc>
        <w:tc>
          <w:tcPr>
            <w:tcW w:w="5508" w:type="dxa"/>
            <w:tcMar>
              <w:top w:w="0" w:type="dxa"/>
              <w:left w:w="108" w:type="dxa"/>
              <w:bottom w:w="0" w:type="dxa"/>
              <w:right w:w="108" w:type="dxa"/>
            </w:tcMar>
          </w:tcPr>
          <w:p w14:paraId="6ACEF1AA" w14:textId="77777777" w:rsidR="00CB2D36" w:rsidRPr="003107D3" w:rsidRDefault="00CB2D36" w:rsidP="005A2BC3">
            <w:pPr>
              <w:pStyle w:val="TAL"/>
            </w:pPr>
            <w:r w:rsidRPr="003107D3">
              <w:t xml:space="preserve">Indicates that the AN-Gateway has </w:t>
            </w:r>
            <w:proofErr w:type="gramStart"/>
            <w:r w:rsidRPr="003107D3">
              <w:t>failed</w:t>
            </w:r>
            <w:proofErr w:type="gramEnd"/>
            <w:r w:rsidRPr="003107D3">
              <w:t xml:space="preserve">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tc>
        <w:tc>
          <w:tcPr>
            <w:tcW w:w="1654" w:type="dxa"/>
          </w:tcPr>
          <w:p w14:paraId="201A09BC" w14:textId="77777777" w:rsidR="00CB2D36" w:rsidRPr="003107D3" w:rsidRDefault="00CB2D36" w:rsidP="005A2BC3">
            <w:pPr>
              <w:pStyle w:val="TAL"/>
              <w:rPr>
                <w:lang w:eastAsia="zh-CN"/>
              </w:rPr>
            </w:pPr>
            <w:proofErr w:type="spellStart"/>
            <w:r w:rsidRPr="003107D3">
              <w:t>SGWRest</w:t>
            </w:r>
            <w:proofErr w:type="spellEnd"/>
          </w:p>
        </w:tc>
      </w:tr>
      <w:tr w:rsidR="00CB2D36" w:rsidRPr="003107D3" w14:paraId="5A8CBA49" w14:textId="77777777" w:rsidTr="005A2BC3">
        <w:trPr>
          <w:cantSplit/>
          <w:jc w:val="center"/>
        </w:trPr>
        <w:tc>
          <w:tcPr>
            <w:tcW w:w="2382" w:type="dxa"/>
            <w:tcMar>
              <w:top w:w="0" w:type="dxa"/>
              <w:left w:w="108" w:type="dxa"/>
              <w:bottom w:w="0" w:type="dxa"/>
              <w:right w:w="108" w:type="dxa"/>
            </w:tcMar>
          </w:tcPr>
          <w:p w14:paraId="311EEFFA" w14:textId="77777777" w:rsidR="00CB2D36" w:rsidRPr="003107D3" w:rsidRDefault="00CB2D36" w:rsidP="005A2BC3">
            <w:pPr>
              <w:pStyle w:val="TAL"/>
              <w:rPr>
                <w:lang w:eastAsia="zh-CN"/>
              </w:rPr>
            </w:pPr>
            <w:r w:rsidRPr="003107D3">
              <w:rPr>
                <w:lang w:eastAsia="ko-KR"/>
              </w:rPr>
              <w:t>MAX_NR_PACKET_FILTERS_EXCEEDED</w:t>
            </w:r>
          </w:p>
        </w:tc>
        <w:tc>
          <w:tcPr>
            <w:tcW w:w="5508" w:type="dxa"/>
            <w:tcMar>
              <w:top w:w="0" w:type="dxa"/>
              <w:left w:w="108" w:type="dxa"/>
              <w:bottom w:w="0" w:type="dxa"/>
              <w:right w:w="108" w:type="dxa"/>
            </w:tcMar>
          </w:tcPr>
          <w:p w14:paraId="0AE925E9" w14:textId="77777777" w:rsidR="00CB2D36" w:rsidRPr="003107D3" w:rsidRDefault="00CB2D36" w:rsidP="005A2BC3">
            <w:pPr>
              <w:pStyle w:val="TAL"/>
            </w:pPr>
            <w:r w:rsidRPr="003107D3">
              <w:t xml:space="preserve">This value is used to indicate that the PCC rule could not be successfully installed, </w:t>
            </w:r>
            <w:proofErr w:type="gramStart"/>
            <w:r w:rsidRPr="003107D3">
              <w:t>modified</w:t>
            </w:r>
            <w:proofErr w:type="gramEnd"/>
            <w:r w:rsidRPr="003107D3">
              <w:t xml:space="preserve"> or enforced at the NF service consumer because the number of supported packet filters for signalled QoS rules for the PDU session has been reached.</w:t>
            </w:r>
          </w:p>
        </w:tc>
        <w:tc>
          <w:tcPr>
            <w:tcW w:w="1654" w:type="dxa"/>
          </w:tcPr>
          <w:p w14:paraId="2D601830" w14:textId="77777777" w:rsidR="00CB2D36" w:rsidRPr="003107D3" w:rsidRDefault="00CB2D36" w:rsidP="005A2BC3">
            <w:pPr>
              <w:pStyle w:val="TAL"/>
            </w:pPr>
          </w:p>
        </w:tc>
      </w:tr>
      <w:tr w:rsidR="00CB2D36" w:rsidRPr="003107D3" w14:paraId="523B2C7C" w14:textId="77777777" w:rsidTr="005A2BC3">
        <w:trPr>
          <w:cantSplit/>
          <w:jc w:val="center"/>
          <w:ins w:id="241" w:author="Ericsson August r1" w:date="2022-08-25T10:25:00Z"/>
        </w:trPr>
        <w:tc>
          <w:tcPr>
            <w:tcW w:w="2382" w:type="dxa"/>
            <w:tcMar>
              <w:top w:w="0" w:type="dxa"/>
              <w:left w:w="108" w:type="dxa"/>
              <w:bottom w:w="0" w:type="dxa"/>
              <w:right w:w="108" w:type="dxa"/>
            </w:tcMar>
          </w:tcPr>
          <w:p w14:paraId="2A086A3C" w14:textId="43266CFC" w:rsidR="00CB2D36" w:rsidRPr="003107D3" w:rsidRDefault="00CB2D36" w:rsidP="005A2BC3">
            <w:pPr>
              <w:pStyle w:val="TAL"/>
              <w:rPr>
                <w:ins w:id="242" w:author="Ericsson August r1" w:date="2022-08-25T10:25:00Z"/>
                <w:lang w:eastAsia="ko-KR"/>
              </w:rPr>
            </w:pPr>
            <w:ins w:id="243" w:author="Ericsson August r1" w:date="2022-08-25T10:25:00Z">
              <w:r>
                <w:t>MUTE_CHG_NOT_ALLOWED</w:t>
              </w:r>
            </w:ins>
          </w:p>
        </w:tc>
        <w:tc>
          <w:tcPr>
            <w:tcW w:w="5508" w:type="dxa"/>
            <w:tcMar>
              <w:top w:w="0" w:type="dxa"/>
              <w:left w:w="108" w:type="dxa"/>
              <w:bottom w:w="0" w:type="dxa"/>
              <w:right w:w="108" w:type="dxa"/>
            </w:tcMar>
          </w:tcPr>
          <w:p w14:paraId="2F316A87" w14:textId="77777777" w:rsidR="00CB2D36" w:rsidRDefault="00B545A0" w:rsidP="005A2BC3">
            <w:pPr>
              <w:pStyle w:val="TAL"/>
              <w:rPr>
                <w:ins w:id="244" w:author="Ericsson August r1" w:date="2022-08-25T10:52:00Z"/>
              </w:rPr>
            </w:pPr>
            <w:ins w:id="245" w:author="Ericsson August r1" w:date="2022-08-25T10:27:00Z">
              <w:r w:rsidRPr="003107D3">
                <w:t xml:space="preserve">Indicates that the PCC rule could not be successfully </w:t>
              </w:r>
              <w:r>
                <w:t>modified</w:t>
              </w:r>
              <w:r w:rsidRPr="003107D3">
                <w:t xml:space="preserve"> because the </w:t>
              </w:r>
            </w:ins>
            <w:ins w:id="246" w:author="Ericsson August r1" w:date="2022-08-25T10:28:00Z">
              <w:r>
                <w:t>mute condition for application detection report cannot be changed</w:t>
              </w:r>
              <w:r w:rsidR="00810345">
                <w:t>.</w:t>
              </w:r>
            </w:ins>
          </w:p>
          <w:p w14:paraId="1FE04555" w14:textId="288E2562" w:rsidR="007B15E0" w:rsidRPr="003107D3" w:rsidRDefault="007B15E0" w:rsidP="005A2BC3">
            <w:pPr>
              <w:pStyle w:val="TAL"/>
              <w:rPr>
                <w:ins w:id="247" w:author="Ericsson August r1" w:date="2022-08-25T10:25:00Z"/>
              </w:rPr>
            </w:pPr>
            <w:ins w:id="248" w:author="Ericsson August r1" w:date="2022-08-25T10:52:00Z">
              <w:r w:rsidRPr="003107D3">
                <w:t xml:space="preserve">Applicable when the functionality introduced with the </w:t>
              </w:r>
              <w:r>
                <w:t>ADC</w:t>
              </w:r>
              <w:r w:rsidRPr="003107D3">
                <w:t xml:space="preserve"> feature described in </w:t>
              </w:r>
              <w:r>
                <w:t>clause </w:t>
              </w:r>
              <w:r w:rsidRPr="003107D3">
                <w:t>5.8 applies.</w:t>
              </w:r>
            </w:ins>
          </w:p>
        </w:tc>
        <w:tc>
          <w:tcPr>
            <w:tcW w:w="1654" w:type="dxa"/>
          </w:tcPr>
          <w:p w14:paraId="79D096EE" w14:textId="77777777" w:rsidR="00CB2D36" w:rsidRPr="003107D3" w:rsidRDefault="00CB2D36" w:rsidP="005A2BC3">
            <w:pPr>
              <w:pStyle w:val="TAL"/>
              <w:rPr>
                <w:ins w:id="249" w:author="Ericsson August r1" w:date="2022-08-25T10:25:00Z"/>
              </w:rPr>
            </w:pPr>
          </w:p>
        </w:tc>
      </w:tr>
    </w:tbl>
    <w:p w14:paraId="63D35BFB" w14:textId="77777777" w:rsidR="00CB2D36" w:rsidRPr="003107D3" w:rsidRDefault="00CB2D36" w:rsidP="00CB2D36"/>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14:paraId="2B060808" w14:textId="7AE85EDA" w:rsidR="00CB2D36" w:rsidRPr="004A259A" w:rsidRDefault="00CB2D36" w:rsidP="00CB2D3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C631E4">
        <w:rPr>
          <w:rFonts w:ascii="Arial" w:eastAsia="SimSun" w:hAnsi="Arial" w:cs="Arial"/>
          <w:noProof/>
          <w:color w:val="0000FF"/>
          <w:sz w:val="28"/>
          <w:szCs w:val="28"/>
        </w:rPr>
        <w:t>Six</w:t>
      </w:r>
      <w:r>
        <w:rPr>
          <w:rFonts w:ascii="Arial" w:eastAsia="SimSun" w:hAnsi="Arial" w:cs="Arial"/>
          <w:noProof/>
          <w:color w:val="0000FF"/>
          <w:sz w:val="28"/>
          <w:szCs w:val="28"/>
        </w:rPr>
        <w:t>th change</w:t>
      </w:r>
      <w:r w:rsidRPr="004A259A">
        <w:rPr>
          <w:rFonts w:ascii="Arial" w:eastAsia="SimSun" w:hAnsi="Arial" w:cs="Arial"/>
          <w:noProof/>
          <w:color w:val="0000FF"/>
          <w:sz w:val="28"/>
          <w:szCs w:val="28"/>
        </w:rPr>
        <w:t xml:space="preserve"> * * * *</w:t>
      </w:r>
    </w:p>
    <w:p w14:paraId="2D6EA5D9" w14:textId="77777777" w:rsidR="00625FD5" w:rsidRPr="003107D3" w:rsidRDefault="00625FD5" w:rsidP="00625FD5">
      <w:pPr>
        <w:pStyle w:val="Heading1"/>
      </w:pPr>
      <w:bookmarkStart w:id="250" w:name="_Toc28012287"/>
      <w:bookmarkStart w:id="251" w:name="_Toc34123146"/>
      <w:bookmarkStart w:id="252" w:name="_Toc36038096"/>
      <w:bookmarkStart w:id="253" w:name="_Toc38875479"/>
      <w:bookmarkStart w:id="254" w:name="_Toc43191962"/>
      <w:bookmarkStart w:id="255" w:name="_Toc45133357"/>
      <w:bookmarkStart w:id="256" w:name="_Toc51316861"/>
      <w:bookmarkStart w:id="257" w:name="_Toc51762041"/>
      <w:bookmarkStart w:id="258" w:name="_Toc56675028"/>
      <w:bookmarkStart w:id="259" w:name="_Toc56675419"/>
      <w:bookmarkStart w:id="260" w:name="_Toc59016405"/>
      <w:bookmarkStart w:id="261" w:name="_Toc63168005"/>
      <w:bookmarkStart w:id="262" w:name="_Toc66262515"/>
      <w:bookmarkStart w:id="263" w:name="_Toc68167021"/>
      <w:bookmarkStart w:id="264" w:name="_Toc73538144"/>
      <w:bookmarkStart w:id="265" w:name="_Toc75352020"/>
      <w:bookmarkStart w:id="266" w:name="_Toc83231830"/>
      <w:bookmarkStart w:id="267" w:name="_Toc85535136"/>
      <w:bookmarkStart w:id="268" w:name="_Toc88559599"/>
      <w:bookmarkStart w:id="269" w:name="_Toc105599447"/>
      <w:r w:rsidRPr="003107D3">
        <w:lastRenderedPageBreak/>
        <w:t>A.2</w:t>
      </w:r>
      <w:r w:rsidRPr="003107D3">
        <w:tab/>
        <w:t>Npcf_SMPolicyControl API</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8DD4542" w14:textId="77777777" w:rsidR="00625FD5" w:rsidRPr="003107D3" w:rsidRDefault="00625FD5" w:rsidP="00625FD5">
      <w:pPr>
        <w:pStyle w:val="PL"/>
      </w:pPr>
      <w:r w:rsidRPr="003107D3">
        <w:t>openapi: 3.0.0</w:t>
      </w:r>
    </w:p>
    <w:p w14:paraId="2BB6BD22" w14:textId="77777777" w:rsidR="00625FD5" w:rsidRPr="003107D3" w:rsidRDefault="00625FD5" w:rsidP="00625FD5">
      <w:pPr>
        <w:pStyle w:val="PL"/>
      </w:pPr>
      <w:r w:rsidRPr="003107D3">
        <w:t>info:</w:t>
      </w:r>
    </w:p>
    <w:p w14:paraId="1C82981F" w14:textId="77777777" w:rsidR="00625FD5" w:rsidRPr="003107D3" w:rsidRDefault="00625FD5" w:rsidP="00625FD5">
      <w:pPr>
        <w:pStyle w:val="PL"/>
      </w:pPr>
      <w:r w:rsidRPr="003107D3">
        <w:t xml:space="preserve">  title: Npcf_SMPolicyControl API</w:t>
      </w:r>
    </w:p>
    <w:p w14:paraId="59129DC6" w14:textId="77777777" w:rsidR="00625FD5" w:rsidRPr="003107D3" w:rsidRDefault="00625FD5" w:rsidP="00625FD5">
      <w:pPr>
        <w:pStyle w:val="PL"/>
      </w:pPr>
      <w:r w:rsidRPr="003107D3">
        <w:t xml:space="preserve">  version: 1.2.0</w:t>
      </w:r>
    </w:p>
    <w:p w14:paraId="3A3B9DD4" w14:textId="77777777" w:rsidR="00625FD5" w:rsidRPr="003107D3" w:rsidRDefault="00625FD5" w:rsidP="00625FD5">
      <w:pPr>
        <w:pStyle w:val="PL"/>
      </w:pPr>
      <w:r w:rsidRPr="003107D3">
        <w:t xml:space="preserve">  description: |</w:t>
      </w:r>
    </w:p>
    <w:p w14:paraId="1C22B33F" w14:textId="77777777" w:rsidR="00625FD5" w:rsidRPr="003107D3" w:rsidRDefault="00625FD5" w:rsidP="00625FD5">
      <w:pPr>
        <w:pStyle w:val="PL"/>
      </w:pPr>
      <w:r w:rsidRPr="003107D3">
        <w:t xml:space="preserve">    Session Management Policy Control Service  </w:t>
      </w:r>
    </w:p>
    <w:p w14:paraId="7A433A92" w14:textId="77777777" w:rsidR="00625FD5" w:rsidRPr="003107D3" w:rsidRDefault="00625FD5" w:rsidP="00625FD5">
      <w:pPr>
        <w:pStyle w:val="PL"/>
      </w:pPr>
      <w:r w:rsidRPr="003107D3">
        <w:t xml:space="preserve">    © 2022, 3GPP Organizational Partners (ARIB, ATIS, CCSA, ETSI, TSDSI, TTA, TTC).  </w:t>
      </w:r>
    </w:p>
    <w:p w14:paraId="002AE635" w14:textId="77777777" w:rsidR="00625FD5" w:rsidRPr="003107D3" w:rsidRDefault="00625FD5" w:rsidP="00625FD5">
      <w:pPr>
        <w:pStyle w:val="PL"/>
      </w:pPr>
      <w:r w:rsidRPr="003107D3">
        <w:t xml:space="preserve">    All rights reserved.</w:t>
      </w:r>
    </w:p>
    <w:p w14:paraId="08CE39C7" w14:textId="77777777" w:rsidR="00625FD5" w:rsidRPr="003107D3" w:rsidRDefault="00625FD5" w:rsidP="00625FD5">
      <w:pPr>
        <w:pStyle w:val="PL"/>
      </w:pPr>
      <w:r w:rsidRPr="003107D3">
        <w:t>externalDocs:</w:t>
      </w:r>
    </w:p>
    <w:p w14:paraId="6A8B3573" w14:textId="77777777" w:rsidR="00625FD5" w:rsidRPr="003107D3" w:rsidRDefault="00625FD5" w:rsidP="00625FD5">
      <w:pPr>
        <w:pStyle w:val="PL"/>
      </w:pPr>
      <w:r w:rsidRPr="003107D3">
        <w:t xml:space="preserve">  description: 3GPP TS 29.512 V17.</w:t>
      </w:r>
      <w:r>
        <w:t>7</w:t>
      </w:r>
      <w:r w:rsidRPr="003107D3">
        <w:t>.0; 5G System; Session Management Policy Control Service.</w:t>
      </w:r>
    </w:p>
    <w:p w14:paraId="798E60CB" w14:textId="77777777" w:rsidR="00625FD5" w:rsidRPr="003107D3" w:rsidRDefault="00625FD5" w:rsidP="00625FD5">
      <w:pPr>
        <w:pStyle w:val="PL"/>
      </w:pPr>
      <w:r w:rsidRPr="003107D3">
        <w:t xml:space="preserve">  url: 'https://www.3gpp.org/ftp/Specs/archive/29_series/29.512/'</w:t>
      </w:r>
    </w:p>
    <w:p w14:paraId="66244F78" w14:textId="77777777" w:rsidR="00625FD5" w:rsidRPr="003107D3" w:rsidRDefault="00625FD5" w:rsidP="00625FD5">
      <w:pPr>
        <w:pStyle w:val="PL"/>
      </w:pPr>
      <w:r w:rsidRPr="003107D3">
        <w:t>security:</w:t>
      </w:r>
    </w:p>
    <w:p w14:paraId="1A099506" w14:textId="77777777" w:rsidR="00625FD5" w:rsidRPr="003107D3" w:rsidRDefault="00625FD5" w:rsidP="00625FD5">
      <w:pPr>
        <w:pStyle w:val="PL"/>
      </w:pPr>
      <w:r w:rsidRPr="003107D3">
        <w:t xml:space="preserve">  - {}</w:t>
      </w:r>
    </w:p>
    <w:p w14:paraId="7CA6C644" w14:textId="77777777" w:rsidR="00625FD5" w:rsidRPr="003107D3" w:rsidRDefault="00625FD5" w:rsidP="00625FD5">
      <w:pPr>
        <w:pStyle w:val="PL"/>
      </w:pPr>
      <w:r w:rsidRPr="003107D3">
        <w:t xml:space="preserve">  - oAuth2ClientCredentials:</w:t>
      </w:r>
    </w:p>
    <w:p w14:paraId="25111CA9" w14:textId="77777777" w:rsidR="00625FD5" w:rsidRPr="003107D3" w:rsidRDefault="00625FD5" w:rsidP="00625FD5">
      <w:pPr>
        <w:pStyle w:val="PL"/>
      </w:pPr>
      <w:r w:rsidRPr="003107D3">
        <w:t xml:space="preserve">    - npcf-smpolicycontrol</w:t>
      </w:r>
    </w:p>
    <w:p w14:paraId="1C853FE9" w14:textId="77777777" w:rsidR="00625FD5" w:rsidRPr="003107D3" w:rsidRDefault="00625FD5" w:rsidP="00625FD5">
      <w:pPr>
        <w:pStyle w:val="PL"/>
      </w:pPr>
      <w:r w:rsidRPr="003107D3">
        <w:t>servers:</w:t>
      </w:r>
    </w:p>
    <w:p w14:paraId="3EF1902E" w14:textId="77777777" w:rsidR="00625FD5" w:rsidRPr="003107D3" w:rsidRDefault="00625FD5" w:rsidP="00625FD5">
      <w:pPr>
        <w:pStyle w:val="PL"/>
      </w:pPr>
      <w:r w:rsidRPr="003107D3">
        <w:t xml:space="preserve">  - url: '{apiRoot}/npcf-smpolicycontrol/v1'</w:t>
      </w:r>
    </w:p>
    <w:p w14:paraId="543519F0" w14:textId="77777777" w:rsidR="00625FD5" w:rsidRPr="003107D3" w:rsidRDefault="00625FD5" w:rsidP="00625FD5">
      <w:pPr>
        <w:pStyle w:val="PL"/>
      </w:pPr>
      <w:r w:rsidRPr="003107D3">
        <w:t xml:space="preserve">    variables:</w:t>
      </w:r>
    </w:p>
    <w:p w14:paraId="1430F53D" w14:textId="77777777" w:rsidR="00625FD5" w:rsidRPr="003107D3" w:rsidRDefault="00625FD5" w:rsidP="00625FD5">
      <w:pPr>
        <w:pStyle w:val="PL"/>
      </w:pPr>
      <w:r w:rsidRPr="003107D3">
        <w:t xml:space="preserve">      apiRoot:</w:t>
      </w:r>
    </w:p>
    <w:p w14:paraId="353CF1F6" w14:textId="77777777" w:rsidR="00625FD5" w:rsidRPr="003107D3" w:rsidRDefault="00625FD5" w:rsidP="00625FD5">
      <w:pPr>
        <w:pStyle w:val="PL"/>
      </w:pPr>
      <w:r w:rsidRPr="003107D3">
        <w:t xml:space="preserve">        default: https://example.com</w:t>
      </w:r>
    </w:p>
    <w:p w14:paraId="7E1B4B2C" w14:textId="77777777" w:rsidR="00625FD5" w:rsidRPr="003107D3" w:rsidRDefault="00625FD5" w:rsidP="00625FD5">
      <w:pPr>
        <w:pStyle w:val="PL"/>
      </w:pPr>
      <w:r w:rsidRPr="003107D3">
        <w:t xml:space="preserve">        description: apiRoot as defined in </w:t>
      </w:r>
      <w:r>
        <w:t>clause</w:t>
      </w:r>
      <w:r w:rsidRPr="003107D3">
        <w:t xml:space="preserve"> 4.4 of 3GPP TS 29.501</w:t>
      </w:r>
    </w:p>
    <w:p w14:paraId="781FCAE5" w14:textId="77777777" w:rsidR="00625FD5" w:rsidRPr="003107D3" w:rsidRDefault="00625FD5" w:rsidP="00625FD5">
      <w:pPr>
        <w:pStyle w:val="PL"/>
      </w:pPr>
      <w:r w:rsidRPr="003107D3">
        <w:t>paths:</w:t>
      </w:r>
    </w:p>
    <w:p w14:paraId="76B7B364" w14:textId="77777777" w:rsidR="00625FD5" w:rsidRPr="003107D3" w:rsidRDefault="00625FD5" w:rsidP="00625FD5">
      <w:pPr>
        <w:pStyle w:val="PL"/>
      </w:pPr>
      <w:r w:rsidRPr="003107D3">
        <w:t xml:space="preserve">  /sm-policies:</w:t>
      </w:r>
    </w:p>
    <w:p w14:paraId="0069FB71" w14:textId="77777777" w:rsidR="00625FD5" w:rsidRPr="003107D3" w:rsidRDefault="00625FD5" w:rsidP="00625FD5">
      <w:pPr>
        <w:pStyle w:val="PL"/>
      </w:pPr>
      <w:r w:rsidRPr="003107D3">
        <w:t xml:space="preserve">    post:</w:t>
      </w:r>
    </w:p>
    <w:p w14:paraId="7CDFD81E" w14:textId="77777777" w:rsidR="00625FD5" w:rsidRPr="003107D3" w:rsidRDefault="00625FD5" w:rsidP="00625FD5">
      <w:pPr>
        <w:pStyle w:val="PL"/>
      </w:pPr>
      <w:r w:rsidRPr="003107D3">
        <w:t xml:space="preserve">      </w:t>
      </w:r>
      <w:r w:rsidRPr="003107D3">
        <w:rPr>
          <w:rFonts w:cs="Courier New"/>
          <w:szCs w:val="16"/>
          <w:lang w:val="en-US"/>
        </w:rPr>
        <w:t xml:space="preserve">summary: </w:t>
      </w:r>
      <w:r w:rsidRPr="003107D3">
        <w:t>Create a new Individual SM Policy</w:t>
      </w:r>
    </w:p>
    <w:p w14:paraId="3272EE56" w14:textId="77777777" w:rsidR="00625FD5" w:rsidRPr="003107D3" w:rsidRDefault="00625FD5" w:rsidP="00625FD5">
      <w:pPr>
        <w:pStyle w:val="PL"/>
      </w:pPr>
      <w:r w:rsidRPr="003107D3">
        <w:t xml:space="preserve">      </w:t>
      </w:r>
      <w:r w:rsidRPr="003107D3">
        <w:rPr>
          <w:rFonts w:cs="Courier New"/>
          <w:szCs w:val="16"/>
          <w:lang w:val="en-US"/>
        </w:rPr>
        <w:t>operationId: Create</w:t>
      </w:r>
      <w:r w:rsidRPr="003107D3">
        <w:t>SMPolicy</w:t>
      </w:r>
    </w:p>
    <w:p w14:paraId="7E2E2FA2" w14:textId="77777777" w:rsidR="00625FD5" w:rsidRPr="003107D3" w:rsidRDefault="00625FD5" w:rsidP="00625FD5">
      <w:pPr>
        <w:pStyle w:val="PL"/>
      </w:pPr>
      <w:r w:rsidRPr="003107D3">
        <w:t xml:space="preserve">      tags:</w:t>
      </w:r>
    </w:p>
    <w:p w14:paraId="4CE64440" w14:textId="77777777" w:rsidR="00625FD5" w:rsidRPr="003107D3" w:rsidRDefault="00625FD5" w:rsidP="00625FD5">
      <w:pPr>
        <w:pStyle w:val="PL"/>
      </w:pPr>
      <w:r w:rsidRPr="003107D3">
        <w:t xml:space="preserve">        - SM Policies (Collection)</w:t>
      </w:r>
    </w:p>
    <w:p w14:paraId="38D52264" w14:textId="77777777" w:rsidR="00625FD5" w:rsidRPr="003107D3" w:rsidRDefault="00625FD5" w:rsidP="00625FD5">
      <w:pPr>
        <w:pStyle w:val="PL"/>
      </w:pPr>
      <w:r w:rsidRPr="003107D3">
        <w:t xml:space="preserve">      requestBody:</w:t>
      </w:r>
    </w:p>
    <w:p w14:paraId="639539AE" w14:textId="77777777" w:rsidR="00625FD5" w:rsidRPr="003107D3" w:rsidRDefault="00625FD5" w:rsidP="00625FD5">
      <w:pPr>
        <w:pStyle w:val="PL"/>
      </w:pPr>
      <w:r w:rsidRPr="003107D3">
        <w:t xml:space="preserve">        required: true</w:t>
      </w:r>
    </w:p>
    <w:p w14:paraId="6ED2C2DE" w14:textId="77777777" w:rsidR="00625FD5" w:rsidRPr="003107D3" w:rsidRDefault="00625FD5" w:rsidP="00625FD5">
      <w:pPr>
        <w:pStyle w:val="PL"/>
      </w:pPr>
      <w:r w:rsidRPr="003107D3">
        <w:t xml:space="preserve">        content:</w:t>
      </w:r>
    </w:p>
    <w:p w14:paraId="268AA5C0" w14:textId="77777777" w:rsidR="00625FD5" w:rsidRPr="003107D3" w:rsidRDefault="00625FD5" w:rsidP="00625FD5">
      <w:pPr>
        <w:pStyle w:val="PL"/>
      </w:pPr>
      <w:r w:rsidRPr="003107D3">
        <w:t xml:space="preserve">          application/json:</w:t>
      </w:r>
    </w:p>
    <w:p w14:paraId="30058E31" w14:textId="77777777" w:rsidR="00625FD5" w:rsidRPr="003107D3" w:rsidRDefault="00625FD5" w:rsidP="00625FD5">
      <w:pPr>
        <w:pStyle w:val="PL"/>
      </w:pPr>
      <w:r w:rsidRPr="003107D3">
        <w:t xml:space="preserve">            schema:</w:t>
      </w:r>
    </w:p>
    <w:p w14:paraId="602CC6AA" w14:textId="77777777" w:rsidR="00625FD5" w:rsidRPr="003107D3" w:rsidRDefault="00625FD5" w:rsidP="00625FD5">
      <w:pPr>
        <w:pStyle w:val="PL"/>
      </w:pPr>
      <w:r w:rsidRPr="003107D3">
        <w:t xml:space="preserve">              $ref: '#/components/schemas/SmPolicyContextData'</w:t>
      </w:r>
    </w:p>
    <w:p w14:paraId="30CE51EF" w14:textId="77777777" w:rsidR="00625FD5" w:rsidRPr="003107D3" w:rsidRDefault="00625FD5" w:rsidP="00625FD5">
      <w:pPr>
        <w:pStyle w:val="PL"/>
      </w:pPr>
      <w:r w:rsidRPr="003107D3">
        <w:t xml:space="preserve">      responses:</w:t>
      </w:r>
    </w:p>
    <w:p w14:paraId="762A000F" w14:textId="77777777" w:rsidR="00625FD5" w:rsidRPr="003107D3" w:rsidRDefault="00625FD5" w:rsidP="00625FD5">
      <w:pPr>
        <w:pStyle w:val="PL"/>
      </w:pPr>
      <w:r w:rsidRPr="003107D3">
        <w:t xml:space="preserve">        '201':</w:t>
      </w:r>
    </w:p>
    <w:p w14:paraId="44512F2B" w14:textId="77777777" w:rsidR="00625FD5" w:rsidRPr="003107D3" w:rsidRDefault="00625FD5" w:rsidP="00625FD5">
      <w:pPr>
        <w:pStyle w:val="PL"/>
      </w:pPr>
      <w:r w:rsidRPr="003107D3">
        <w:t xml:space="preserve">          description: Created</w:t>
      </w:r>
    </w:p>
    <w:p w14:paraId="798B57DD" w14:textId="77777777" w:rsidR="00625FD5" w:rsidRPr="003107D3" w:rsidRDefault="00625FD5" w:rsidP="00625FD5">
      <w:pPr>
        <w:pStyle w:val="PL"/>
      </w:pPr>
      <w:r w:rsidRPr="003107D3">
        <w:t xml:space="preserve">          content:</w:t>
      </w:r>
    </w:p>
    <w:p w14:paraId="71B6B1EB" w14:textId="77777777" w:rsidR="00625FD5" w:rsidRPr="003107D3" w:rsidRDefault="00625FD5" w:rsidP="00625FD5">
      <w:pPr>
        <w:pStyle w:val="PL"/>
      </w:pPr>
      <w:r w:rsidRPr="003107D3">
        <w:t xml:space="preserve">            application/json:</w:t>
      </w:r>
    </w:p>
    <w:p w14:paraId="08D46F4C" w14:textId="77777777" w:rsidR="00625FD5" w:rsidRPr="003107D3" w:rsidRDefault="00625FD5" w:rsidP="00625FD5">
      <w:pPr>
        <w:pStyle w:val="PL"/>
      </w:pPr>
      <w:r w:rsidRPr="003107D3">
        <w:t xml:space="preserve">              schema:</w:t>
      </w:r>
    </w:p>
    <w:p w14:paraId="58BE71E0" w14:textId="77777777" w:rsidR="00625FD5" w:rsidRPr="003107D3" w:rsidRDefault="00625FD5" w:rsidP="00625FD5">
      <w:pPr>
        <w:pStyle w:val="PL"/>
      </w:pPr>
      <w:r w:rsidRPr="003107D3">
        <w:t xml:space="preserve">                $ref: '#/components/schemas/SmPolicyDecision'</w:t>
      </w:r>
    </w:p>
    <w:p w14:paraId="1D239237" w14:textId="77777777" w:rsidR="00625FD5" w:rsidRPr="003107D3" w:rsidRDefault="00625FD5" w:rsidP="00625FD5">
      <w:pPr>
        <w:pStyle w:val="PL"/>
      </w:pPr>
      <w:r w:rsidRPr="003107D3">
        <w:t xml:space="preserve">          headers:</w:t>
      </w:r>
    </w:p>
    <w:p w14:paraId="78AD1AC6" w14:textId="77777777" w:rsidR="00625FD5" w:rsidRPr="003107D3" w:rsidRDefault="00625FD5" w:rsidP="00625FD5">
      <w:pPr>
        <w:pStyle w:val="PL"/>
      </w:pPr>
      <w:r w:rsidRPr="003107D3">
        <w:t xml:space="preserve">            Location:</w:t>
      </w:r>
    </w:p>
    <w:p w14:paraId="23E9131F" w14:textId="77777777" w:rsidR="00625FD5" w:rsidRPr="003107D3" w:rsidRDefault="00625FD5" w:rsidP="00625FD5">
      <w:pPr>
        <w:pStyle w:val="PL"/>
      </w:pPr>
      <w:r w:rsidRPr="003107D3">
        <w:t xml:space="preserve">              description: Contains the URI of the newly created resource</w:t>
      </w:r>
    </w:p>
    <w:p w14:paraId="3F8F4309" w14:textId="77777777" w:rsidR="00625FD5" w:rsidRPr="003107D3" w:rsidRDefault="00625FD5" w:rsidP="00625FD5">
      <w:pPr>
        <w:pStyle w:val="PL"/>
      </w:pPr>
      <w:r w:rsidRPr="003107D3">
        <w:t xml:space="preserve">              required: true</w:t>
      </w:r>
    </w:p>
    <w:p w14:paraId="760B81A4" w14:textId="77777777" w:rsidR="00625FD5" w:rsidRPr="003107D3" w:rsidRDefault="00625FD5" w:rsidP="00625FD5">
      <w:pPr>
        <w:pStyle w:val="PL"/>
      </w:pPr>
      <w:r w:rsidRPr="003107D3">
        <w:t xml:space="preserve">              schema:</w:t>
      </w:r>
    </w:p>
    <w:p w14:paraId="32795475" w14:textId="77777777" w:rsidR="00625FD5" w:rsidRPr="003107D3" w:rsidRDefault="00625FD5" w:rsidP="00625FD5">
      <w:pPr>
        <w:pStyle w:val="PL"/>
      </w:pPr>
      <w:r w:rsidRPr="003107D3">
        <w:t xml:space="preserve">                type: string</w:t>
      </w:r>
    </w:p>
    <w:p w14:paraId="73A9EB49" w14:textId="77777777" w:rsidR="00625FD5" w:rsidRPr="003107D3" w:rsidRDefault="00625FD5" w:rsidP="00625FD5">
      <w:pPr>
        <w:pStyle w:val="PL"/>
      </w:pPr>
      <w:r w:rsidRPr="003107D3">
        <w:t xml:space="preserve">        '308':</w:t>
      </w:r>
    </w:p>
    <w:p w14:paraId="58B4471B" w14:textId="77777777" w:rsidR="00625FD5" w:rsidRPr="003107D3" w:rsidRDefault="00625FD5" w:rsidP="00625FD5">
      <w:pPr>
        <w:pStyle w:val="PL"/>
      </w:pPr>
      <w:r w:rsidRPr="003107D3">
        <w:t xml:space="preserve">          description: Permanent Redirect</w:t>
      </w:r>
    </w:p>
    <w:p w14:paraId="1718ACC1" w14:textId="77777777" w:rsidR="00625FD5" w:rsidRPr="003107D3" w:rsidRDefault="00625FD5" w:rsidP="00625FD5">
      <w:pPr>
        <w:pStyle w:val="PL"/>
      </w:pPr>
      <w:r w:rsidRPr="003107D3">
        <w:t xml:space="preserve">          headers:</w:t>
      </w:r>
    </w:p>
    <w:p w14:paraId="28A828B4" w14:textId="77777777" w:rsidR="00625FD5" w:rsidRPr="003107D3" w:rsidRDefault="00625FD5" w:rsidP="00625FD5">
      <w:pPr>
        <w:pStyle w:val="PL"/>
      </w:pPr>
      <w:r w:rsidRPr="003107D3">
        <w:t xml:space="preserve">            Location:</w:t>
      </w:r>
    </w:p>
    <w:p w14:paraId="562E4AE5" w14:textId="77777777" w:rsidR="00625FD5" w:rsidRPr="003107D3" w:rsidRDefault="00625FD5" w:rsidP="00625FD5">
      <w:pPr>
        <w:pStyle w:val="PL"/>
      </w:pPr>
      <w:r w:rsidRPr="003107D3">
        <w:t xml:space="preserve">              description: &gt;</w:t>
      </w:r>
    </w:p>
    <w:p w14:paraId="48FC144C" w14:textId="77777777" w:rsidR="00625FD5" w:rsidRPr="003107D3" w:rsidRDefault="00625FD5" w:rsidP="00625FD5">
      <w:pPr>
        <w:pStyle w:val="PL"/>
      </w:pPr>
      <w:r w:rsidRPr="003107D3">
        <w:t xml:space="preserve">                Contains the URI of the PCF within the existing PCF binding information stored in</w:t>
      </w:r>
    </w:p>
    <w:p w14:paraId="09A3910A" w14:textId="77777777" w:rsidR="00625FD5" w:rsidRPr="003107D3" w:rsidRDefault="00625FD5" w:rsidP="00625FD5">
      <w:pPr>
        <w:pStyle w:val="PL"/>
      </w:pPr>
      <w:r w:rsidRPr="003107D3">
        <w:t xml:space="preserve">                the BSF for the same UE ID, S-NSSAI and DNN combination</w:t>
      </w:r>
    </w:p>
    <w:p w14:paraId="62FFCF8C" w14:textId="77777777" w:rsidR="00625FD5" w:rsidRPr="003107D3" w:rsidRDefault="00625FD5" w:rsidP="00625FD5">
      <w:pPr>
        <w:pStyle w:val="PL"/>
      </w:pPr>
      <w:r w:rsidRPr="003107D3">
        <w:t xml:space="preserve">              required: true</w:t>
      </w:r>
    </w:p>
    <w:p w14:paraId="0ACA206E" w14:textId="77777777" w:rsidR="00625FD5" w:rsidRPr="003107D3" w:rsidRDefault="00625FD5" w:rsidP="00625FD5">
      <w:pPr>
        <w:pStyle w:val="PL"/>
      </w:pPr>
      <w:r w:rsidRPr="003107D3">
        <w:t xml:space="preserve">              schema:</w:t>
      </w:r>
    </w:p>
    <w:p w14:paraId="074AC507" w14:textId="77777777" w:rsidR="00625FD5" w:rsidRPr="003107D3" w:rsidRDefault="00625FD5" w:rsidP="00625FD5">
      <w:pPr>
        <w:pStyle w:val="PL"/>
      </w:pPr>
      <w:r w:rsidRPr="003107D3">
        <w:t xml:space="preserve">                type: string</w:t>
      </w:r>
    </w:p>
    <w:p w14:paraId="5A753F56" w14:textId="77777777" w:rsidR="00625FD5" w:rsidRPr="003107D3" w:rsidRDefault="00625FD5" w:rsidP="00625FD5">
      <w:pPr>
        <w:pStyle w:val="PL"/>
      </w:pPr>
      <w:r w:rsidRPr="003107D3">
        <w:t xml:space="preserve">        '400':</w:t>
      </w:r>
    </w:p>
    <w:p w14:paraId="5F0B9D02" w14:textId="77777777" w:rsidR="00625FD5" w:rsidRPr="003107D3" w:rsidRDefault="00625FD5" w:rsidP="00625FD5">
      <w:pPr>
        <w:pStyle w:val="PL"/>
      </w:pPr>
      <w:r w:rsidRPr="003107D3">
        <w:t xml:space="preserve">          $ref: 'TS29571_CommonData.yaml#/components/responses/400'</w:t>
      </w:r>
    </w:p>
    <w:p w14:paraId="5B933C9A" w14:textId="77777777" w:rsidR="00625FD5" w:rsidRPr="003107D3" w:rsidRDefault="00625FD5" w:rsidP="00625FD5">
      <w:pPr>
        <w:pStyle w:val="PL"/>
      </w:pPr>
      <w:r w:rsidRPr="003107D3">
        <w:t xml:space="preserve">        '401':</w:t>
      </w:r>
    </w:p>
    <w:p w14:paraId="3A88C8D8" w14:textId="77777777" w:rsidR="00625FD5" w:rsidRPr="003107D3" w:rsidRDefault="00625FD5" w:rsidP="00625FD5">
      <w:pPr>
        <w:pStyle w:val="PL"/>
      </w:pPr>
      <w:r w:rsidRPr="003107D3">
        <w:t xml:space="preserve">          $ref: 'TS29571_CommonData.yaml#/components/responses/401'</w:t>
      </w:r>
    </w:p>
    <w:p w14:paraId="2C8DEBB3" w14:textId="77777777" w:rsidR="00625FD5" w:rsidRPr="003107D3" w:rsidRDefault="00625FD5" w:rsidP="00625FD5">
      <w:pPr>
        <w:pStyle w:val="PL"/>
      </w:pPr>
      <w:r w:rsidRPr="003107D3">
        <w:t xml:space="preserve">        '403':</w:t>
      </w:r>
    </w:p>
    <w:p w14:paraId="5B97F4B6" w14:textId="77777777" w:rsidR="00625FD5" w:rsidRPr="003107D3" w:rsidRDefault="00625FD5" w:rsidP="00625FD5">
      <w:pPr>
        <w:pStyle w:val="PL"/>
      </w:pPr>
      <w:r w:rsidRPr="003107D3">
        <w:t xml:space="preserve">          $ref: 'TS29571_CommonData.yaml#/components/responses/403'</w:t>
      </w:r>
    </w:p>
    <w:p w14:paraId="6F93DD48" w14:textId="77777777" w:rsidR="00625FD5" w:rsidRPr="003107D3" w:rsidRDefault="00625FD5" w:rsidP="00625FD5">
      <w:pPr>
        <w:pStyle w:val="PL"/>
      </w:pPr>
      <w:r w:rsidRPr="003107D3">
        <w:t xml:space="preserve">        '404':</w:t>
      </w:r>
    </w:p>
    <w:p w14:paraId="169CF3F7" w14:textId="77777777" w:rsidR="00625FD5" w:rsidRPr="003107D3" w:rsidRDefault="00625FD5" w:rsidP="00625FD5">
      <w:pPr>
        <w:pStyle w:val="PL"/>
        <w:rPr>
          <w:rFonts w:cs="Courier New"/>
          <w:szCs w:val="16"/>
        </w:rPr>
      </w:pPr>
      <w:r w:rsidRPr="003107D3">
        <w:t xml:space="preserve">          $ref: 'TS29571_CommonData.yaml#/components/responses/404'</w:t>
      </w:r>
    </w:p>
    <w:p w14:paraId="1E481849" w14:textId="77777777" w:rsidR="00625FD5" w:rsidRPr="003107D3" w:rsidRDefault="00625FD5" w:rsidP="00625FD5">
      <w:pPr>
        <w:pStyle w:val="PL"/>
      </w:pPr>
      <w:r w:rsidRPr="003107D3">
        <w:t xml:space="preserve">        '411':</w:t>
      </w:r>
    </w:p>
    <w:p w14:paraId="4ED85BEB" w14:textId="77777777" w:rsidR="00625FD5" w:rsidRPr="003107D3" w:rsidRDefault="00625FD5" w:rsidP="00625FD5">
      <w:pPr>
        <w:pStyle w:val="PL"/>
      </w:pPr>
      <w:r w:rsidRPr="003107D3">
        <w:t xml:space="preserve">          $ref: 'TS29571_CommonData.yaml#/components/responses/411'</w:t>
      </w:r>
    </w:p>
    <w:p w14:paraId="5D4B3770" w14:textId="77777777" w:rsidR="00625FD5" w:rsidRPr="003107D3" w:rsidRDefault="00625FD5" w:rsidP="00625FD5">
      <w:pPr>
        <w:pStyle w:val="PL"/>
      </w:pPr>
      <w:r w:rsidRPr="003107D3">
        <w:t xml:space="preserve">        '413':</w:t>
      </w:r>
    </w:p>
    <w:p w14:paraId="299AA133" w14:textId="77777777" w:rsidR="00625FD5" w:rsidRPr="003107D3" w:rsidRDefault="00625FD5" w:rsidP="00625FD5">
      <w:pPr>
        <w:pStyle w:val="PL"/>
      </w:pPr>
      <w:r w:rsidRPr="003107D3">
        <w:t xml:space="preserve">          $ref: 'TS29571_CommonData.yaml#/components/responses/413'</w:t>
      </w:r>
    </w:p>
    <w:p w14:paraId="2C26EF61" w14:textId="77777777" w:rsidR="00625FD5" w:rsidRPr="003107D3" w:rsidRDefault="00625FD5" w:rsidP="00625FD5">
      <w:pPr>
        <w:pStyle w:val="PL"/>
      </w:pPr>
      <w:r w:rsidRPr="003107D3">
        <w:t xml:space="preserve">        '415':</w:t>
      </w:r>
    </w:p>
    <w:p w14:paraId="6CBA2B83" w14:textId="77777777" w:rsidR="00625FD5" w:rsidRPr="003107D3" w:rsidRDefault="00625FD5" w:rsidP="00625FD5">
      <w:pPr>
        <w:pStyle w:val="PL"/>
      </w:pPr>
      <w:r w:rsidRPr="003107D3">
        <w:t xml:space="preserve">          $ref: 'TS29571_CommonData.yaml#/components/responses/415'</w:t>
      </w:r>
    </w:p>
    <w:p w14:paraId="3D24212C" w14:textId="77777777" w:rsidR="00625FD5" w:rsidRPr="003107D3" w:rsidRDefault="00625FD5" w:rsidP="00625FD5">
      <w:pPr>
        <w:pStyle w:val="PL"/>
      </w:pPr>
      <w:r w:rsidRPr="003107D3">
        <w:t xml:space="preserve">        '429':</w:t>
      </w:r>
    </w:p>
    <w:p w14:paraId="2E197412" w14:textId="77777777" w:rsidR="00625FD5" w:rsidRPr="003107D3" w:rsidRDefault="00625FD5" w:rsidP="00625FD5">
      <w:pPr>
        <w:pStyle w:val="PL"/>
      </w:pPr>
      <w:r w:rsidRPr="003107D3">
        <w:t xml:space="preserve">          $ref: 'TS29571_CommonData.yaml#/components/responses/429'</w:t>
      </w:r>
    </w:p>
    <w:p w14:paraId="21869D46" w14:textId="77777777" w:rsidR="00625FD5" w:rsidRPr="003107D3" w:rsidRDefault="00625FD5" w:rsidP="00625FD5">
      <w:pPr>
        <w:pStyle w:val="PL"/>
      </w:pPr>
      <w:r w:rsidRPr="003107D3">
        <w:t xml:space="preserve">        '500':</w:t>
      </w:r>
    </w:p>
    <w:p w14:paraId="444C4BE3" w14:textId="77777777" w:rsidR="00625FD5" w:rsidRPr="003107D3" w:rsidRDefault="00625FD5" w:rsidP="00625FD5">
      <w:pPr>
        <w:pStyle w:val="PL"/>
      </w:pPr>
      <w:r w:rsidRPr="003107D3">
        <w:t xml:space="preserve">          $ref: 'TS29571_CommonData.yaml#/components/responses/500'</w:t>
      </w:r>
    </w:p>
    <w:p w14:paraId="3E082BEA" w14:textId="77777777" w:rsidR="00625FD5" w:rsidRPr="003107D3" w:rsidRDefault="00625FD5" w:rsidP="00625FD5">
      <w:pPr>
        <w:pStyle w:val="PL"/>
      </w:pPr>
      <w:r w:rsidRPr="003107D3">
        <w:lastRenderedPageBreak/>
        <w:t xml:space="preserve">        '503':</w:t>
      </w:r>
    </w:p>
    <w:p w14:paraId="5A8991CA" w14:textId="77777777" w:rsidR="00625FD5" w:rsidRPr="003107D3" w:rsidRDefault="00625FD5" w:rsidP="00625FD5">
      <w:pPr>
        <w:pStyle w:val="PL"/>
      </w:pPr>
      <w:r w:rsidRPr="003107D3">
        <w:t xml:space="preserve">          $ref: 'TS29571_CommonData.yaml#/components/responses/503'</w:t>
      </w:r>
    </w:p>
    <w:p w14:paraId="6AAACDCB" w14:textId="77777777" w:rsidR="00625FD5" w:rsidRPr="003107D3" w:rsidRDefault="00625FD5" w:rsidP="00625FD5">
      <w:pPr>
        <w:pStyle w:val="PL"/>
      </w:pPr>
      <w:r w:rsidRPr="003107D3">
        <w:t xml:space="preserve">        default:</w:t>
      </w:r>
    </w:p>
    <w:p w14:paraId="35A5D5AA" w14:textId="77777777" w:rsidR="00625FD5" w:rsidRPr="003107D3" w:rsidRDefault="00625FD5" w:rsidP="00625FD5">
      <w:pPr>
        <w:pStyle w:val="PL"/>
      </w:pPr>
      <w:r w:rsidRPr="003107D3">
        <w:t xml:space="preserve">          $ref: 'TS29571_CommonData.yaml#/components/responses/default'</w:t>
      </w:r>
    </w:p>
    <w:p w14:paraId="3602AA55" w14:textId="77777777" w:rsidR="00625FD5" w:rsidRPr="003107D3" w:rsidRDefault="00625FD5" w:rsidP="00625FD5">
      <w:pPr>
        <w:pStyle w:val="PL"/>
      </w:pPr>
      <w:r w:rsidRPr="003107D3">
        <w:t xml:space="preserve">      callbacks:</w:t>
      </w:r>
    </w:p>
    <w:p w14:paraId="1F4D54F9" w14:textId="77777777" w:rsidR="00625FD5" w:rsidRPr="003107D3" w:rsidRDefault="00625FD5" w:rsidP="00625FD5">
      <w:pPr>
        <w:pStyle w:val="PL"/>
      </w:pPr>
      <w:r w:rsidRPr="003107D3">
        <w:t xml:space="preserve">        SmPolicyUpdateNotification:</w:t>
      </w:r>
    </w:p>
    <w:p w14:paraId="74C1A2FB" w14:textId="77777777" w:rsidR="00625FD5" w:rsidRPr="003107D3" w:rsidRDefault="00625FD5" w:rsidP="00625FD5">
      <w:pPr>
        <w:pStyle w:val="PL"/>
      </w:pPr>
      <w:r w:rsidRPr="003107D3">
        <w:t xml:space="preserve">          '{$request.body#/notificationUri}/update': </w:t>
      </w:r>
    </w:p>
    <w:p w14:paraId="43965ECF" w14:textId="77777777" w:rsidR="00625FD5" w:rsidRPr="003107D3" w:rsidRDefault="00625FD5" w:rsidP="00625FD5">
      <w:pPr>
        <w:pStyle w:val="PL"/>
      </w:pPr>
      <w:r w:rsidRPr="003107D3">
        <w:t xml:space="preserve">            post:</w:t>
      </w:r>
    </w:p>
    <w:p w14:paraId="7AC00D21" w14:textId="77777777" w:rsidR="00625FD5" w:rsidRPr="003107D3" w:rsidRDefault="00625FD5" w:rsidP="00625FD5">
      <w:pPr>
        <w:pStyle w:val="PL"/>
      </w:pPr>
      <w:r w:rsidRPr="003107D3">
        <w:t xml:space="preserve">              requestBody:</w:t>
      </w:r>
    </w:p>
    <w:p w14:paraId="34C49457" w14:textId="77777777" w:rsidR="00625FD5" w:rsidRPr="003107D3" w:rsidRDefault="00625FD5" w:rsidP="00625FD5">
      <w:pPr>
        <w:pStyle w:val="PL"/>
      </w:pPr>
      <w:r w:rsidRPr="003107D3">
        <w:t xml:space="preserve">                required: true</w:t>
      </w:r>
    </w:p>
    <w:p w14:paraId="747B9010" w14:textId="77777777" w:rsidR="00625FD5" w:rsidRPr="003107D3" w:rsidRDefault="00625FD5" w:rsidP="00625FD5">
      <w:pPr>
        <w:pStyle w:val="PL"/>
      </w:pPr>
      <w:r w:rsidRPr="003107D3">
        <w:t xml:space="preserve">                content:</w:t>
      </w:r>
    </w:p>
    <w:p w14:paraId="4352BA70" w14:textId="77777777" w:rsidR="00625FD5" w:rsidRPr="003107D3" w:rsidRDefault="00625FD5" w:rsidP="00625FD5">
      <w:pPr>
        <w:pStyle w:val="PL"/>
      </w:pPr>
      <w:r w:rsidRPr="003107D3">
        <w:t xml:space="preserve">                  application/json:</w:t>
      </w:r>
    </w:p>
    <w:p w14:paraId="57C721A5" w14:textId="77777777" w:rsidR="00625FD5" w:rsidRPr="003107D3" w:rsidRDefault="00625FD5" w:rsidP="00625FD5">
      <w:pPr>
        <w:pStyle w:val="PL"/>
      </w:pPr>
      <w:r w:rsidRPr="003107D3">
        <w:t xml:space="preserve">                    schema:</w:t>
      </w:r>
    </w:p>
    <w:p w14:paraId="0D62914F" w14:textId="77777777" w:rsidR="00625FD5" w:rsidRPr="003107D3" w:rsidRDefault="00625FD5" w:rsidP="00625FD5">
      <w:pPr>
        <w:pStyle w:val="PL"/>
      </w:pPr>
      <w:r w:rsidRPr="003107D3">
        <w:t xml:space="preserve">                      $ref: '#/components/schemas/SmPolicyNotification'</w:t>
      </w:r>
    </w:p>
    <w:p w14:paraId="196D396D" w14:textId="77777777" w:rsidR="00625FD5" w:rsidRPr="003107D3" w:rsidRDefault="00625FD5" w:rsidP="00625FD5">
      <w:pPr>
        <w:pStyle w:val="PL"/>
      </w:pPr>
      <w:r w:rsidRPr="003107D3">
        <w:t xml:space="preserve">              responses:</w:t>
      </w:r>
    </w:p>
    <w:p w14:paraId="0E40C725" w14:textId="77777777" w:rsidR="00625FD5" w:rsidRPr="003107D3" w:rsidRDefault="00625FD5" w:rsidP="00625FD5">
      <w:pPr>
        <w:pStyle w:val="PL"/>
      </w:pPr>
      <w:r w:rsidRPr="003107D3">
        <w:t xml:space="preserve">                '200':</w:t>
      </w:r>
    </w:p>
    <w:p w14:paraId="662480EC" w14:textId="77777777" w:rsidR="00625FD5" w:rsidRPr="003107D3" w:rsidRDefault="00625FD5" w:rsidP="00625FD5">
      <w:pPr>
        <w:pStyle w:val="PL"/>
      </w:pPr>
      <w:r w:rsidRPr="003107D3">
        <w:t xml:space="preserve">                  description: OK. The current applicable values corresponding to the policy control request trigger is reported</w:t>
      </w:r>
    </w:p>
    <w:p w14:paraId="2172DD90" w14:textId="77777777" w:rsidR="00625FD5" w:rsidRPr="003107D3" w:rsidRDefault="00625FD5" w:rsidP="00625FD5">
      <w:pPr>
        <w:pStyle w:val="PL"/>
      </w:pPr>
      <w:r w:rsidRPr="003107D3">
        <w:t xml:space="preserve">                  content:</w:t>
      </w:r>
    </w:p>
    <w:p w14:paraId="4EAAB281" w14:textId="77777777" w:rsidR="00625FD5" w:rsidRPr="003107D3" w:rsidRDefault="00625FD5" w:rsidP="00625FD5">
      <w:pPr>
        <w:pStyle w:val="PL"/>
      </w:pPr>
      <w:r w:rsidRPr="003107D3">
        <w:t xml:space="preserve">                    application/json:</w:t>
      </w:r>
    </w:p>
    <w:p w14:paraId="058EECDD" w14:textId="77777777" w:rsidR="00625FD5" w:rsidRPr="003107D3" w:rsidRDefault="00625FD5" w:rsidP="00625FD5">
      <w:pPr>
        <w:pStyle w:val="PL"/>
      </w:pPr>
      <w:r w:rsidRPr="003107D3">
        <w:t xml:space="preserve">                      schema:</w:t>
      </w:r>
    </w:p>
    <w:p w14:paraId="57218046" w14:textId="77777777" w:rsidR="00625FD5" w:rsidRPr="003107D3" w:rsidRDefault="00625FD5" w:rsidP="00625FD5">
      <w:pPr>
        <w:pStyle w:val="PL"/>
      </w:pPr>
      <w:r w:rsidRPr="003107D3">
        <w:t xml:space="preserve">                        oneOf:</w:t>
      </w:r>
    </w:p>
    <w:p w14:paraId="3B42DACA" w14:textId="77777777" w:rsidR="00625FD5" w:rsidRPr="003107D3" w:rsidRDefault="00625FD5" w:rsidP="00625FD5">
      <w:pPr>
        <w:pStyle w:val="PL"/>
      </w:pPr>
      <w:r w:rsidRPr="003107D3">
        <w:t xml:space="preserve">                          - $ref: '#/components/schemas/UeCampingRep'</w:t>
      </w:r>
    </w:p>
    <w:p w14:paraId="0ED05DAA" w14:textId="77777777" w:rsidR="00625FD5" w:rsidRPr="003107D3" w:rsidRDefault="00625FD5" w:rsidP="00625FD5">
      <w:pPr>
        <w:pStyle w:val="PL"/>
      </w:pPr>
      <w:r w:rsidRPr="003107D3">
        <w:t xml:space="preserve">                          - type: array</w:t>
      </w:r>
    </w:p>
    <w:p w14:paraId="6AA5F3E9" w14:textId="77777777" w:rsidR="00625FD5" w:rsidRPr="003107D3" w:rsidRDefault="00625FD5" w:rsidP="00625FD5">
      <w:pPr>
        <w:pStyle w:val="PL"/>
      </w:pPr>
      <w:r w:rsidRPr="003107D3">
        <w:t xml:space="preserve">                            items:</w:t>
      </w:r>
    </w:p>
    <w:p w14:paraId="7B8B1179" w14:textId="77777777" w:rsidR="00625FD5" w:rsidRPr="003107D3" w:rsidRDefault="00625FD5" w:rsidP="00625FD5">
      <w:pPr>
        <w:pStyle w:val="PL"/>
      </w:pPr>
      <w:r w:rsidRPr="003107D3">
        <w:t xml:space="preserve">                              $ref: '#/components/schemas/PartialSuccessReport'</w:t>
      </w:r>
    </w:p>
    <w:p w14:paraId="212A5B60" w14:textId="77777777" w:rsidR="00625FD5" w:rsidRPr="003107D3" w:rsidRDefault="00625FD5" w:rsidP="00625FD5">
      <w:pPr>
        <w:pStyle w:val="PL"/>
      </w:pPr>
      <w:r w:rsidRPr="003107D3">
        <w:t xml:space="preserve">                            minItems: 1</w:t>
      </w:r>
    </w:p>
    <w:p w14:paraId="710034A2" w14:textId="77777777" w:rsidR="00625FD5" w:rsidRPr="003107D3" w:rsidRDefault="00625FD5" w:rsidP="00625FD5">
      <w:pPr>
        <w:pStyle w:val="PL"/>
      </w:pPr>
      <w:r w:rsidRPr="003107D3">
        <w:t xml:space="preserve">                          - type: array</w:t>
      </w:r>
    </w:p>
    <w:p w14:paraId="2FF024FC" w14:textId="77777777" w:rsidR="00625FD5" w:rsidRPr="003107D3" w:rsidRDefault="00625FD5" w:rsidP="00625FD5">
      <w:pPr>
        <w:pStyle w:val="PL"/>
      </w:pPr>
      <w:r w:rsidRPr="003107D3">
        <w:t xml:space="preserve">                            items:</w:t>
      </w:r>
    </w:p>
    <w:p w14:paraId="2AC7B462" w14:textId="77777777" w:rsidR="00625FD5" w:rsidRPr="003107D3" w:rsidRDefault="00625FD5" w:rsidP="00625FD5">
      <w:pPr>
        <w:pStyle w:val="PL"/>
      </w:pPr>
      <w:r w:rsidRPr="003107D3">
        <w:t xml:space="preserve">                              $ref: '#/components/schemas/</w:t>
      </w:r>
      <w:r w:rsidRPr="003107D3">
        <w:rPr>
          <w:lang w:eastAsia="zh-CN"/>
        </w:rPr>
        <w:t>PolicyDecisionFailureCode</w:t>
      </w:r>
      <w:r w:rsidRPr="003107D3">
        <w:t>'</w:t>
      </w:r>
    </w:p>
    <w:p w14:paraId="4A5FEF77" w14:textId="77777777" w:rsidR="00625FD5" w:rsidRPr="003107D3" w:rsidRDefault="00625FD5" w:rsidP="00625FD5">
      <w:pPr>
        <w:pStyle w:val="PL"/>
      </w:pPr>
      <w:r w:rsidRPr="003107D3">
        <w:t xml:space="preserve">                            minItems: 1</w:t>
      </w:r>
    </w:p>
    <w:p w14:paraId="5D72763B" w14:textId="77777777" w:rsidR="00625FD5" w:rsidRPr="003107D3" w:rsidRDefault="00625FD5" w:rsidP="00625FD5">
      <w:pPr>
        <w:pStyle w:val="PL"/>
      </w:pPr>
      <w:r w:rsidRPr="003107D3">
        <w:t xml:space="preserve">                '204':</w:t>
      </w:r>
    </w:p>
    <w:p w14:paraId="0B2E92A6" w14:textId="77777777" w:rsidR="00625FD5" w:rsidRPr="003107D3" w:rsidRDefault="00625FD5" w:rsidP="00625FD5">
      <w:pPr>
        <w:pStyle w:val="PL"/>
      </w:pPr>
      <w:r w:rsidRPr="003107D3">
        <w:t xml:space="preserve">                  description: No Content, Notification was succesfull</w:t>
      </w:r>
    </w:p>
    <w:p w14:paraId="14BC9C49" w14:textId="77777777" w:rsidR="00625FD5" w:rsidRPr="003107D3" w:rsidRDefault="00625FD5" w:rsidP="00625FD5">
      <w:pPr>
        <w:pStyle w:val="PL"/>
      </w:pPr>
      <w:r w:rsidRPr="003107D3">
        <w:t xml:space="preserve">                '307':</w:t>
      </w:r>
    </w:p>
    <w:p w14:paraId="22C455EB" w14:textId="77777777" w:rsidR="00625FD5" w:rsidRPr="003107D3" w:rsidRDefault="00625FD5" w:rsidP="00625FD5">
      <w:pPr>
        <w:pStyle w:val="PL"/>
      </w:pPr>
      <w:r w:rsidRPr="003107D3">
        <w:t xml:space="preserve">                  </w:t>
      </w:r>
      <w:r w:rsidRPr="003107D3">
        <w:rPr>
          <w:lang w:val="en-US"/>
        </w:rPr>
        <w:t xml:space="preserve">$ref: </w:t>
      </w:r>
      <w:r w:rsidRPr="003107D3">
        <w:t>'TS29571_CommonData.yaml#/components/responses/307'</w:t>
      </w:r>
    </w:p>
    <w:p w14:paraId="6120D117" w14:textId="77777777" w:rsidR="00625FD5" w:rsidRPr="003107D3" w:rsidRDefault="00625FD5" w:rsidP="00625FD5">
      <w:pPr>
        <w:pStyle w:val="PL"/>
      </w:pPr>
      <w:r w:rsidRPr="003107D3">
        <w:t xml:space="preserve">                '308':</w:t>
      </w:r>
    </w:p>
    <w:p w14:paraId="43024C74" w14:textId="77777777" w:rsidR="00625FD5" w:rsidRPr="003107D3" w:rsidRDefault="00625FD5" w:rsidP="00625FD5">
      <w:pPr>
        <w:pStyle w:val="PL"/>
      </w:pPr>
      <w:r w:rsidRPr="003107D3">
        <w:t xml:space="preserve">                  </w:t>
      </w:r>
      <w:r w:rsidRPr="003107D3">
        <w:rPr>
          <w:lang w:val="en-US"/>
        </w:rPr>
        <w:t xml:space="preserve">$ref: </w:t>
      </w:r>
      <w:r w:rsidRPr="003107D3">
        <w:t>'TS29571_CommonData.yaml#/components/responses/308'</w:t>
      </w:r>
    </w:p>
    <w:p w14:paraId="4A3BC399" w14:textId="77777777" w:rsidR="00625FD5" w:rsidRPr="003107D3" w:rsidRDefault="00625FD5" w:rsidP="00625FD5">
      <w:pPr>
        <w:pStyle w:val="PL"/>
      </w:pPr>
      <w:r w:rsidRPr="003107D3">
        <w:t xml:space="preserve">                '400':</w:t>
      </w:r>
    </w:p>
    <w:p w14:paraId="71CBAD08" w14:textId="77777777" w:rsidR="00625FD5" w:rsidRPr="003107D3" w:rsidRDefault="00625FD5" w:rsidP="00625FD5">
      <w:pPr>
        <w:pStyle w:val="PL"/>
      </w:pPr>
      <w:r w:rsidRPr="003107D3">
        <w:t xml:space="preserve">                  description: Bad Request.</w:t>
      </w:r>
    </w:p>
    <w:p w14:paraId="2DB9EDB0" w14:textId="77777777" w:rsidR="00625FD5" w:rsidRPr="003107D3" w:rsidRDefault="00625FD5" w:rsidP="00625FD5">
      <w:pPr>
        <w:pStyle w:val="PL"/>
      </w:pPr>
      <w:r w:rsidRPr="003107D3">
        <w:t xml:space="preserve">                  content:</w:t>
      </w:r>
    </w:p>
    <w:p w14:paraId="50E0546D" w14:textId="77777777" w:rsidR="00625FD5" w:rsidRPr="003107D3" w:rsidRDefault="00625FD5" w:rsidP="00625FD5">
      <w:pPr>
        <w:pStyle w:val="PL"/>
      </w:pPr>
      <w:r w:rsidRPr="003107D3">
        <w:t xml:space="preserve">                    application/json:</w:t>
      </w:r>
    </w:p>
    <w:p w14:paraId="4913AB1F" w14:textId="77777777" w:rsidR="00625FD5" w:rsidRPr="003107D3" w:rsidRDefault="00625FD5" w:rsidP="00625FD5">
      <w:pPr>
        <w:pStyle w:val="PL"/>
      </w:pPr>
      <w:r w:rsidRPr="003107D3">
        <w:t xml:space="preserve">                      schema:</w:t>
      </w:r>
    </w:p>
    <w:p w14:paraId="12988FB8" w14:textId="77777777" w:rsidR="00625FD5" w:rsidRPr="003107D3" w:rsidRDefault="00625FD5" w:rsidP="00625FD5">
      <w:pPr>
        <w:pStyle w:val="PL"/>
      </w:pPr>
      <w:r w:rsidRPr="003107D3">
        <w:t xml:space="preserve">                        $ref: '#/components/schemas/ErrorReport'</w:t>
      </w:r>
    </w:p>
    <w:p w14:paraId="01CE35F4" w14:textId="77777777" w:rsidR="00625FD5" w:rsidRPr="003107D3" w:rsidRDefault="00625FD5" w:rsidP="00625FD5">
      <w:pPr>
        <w:pStyle w:val="PL"/>
      </w:pPr>
      <w:r w:rsidRPr="003107D3">
        <w:t xml:space="preserve">                '401':</w:t>
      </w:r>
    </w:p>
    <w:p w14:paraId="5EF87647" w14:textId="77777777" w:rsidR="00625FD5" w:rsidRPr="003107D3" w:rsidRDefault="00625FD5" w:rsidP="00625FD5">
      <w:pPr>
        <w:pStyle w:val="PL"/>
      </w:pPr>
      <w:r w:rsidRPr="003107D3">
        <w:t xml:space="preserve">                  $ref: 'TS29571_CommonData.yaml#/components/responses/401'</w:t>
      </w:r>
    </w:p>
    <w:p w14:paraId="7CDE7B2D" w14:textId="77777777" w:rsidR="00625FD5" w:rsidRPr="003107D3" w:rsidRDefault="00625FD5" w:rsidP="00625FD5">
      <w:pPr>
        <w:pStyle w:val="PL"/>
      </w:pPr>
      <w:r w:rsidRPr="003107D3">
        <w:t xml:space="preserve">                '403':</w:t>
      </w:r>
    </w:p>
    <w:p w14:paraId="7E286814" w14:textId="77777777" w:rsidR="00625FD5" w:rsidRPr="003107D3" w:rsidRDefault="00625FD5" w:rsidP="00625FD5">
      <w:pPr>
        <w:pStyle w:val="PL"/>
      </w:pPr>
      <w:r w:rsidRPr="003107D3">
        <w:t xml:space="preserve">                  $ref: 'TS29571_CommonData.yaml#/components/responses/403'</w:t>
      </w:r>
    </w:p>
    <w:p w14:paraId="6F2DB57C" w14:textId="77777777" w:rsidR="00625FD5" w:rsidRPr="003107D3" w:rsidRDefault="00625FD5" w:rsidP="00625FD5">
      <w:pPr>
        <w:pStyle w:val="PL"/>
      </w:pPr>
      <w:r w:rsidRPr="003107D3">
        <w:t xml:space="preserve">                '404':</w:t>
      </w:r>
    </w:p>
    <w:p w14:paraId="47983761" w14:textId="77777777" w:rsidR="00625FD5" w:rsidRPr="003107D3" w:rsidRDefault="00625FD5" w:rsidP="00625FD5">
      <w:pPr>
        <w:pStyle w:val="PL"/>
      </w:pPr>
      <w:r w:rsidRPr="003107D3">
        <w:t xml:space="preserve">                  $ref: 'TS29571_CommonData.yaml#/components/responses/404'</w:t>
      </w:r>
    </w:p>
    <w:p w14:paraId="35915C48" w14:textId="77777777" w:rsidR="00625FD5" w:rsidRPr="003107D3" w:rsidRDefault="00625FD5" w:rsidP="00625FD5">
      <w:pPr>
        <w:pStyle w:val="PL"/>
      </w:pPr>
      <w:r w:rsidRPr="003107D3">
        <w:t xml:space="preserve">                '411':</w:t>
      </w:r>
    </w:p>
    <w:p w14:paraId="248DFA0B" w14:textId="77777777" w:rsidR="00625FD5" w:rsidRPr="003107D3" w:rsidRDefault="00625FD5" w:rsidP="00625FD5">
      <w:pPr>
        <w:pStyle w:val="PL"/>
      </w:pPr>
      <w:r w:rsidRPr="003107D3">
        <w:t xml:space="preserve">                  $ref: 'TS29571_CommonData.yaml#/components/responses/411'</w:t>
      </w:r>
    </w:p>
    <w:p w14:paraId="75BE4133" w14:textId="77777777" w:rsidR="00625FD5" w:rsidRPr="003107D3" w:rsidRDefault="00625FD5" w:rsidP="00625FD5">
      <w:pPr>
        <w:pStyle w:val="PL"/>
      </w:pPr>
      <w:r w:rsidRPr="003107D3">
        <w:t xml:space="preserve">                '413':</w:t>
      </w:r>
    </w:p>
    <w:p w14:paraId="1ED82D20" w14:textId="77777777" w:rsidR="00625FD5" w:rsidRPr="003107D3" w:rsidRDefault="00625FD5" w:rsidP="00625FD5">
      <w:pPr>
        <w:pStyle w:val="PL"/>
      </w:pPr>
      <w:r w:rsidRPr="003107D3">
        <w:t xml:space="preserve">                  $ref: 'TS29571_CommonData.yaml#/components/responses/413'</w:t>
      </w:r>
    </w:p>
    <w:p w14:paraId="6647F82B" w14:textId="77777777" w:rsidR="00625FD5" w:rsidRPr="003107D3" w:rsidRDefault="00625FD5" w:rsidP="00625FD5">
      <w:pPr>
        <w:pStyle w:val="PL"/>
      </w:pPr>
      <w:r w:rsidRPr="003107D3">
        <w:t xml:space="preserve">                '415':</w:t>
      </w:r>
    </w:p>
    <w:p w14:paraId="720877C3" w14:textId="77777777" w:rsidR="00625FD5" w:rsidRPr="003107D3" w:rsidRDefault="00625FD5" w:rsidP="00625FD5">
      <w:pPr>
        <w:pStyle w:val="PL"/>
      </w:pPr>
      <w:r w:rsidRPr="003107D3">
        <w:t xml:space="preserve">                  $ref: 'TS29571_CommonData.yaml#/components/responses/415'</w:t>
      </w:r>
    </w:p>
    <w:p w14:paraId="49E7747E" w14:textId="77777777" w:rsidR="00625FD5" w:rsidRPr="003107D3" w:rsidRDefault="00625FD5" w:rsidP="00625FD5">
      <w:pPr>
        <w:pStyle w:val="PL"/>
      </w:pPr>
      <w:r w:rsidRPr="003107D3">
        <w:t xml:space="preserve">                '429':</w:t>
      </w:r>
    </w:p>
    <w:p w14:paraId="4F6CDAF7" w14:textId="77777777" w:rsidR="00625FD5" w:rsidRPr="003107D3" w:rsidRDefault="00625FD5" w:rsidP="00625FD5">
      <w:pPr>
        <w:pStyle w:val="PL"/>
      </w:pPr>
      <w:r w:rsidRPr="003107D3">
        <w:t xml:space="preserve">                  $ref: 'TS29571_CommonData.yaml#/components/responses/429'</w:t>
      </w:r>
    </w:p>
    <w:p w14:paraId="1E1923BA" w14:textId="77777777" w:rsidR="00625FD5" w:rsidRPr="003107D3" w:rsidRDefault="00625FD5" w:rsidP="00625FD5">
      <w:pPr>
        <w:pStyle w:val="PL"/>
      </w:pPr>
      <w:r w:rsidRPr="003107D3">
        <w:t xml:space="preserve">                '500':</w:t>
      </w:r>
    </w:p>
    <w:p w14:paraId="457C62EC" w14:textId="77777777" w:rsidR="00625FD5" w:rsidRPr="003107D3" w:rsidRDefault="00625FD5" w:rsidP="00625FD5">
      <w:pPr>
        <w:pStyle w:val="PL"/>
      </w:pPr>
      <w:r w:rsidRPr="003107D3">
        <w:t xml:space="preserve">                  $ref: 'TS29571_CommonData.yaml#/components/responses/500'</w:t>
      </w:r>
    </w:p>
    <w:p w14:paraId="4FEBD518" w14:textId="77777777" w:rsidR="00625FD5" w:rsidRPr="003107D3" w:rsidRDefault="00625FD5" w:rsidP="00625FD5">
      <w:pPr>
        <w:pStyle w:val="PL"/>
      </w:pPr>
      <w:r w:rsidRPr="003107D3">
        <w:t xml:space="preserve">                '503':</w:t>
      </w:r>
    </w:p>
    <w:p w14:paraId="255ADFFF" w14:textId="77777777" w:rsidR="00625FD5" w:rsidRPr="003107D3" w:rsidRDefault="00625FD5" w:rsidP="00625FD5">
      <w:pPr>
        <w:pStyle w:val="PL"/>
      </w:pPr>
      <w:r w:rsidRPr="003107D3">
        <w:t xml:space="preserve">                  $ref: 'TS29571_CommonData.yaml#/components/responses/503'</w:t>
      </w:r>
    </w:p>
    <w:p w14:paraId="2A501128" w14:textId="77777777" w:rsidR="00625FD5" w:rsidRPr="003107D3" w:rsidRDefault="00625FD5" w:rsidP="00625FD5">
      <w:pPr>
        <w:pStyle w:val="PL"/>
      </w:pPr>
      <w:r w:rsidRPr="003107D3">
        <w:t xml:space="preserve">                default:</w:t>
      </w:r>
    </w:p>
    <w:p w14:paraId="5CAEE500" w14:textId="77777777" w:rsidR="00625FD5" w:rsidRPr="003107D3" w:rsidRDefault="00625FD5" w:rsidP="00625FD5">
      <w:pPr>
        <w:pStyle w:val="PL"/>
      </w:pPr>
      <w:r w:rsidRPr="003107D3">
        <w:t xml:space="preserve">                  $ref: 'TS29571_CommonData.yaml#/components/responses/default'</w:t>
      </w:r>
    </w:p>
    <w:p w14:paraId="3C94170E" w14:textId="77777777" w:rsidR="00625FD5" w:rsidRPr="003107D3" w:rsidRDefault="00625FD5" w:rsidP="00625FD5">
      <w:pPr>
        <w:pStyle w:val="PL"/>
      </w:pPr>
      <w:r w:rsidRPr="003107D3">
        <w:t xml:space="preserve">        SmPolicyControlTerminationRequestNotification:</w:t>
      </w:r>
    </w:p>
    <w:p w14:paraId="184536B3" w14:textId="77777777" w:rsidR="00625FD5" w:rsidRPr="003107D3" w:rsidRDefault="00625FD5" w:rsidP="00625FD5">
      <w:pPr>
        <w:pStyle w:val="PL"/>
      </w:pPr>
      <w:r w:rsidRPr="003107D3">
        <w:t xml:space="preserve">          '{$request.body#/notificationUri}/terminate': </w:t>
      </w:r>
    </w:p>
    <w:p w14:paraId="325036DD" w14:textId="77777777" w:rsidR="00625FD5" w:rsidRPr="003107D3" w:rsidRDefault="00625FD5" w:rsidP="00625FD5">
      <w:pPr>
        <w:pStyle w:val="PL"/>
      </w:pPr>
      <w:r w:rsidRPr="003107D3">
        <w:t xml:space="preserve">            post:</w:t>
      </w:r>
    </w:p>
    <w:p w14:paraId="4A557ADA" w14:textId="77777777" w:rsidR="00625FD5" w:rsidRPr="003107D3" w:rsidRDefault="00625FD5" w:rsidP="00625FD5">
      <w:pPr>
        <w:pStyle w:val="PL"/>
      </w:pPr>
      <w:r w:rsidRPr="003107D3">
        <w:t xml:space="preserve">              requestBody:</w:t>
      </w:r>
    </w:p>
    <w:p w14:paraId="4C56CA5F" w14:textId="77777777" w:rsidR="00625FD5" w:rsidRPr="003107D3" w:rsidRDefault="00625FD5" w:rsidP="00625FD5">
      <w:pPr>
        <w:pStyle w:val="PL"/>
      </w:pPr>
      <w:r w:rsidRPr="003107D3">
        <w:t xml:space="preserve">                required: true</w:t>
      </w:r>
    </w:p>
    <w:p w14:paraId="389E7BCC" w14:textId="77777777" w:rsidR="00625FD5" w:rsidRPr="003107D3" w:rsidRDefault="00625FD5" w:rsidP="00625FD5">
      <w:pPr>
        <w:pStyle w:val="PL"/>
      </w:pPr>
      <w:r w:rsidRPr="003107D3">
        <w:t xml:space="preserve">                content:</w:t>
      </w:r>
    </w:p>
    <w:p w14:paraId="3300206B" w14:textId="77777777" w:rsidR="00625FD5" w:rsidRPr="003107D3" w:rsidRDefault="00625FD5" w:rsidP="00625FD5">
      <w:pPr>
        <w:pStyle w:val="PL"/>
      </w:pPr>
      <w:r w:rsidRPr="003107D3">
        <w:t xml:space="preserve">                  application/json:</w:t>
      </w:r>
    </w:p>
    <w:p w14:paraId="26E88483" w14:textId="77777777" w:rsidR="00625FD5" w:rsidRPr="003107D3" w:rsidRDefault="00625FD5" w:rsidP="00625FD5">
      <w:pPr>
        <w:pStyle w:val="PL"/>
      </w:pPr>
      <w:r w:rsidRPr="003107D3">
        <w:t xml:space="preserve">                    schema:</w:t>
      </w:r>
    </w:p>
    <w:p w14:paraId="41304EAF" w14:textId="77777777" w:rsidR="00625FD5" w:rsidRPr="003107D3" w:rsidRDefault="00625FD5" w:rsidP="00625FD5">
      <w:pPr>
        <w:pStyle w:val="PL"/>
      </w:pPr>
      <w:r w:rsidRPr="003107D3">
        <w:t xml:space="preserve">                      $ref: '#/components/schemas/TerminationNotification'</w:t>
      </w:r>
    </w:p>
    <w:p w14:paraId="75477925" w14:textId="77777777" w:rsidR="00625FD5" w:rsidRPr="003107D3" w:rsidRDefault="00625FD5" w:rsidP="00625FD5">
      <w:pPr>
        <w:pStyle w:val="PL"/>
      </w:pPr>
      <w:r w:rsidRPr="003107D3">
        <w:t xml:space="preserve">              responses:</w:t>
      </w:r>
    </w:p>
    <w:p w14:paraId="51FF7E05" w14:textId="77777777" w:rsidR="00625FD5" w:rsidRPr="003107D3" w:rsidRDefault="00625FD5" w:rsidP="00625FD5">
      <w:pPr>
        <w:pStyle w:val="PL"/>
      </w:pPr>
      <w:r w:rsidRPr="003107D3">
        <w:t xml:space="preserve">                '204':</w:t>
      </w:r>
    </w:p>
    <w:p w14:paraId="51927024" w14:textId="77777777" w:rsidR="00625FD5" w:rsidRPr="003107D3" w:rsidRDefault="00625FD5" w:rsidP="00625FD5">
      <w:pPr>
        <w:pStyle w:val="PL"/>
      </w:pPr>
      <w:r w:rsidRPr="003107D3">
        <w:t xml:space="preserve">                  description: No Content, Notification was successful</w:t>
      </w:r>
    </w:p>
    <w:p w14:paraId="79E4E540" w14:textId="77777777" w:rsidR="00625FD5" w:rsidRPr="003107D3" w:rsidRDefault="00625FD5" w:rsidP="00625FD5">
      <w:pPr>
        <w:pStyle w:val="PL"/>
      </w:pPr>
      <w:r w:rsidRPr="003107D3">
        <w:t xml:space="preserve">                '307':</w:t>
      </w:r>
    </w:p>
    <w:p w14:paraId="5D3BAFB9" w14:textId="77777777" w:rsidR="00625FD5" w:rsidRPr="003107D3" w:rsidRDefault="00625FD5" w:rsidP="00625FD5">
      <w:pPr>
        <w:pStyle w:val="PL"/>
      </w:pPr>
      <w:r w:rsidRPr="003107D3">
        <w:t xml:space="preserve">                  </w:t>
      </w:r>
      <w:r w:rsidRPr="003107D3">
        <w:rPr>
          <w:lang w:val="en-US"/>
        </w:rPr>
        <w:t xml:space="preserve">$ref: </w:t>
      </w:r>
      <w:r w:rsidRPr="003107D3">
        <w:t>'TS29571_CommonData.yaml#/components/responses/307'</w:t>
      </w:r>
    </w:p>
    <w:p w14:paraId="55D14690" w14:textId="77777777" w:rsidR="00625FD5" w:rsidRPr="003107D3" w:rsidRDefault="00625FD5" w:rsidP="00625FD5">
      <w:pPr>
        <w:pStyle w:val="PL"/>
      </w:pPr>
      <w:r w:rsidRPr="003107D3">
        <w:t xml:space="preserve">                '308':</w:t>
      </w:r>
    </w:p>
    <w:p w14:paraId="588CF3E7" w14:textId="77777777" w:rsidR="00625FD5" w:rsidRPr="003107D3" w:rsidRDefault="00625FD5" w:rsidP="00625FD5">
      <w:pPr>
        <w:pStyle w:val="PL"/>
      </w:pPr>
      <w:r w:rsidRPr="003107D3">
        <w:lastRenderedPageBreak/>
        <w:t xml:space="preserve">                  </w:t>
      </w:r>
      <w:r w:rsidRPr="003107D3">
        <w:rPr>
          <w:lang w:val="en-US"/>
        </w:rPr>
        <w:t xml:space="preserve">$ref: </w:t>
      </w:r>
      <w:r w:rsidRPr="003107D3">
        <w:t>'TS29571_CommonData.yaml#/components/responses/308'</w:t>
      </w:r>
    </w:p>
    <w:p w14:paraId="3275CCD8" w14:textId="77777777" w:rsidR="00625FD5" w:rsidRPr="003107D3" w:rsidRDefault="00625FD5" w:rsidP="00625FD5">
      <w:pPr>
        <w:pStyle w:val="PL"/>
      </w:pPr>
      <w:r w:rsidRPr="003107D3">
        <w:t xml:space="preserve">                '400':</w:t>
      </w:r>
    </w:p>
    <w:p w14:paraId="6C4051D5" w14:textId="77777777" w:rsidR="00625FD5" w:rsidRPr="003107D3" w:rsidRDefault="00625FD5" w:rsidP="00625FD5">
      <w:pPr>
        <w:pStyle w:val="PL"/>
      </w:pPr>
      <w:r w:rsidRPr="003107D3">
        <w:t xml:space="preserve">                  $ref: 'TS29571_CommonData.yaml#/components/responses/400'</w:t>
      </w:r>
    </w:p>
    <w:p w14:paraId="7A9050A3" w14:textId="77777777" w:rsidR="00625FD5" w:rsidRPr="003107D3" w:rsidRDefault="00625FD5" w:rsidP="00625FD5">
      <w:pPr>
        <w:pStyle w:val="PL"/>
      </w:pPr>
      <w:r w:rsidRPr="003107D3">
        <w:t xml:space="preserve">                '401':</w:t>
      </w:r>
    </w:p>
    <w:p w14:paraId="0D726B96" w14:textId="77777777" w:rsidR="00625FD5" w:rsidRPr="003107D3" w:rsidRDefault="00625FD5" w:rsidP="00625FD5">
      <w:pPr>
        <w:pStyle w:val="PL"/>
      </w:pPr>
      <w:r w:rsidRPr="003107D3">
        <w:t xml:space="preserve">                  $ref: 'TS29571_CommonData.yaml#/components/responses/401'</w:t>
      </w:r>
    </w:p>
    <w:p w14:paraId="79962265" w14:textId="77777777" w:rsidR="00625FD5" w:rsidRPr="003107D3" w:rsidRDefault="00625FD5" w:rsidP="00625FD5">
      <w:pPr>
        <w:pStyle w:val="PL"/>
      </w:pPr>
      <w:r w:rsidRPr="003107D3">
        <w:t xml:space="preserve">                '403':</w:t>
      </w:r>
    </w:p>
    <w:p w14:paraId="0FB272C8" w14:textId="77777777" w:rsidR="00625FD5" w:rsidRPr="003107D3" w:rsidRDefault="00625FD5" w:rsidP="00625FD5">
      <w:pPr>
        <w:pStyle w:val="PL"/>
      </w:pPr>
      <w:r w:rsidRPr="003107D3">
        <w:t xml:space="preserve">                  $ref: 'TS29571_CommonData.yaml#/components/responses/403'</w:t>
      </w:r>
    </w:p>
    <w:p w14:paraId="4BEA2052" w14:textId="77777777" w:rsidR="00625FD5" w:rsidRPr="003107D3" w:rsidRDefault="00625FD5" w:rsidP="00625FD5">
      <w:pPr>
        <w:pStyle w:val="PL"/>
      </w:pPr>
      <w:r w:rsidRPr="003107D3">
        <w:t xml:space="preserve">                '404':</w:t>
      </w:r>
    </w:p>
    <w:p w14:paraId="6FE6D66F" w14:textId="77777777" w:rsidR="00625FD5" w:rsidRPr="003107D3" w:rsidRDefault="00625FD5" w:rsidP="00625FD5">
      <w:pPr>
        <w:pStyle w:val="PL"/>
      </w:pPr>
      <w:r w:rsidRPr="003107D3">
        <w:t xml:space="preserve">                  $ref: 'TS29571_CommonData.yaml#/components/responses/404'</w:t>
      </w:r>
    </w:p>
    <w:p w14:paraId="05BD48B4" w14:textId="77777777" w:rsidR="00625FD5" w:rsidRPr="003107D3" w:rsidRDefault="00625FD5" w:rsidP="00625FD5">
      <w:pPr>
        <w:pStyle w:val="PL"/>
      </w:pPr>
      <w:r w:rsidRPr="003107D3">
        <w:t xml:space="preserve">                '411':</w:t>
      </w:r>
    </w:p>
    <w:p w14:paraId="499AD5EA" w14:textId="77777777" w:rsidR="00625FD5" w:rsidRPr="003107D3" w:rsidRDefault="00625FD5" w:rsidP="00625FD5">
      <w:pPr>
        <w:pStyle w:val="PL"/>
      </w:pPr>
      <w:r w:rsidRPr="003107D3">
        <w:t xml:space="preserve">                  $ref: 'TS29571_CommonData.yaml#/components/responses/411'</w:t>
      </w:r>
    </w:p>
    <w:p w14:paraId="540D5882" w14:textId="77777777" w:rsidR="00625FD5" w:rsidRPr="003107D3" w:rsidRDefault="00625FD5" w:rsidP="00625FD5">
      <w:pPr>
        <w:pStyle w:val="PL"/>
      </w:pPr>
      <w:r w:rsidRPr="003107D3">
        <w:t xml:space="preserve">                '413':</w:t>
      </w:r>
    </w:p>
    <w:p w14:paraId="1F095FA6" w14:textId="77777777" w:rsidR="00625FD5" w:rsidRPr="003107D3" w:rsidRDefault="00625FD5" w:rsidP="00625FD5">
      <w:pPr>
        <w:pStyle w:val="PL"/>
      </w:pPr>
      <w:r w:rsidRPr="003107D3">
        <w:t xml:space="preserve">                  $ref: 'TS29571_CommonData.yaml#/components/responses/413'</w:t>
      </w:r>
    </w:p>
    <w:p w14:paraId="45A736C6" w14:textId="77777777" w:rsidR="00625FD5" w:rsidRPr="003107D3" w:rsidRDefault="00625FD5" w:rsidP="00625FD5">
      <w:pPr>
        <w:pStyle w:val="PL"/>
      </w:pPr>
      <w:r w:rsidRPr="003107D3">
        <w:t xml:space="preserve">                '415':</w:t>
      </w:r>
    </w:p>
    <w:p w14:paraId="3AED311B" w14:textId="77777777" w:rsidR="00625FD5" w:rsidRPr="003107D3" w:rsidRDefault="00625FD5" w:rsidP="00625FD5">
      <w:pPr>
        <w:pStyle w:val="PL"/>
      </w:pPr>
      <w:r w:rsidRPr="003107D3">
        <w:t xml:space="preserve">                  $ref: 'TS29571_CommonData.yaml#/components/responses/415'</w:t>
      </w:r>
    </w:p>
    <w:p w14:paraId="3881B738" w14:textId="77777777" w:rsidR="00625FD5" w:rsidRPr="003107D3" w:rsidRDefault="00625FD5" w:rsidP="00625FD5">
      <w:pPr>
        <w:pStyle w:val="PL"/>
      </w:pPr>
      <w:r w:rsidRPr="003107D3">
        <w:t xml:space="preserve">                '429':</w:t>
      </w:r>
    </w:p>
    <w:p w14:paraId="635EB416" w14:textId="77777777" w:rsidR="00625FD5" w:rsidRPr="003107D3" w:rsidRDefault="00625FD5" w:rsidP="00625FD5">
      <w:pPr>
        <w:pStyle w:val="PL"/>
      </w:pPr>
      <w:r w:rsidRPr="003107D3">
        <w:t xml:space="preserve">                  $ref: 'TS29571_CommonData.yaml#/components/responses/429'</w:t>
      </w:r>
    </w:p>
    <w:p w14:paraId="432F9A8A" w14:textId="77777777" w:rsidR="00625FD5" w:rsidRPr="003107D3" w:rsidRDefault="00625FD5" w:rsidP="00625FD5">
      <w:pPr>
        <w:pStyle w:val="PL"/>
      </w:pPr>
      <w:r w:rsidRPr="003107D3">
        <w:t xml:space="preserve">                '500':</w:t>
      </w:r>
    </w:p>
    <w:p w14:paraId="14488537" w14:textId="77777777" w:rsidR="00625FD5" w:rsidRPr="003107D3" w:rsidRDefault="00625FD5" w:rsidP="00625FD5">
      <w:pPr>
        <w:pStyle w:val="PL"/>
      </w:pPr>
      <w:r w:rsidRPr="003107D3">
        <w:t xml:space="preserve">                  $ref: 'TS29571_CommonData.yaml#/components/responses/500'</w:t>
      </w:r>
    </w:p>
    <w:p w14:paraId="3D2B43BB" w14:textId="77777777" w:rsidR="00625FD5" w:rsidRPr="003107D3" w:rsidRDefault="00625FD5" w:rsidP="00625FD5">
      <w:pPr>
        <w:pStyle w:val="PL"/>
      </w:pPr>
      <w:r w:rsidRPr="003107D3">
        <w:t xml:space="preserve">                '503':</w:t>
      </w:r>
    </w:p>
    <w:p w14:paraId="3FD231FA" w14:textId="77777777" w:rsidR="00625FD5" w:rsidRPr="003107D3" w:rsidRDefault="00625FD5" w:rsidP="00625FD5">
      <w:pPr>
        <w:pStyle w:val="PL"/>
      </w:pPr>
      <w:r w:rsidRPr="003107D3">
        <w:t xml:space="preserve">                  $ref: 'TS29571_CommonData.yaml#/components/responses/503'</w:t>
      </w:r>
    </w:p>
    <w:p w14:paraId="7DD423E0" w14:textId="77777777" w:rsidR="00625FD5" w:rsidRPr="003107D3" w:rsidRDefault="00625FD5" w:rsidP="00625FD5">
      <w:pPr>
        <w:pStyle w:val="PL"/>
      </w:pPr>
      <w:r w:rsidRPr="003107D3">
        <w:t xml:space="preserve">                default:</w:t>
      </w:r>
    </w:p>
    <w:p w14:paraId="4E714355" w14:textId="77777777" w:rsidR="00625FD5" w:rsidRPr="003107D3" w:rsidRDefault="00625FD5" w:rsidP="00625FD5">
      <w:pPr>
        <w:pStyle w:val="PL"/>
      </w:pPr>
      <w:r w:rsidRPr="003107D3">
        <w:t xml:space="preserve">                  $ref: 'TS29571_CommonData.yaml#/components/responses/default'</w:t>
      </w:r>
    </w:p>
    <w:p w14:paraId="6A30F090" w14:textId="77777777" w:rsidR="00625FD5" w:rsidRPr="003107D3" w:rsidRDefault="00625FD5" w:rsidP="00625FD5">
      <w:pPr>
        <w:pStyle w:val="PL"/>
      </w:pPr>
      <w:r w:rsidRPr="003107D3">
        <w:t xml:space="preserve">  /sm-policies/{smPolicyId}:</w:t>
      </w:r>
    </w:p>
    <w:p w14:paraId="7289B899" w14:textId="77777777" w:rsidR="00625FD5" w:rsidRPr="003107D3" w:rsidRDefault="00625FD5" w:rsidP="00625FD5">
      <w:pPr>
        <w:pStyle w:val="PL"/>
      </w:pPr>
      <w:r w:rsidRPr="003107D3">
        <w:t xml:space="preserve">    get:</w:t>
      </w:r>
    </w:p>
    <w:p w14:paraId="287BC231" w14:textId="77777777" w:rsidR="00625FD5" w:rsidRPr="003107D3" w:rsidRDefault="00625FD5" w:rsidP="00625FD5">
      <w:pPr>
        <w:pStyle w:val="PL"/>
      </w:pPr>
      <w:r w:rsidRPr="003107D3">
        <w:t xml:space="preserve">      </w:t>
      </w:r>
      <w:r w:rsidRPr="003107D3">
        <w:rPr>
          <w:rFonts w:cs="Courier New"/>
          <w:szCs w:val="16"/>
          <w:lang w:val="en-US"/>
        </w:rPr>
        <w:t xml:space="preserve">summary: </w:t>
      </w:r>
      <w:r w:rsidRPr="003107D3">
        <w:t>Read an Individual SM Policy</w:t>
      </w:r>
    </w:p>
    <w:p w14:paraId="2ED587FA" w14:textId="77777777" w:rsidR="00625FD5" w:rsidRPr="003107D3" w:rsidRDefault="00625FD5" w:rsidP="00625FD5">
      <w:pPr>
        <w:pStyle w:val="PL"/>
      </w:pPr>
      <w:r w:rsidRPr="003107D3">
        <w:t xml:space="preserve">      </w:t>
      </w:r>
      <w:r w:rsidRPr="003107D3">
        <w:rPr>
          <w:rFonts w:cs="Courier New"/>
          <w:szCs w:val="16"/>
          <w:lang w:val="en-US"/>
        </w:rPr>
        <w:t>operationId: Get</w:t>
      </w:r>
      <w:r w:rsidRPr="003107D3">
        <w:t>SMPolicy</w:t>
      </w:r>
    </w:p>
    <w:p w14:paraId="50CE41CF" w14:textId="77777777" w:rsidR="00625FD5" w:rsidRPr="003107D3" w:rsidRDefault="00625FD5" w:rsidP="00625FD5">
      <w:pPr>
        <w:pStyle w:val="PL"/>
      </w:pPr>
      <w:r w:rsidRPr="003107D3">
        <w:t xml:space="preserve">      tags:</w:t>
      </w:r>
    </w:p>
    <w:p w14:paraId="13BF80B0" w14:textId="77777777" w:rsidR="00625FD5" w:rsidRPr="003107D3" w:rsidRDefault="00625FD5" w:rsidP="00625FD5">
      <w:pPr>
        <w:pStyle w:val="PL"/>
      </w:pPr>
      <w:r w:rsidRPr="003107D3">
        <w:t xml:space="preserve">        - Individual SM Policy (Document)</w:t>
      </w:r>
    </w:p>
    <w:p w14:paraId="34B8954A" w14:textId="77777777" w:rsidR="00625FD5" w:rsidRPr="003107D3" w:rsidRDefault="00625FD5" w:rsidP="00625FD5">
      <w:pPr>
        <w:pStyle w:val="PL"/>
      </w:pPr>
      <w:r w:rsidRPr="003107D3">
        <w:t xml:space="preserve">      parameters:</w:t>
      </w:r>
    </w:p>
    <w:p w14:paraId="2843F7F3" w14:textId="77777777" w:rsidR="00625FD5" w:rsidRPr="003107D3" w:rsidRDefault="00625FD5" w:rsidP="00625FD5">
      <w:pPr>
        <w:pStyle w:val="PL"/>
      </w:pPr>
      <w:r w:rsidRPr="003107D3">
        <w:t xml:space="preserve">        - name: smPolicyId</w:t>
      </w:r>
    </w:p>
    <w:p w14:paraId="528BE45E" w14:textId="77777777" w:rsidR="00625FD5" w:rsidRPr="003107D3" w:rsidRDefault="00625FD5" w:rsidP="00625FD5">
      <w:pPr>
        <w:pStyle w:val="PL"/>
      </w:pPr>
      <w:r w:rsidRPr="003107D3">
        <w:t xml:space="preserve">          in: path</w:t>
      </w:r>
    </w:p>
    <w:p w14:paraId="5BC4C1BD" w14:textId="77777777" w:rsidR="00625FD5" w:rsidRPr="003107D3" w:rsidRDefault="00625FD5" w:rsidP="00625FD5">
      <w:pPr>
        <w:pStyle w:val="PL"/>
      </w:pPr>
      <w:r w:rsidRPr="003107D3">
        <w:t xml:space="preserve">          description: Identifier of a policy association</w:t>
      </w:r>
    </w:p>
    <w:p w14:paraId="26495677" w14:textId="77777777" w:rsidR="00625FD5" w:rsidRPr="003107D3" w:rsidRDefault="00625FD5" w:rsidP="00625FD5">
      <w:pPr>
        <w:pStyle w:val="PL"/>
      </w:pPr>
      <w:r w:rsidRPr="003107D3">
        <w:t xml:space="preserve">          required: true</w:t>
      </w:r>
    </w:p>
    <w:p w14:paraId="6686CECC" w14:textId="77777777" w:rsidR="00625FD5" w:rsidRPr="003107D3" w:rsidRDefault="00625FD5" w:rsidP="00625FD5">
      <w:pPr>
        <w:pStyle w:val="PL"/>
      </w:pPr>
      <w:r w:rsidRPr="003107D3">
        <w:t xml:space="preserve">          schema:</w:t>
      </w:r>
    </w:p>
    <w:p w14:paraId="5CB85175" w14:textId="77777777" w:rsidR="00625FD5" w:rsidRPr="003107D3" w:rsidRDefault="00625FD5" w:rsidP="00625FD5">
      <w:pPr>
        <w:pStyle w:val="PL"/>
      </w:pPr>
      <w:r w:rsidRPr="003107D3">
        <w:t xml:space="preserve">            type: string</w:t>
      </w:r>
    </w:p>
    <w:p w14:paraId="2619DE2E" w14:textId="77777777" w:rsidR="00625FD5" w:rsidRPr="003107D3" w:rsidRDefault="00625FD5" w:rsidP="00625FD5">
      <w:pPr>
        <w:pStyle w:val="PL"/>
      </w:pPr>
      <w:r w:rsidRPr="003107D3">
        <w:t xml:space="preserve">      responses:</w:t>
      </w:r>
    </w:p>
    <w:p w14:paraId="496D5B09" w14:textId="77777777" w:rsidR="00625FD5" w:rsidRPr="003107D3" w:rsidRDefault="00625FD5" w:rsidP="00625FD5">
      <w:pPr>
        <w:pStyle w:val="PL"/>
      </w:pPr>
      <w:r w:rsidRPr="003107D3">
        <w:t xml:space="preserve">        '200':</w:t>
      </w:r>
    </w:p>
    <w:p w14:paraId="034A3753" w14:textId="77777777" w:rsidR="00625FD5" w:rsidRPr="003107D3" w:rsidRDefault="00625FD5" w:rsidP="00625FD5">
      <w:pPr>
        <w:pStyle w:val="PL"/>
      </w:pPr>
      <w:r w:rsidRPr="003107D3">
        <w:t xml:space="preserve">          description: OK. Resource representation is returned</w:t>
      </w:r>
    </w:p>
    <w:p w14:paraId="51391077" w14:textId="77777777" w:rsidR="00625FD5" w:rsidRPr="003107D3" w:rsidRDefault="00625FD5" w:rsidP="00625FD5">
      <w:pPr>
        <w:pStyle w:val="PL"/>
      </w:pPr>
      <w:r w:rsidRPr="003107D3">
        <w:t xml:space="preserve">          content:</w:t>
      </w:r>
    </w:p>
    <w:p w14:paraId="1539909C" w14:textId="77777777" w:rsidR="00625FD5" w:rsidRPr="003107D3" w:rsidRDefault="00625FD5" w:rsidP="00625FD5">
      <w:pPr>
        <w:pStyle w:val="PL"/>
      </w:pPr>
      <w:r w:rsidRPr="003107D3">
        <w:t xml:space="preserve">            application/json:</w:t>
      </w:r>
    </w:p>
    <w:p w14:paraId="5C6D5FF3" w14:textId="77777777" w:rsidR="00625FD5" w:rsidRPr="003107D3" w:rsidRDefault="00625FD5" w:rsidP="00625FD5">
      <w:pPr>
        <w:pStyle w:val="PL"/>
      </w:pPr>
      <w:r w:rsidRPr="003107D3">
        <w:t xml:space="preserve">              schema:</w:t>
      </w:r>
    </w:p>
    <w:p w14:paraId="6B06DEB7" w14:textId="77777777" w:rsidR="00625FD5" w:rsidRPr="003107D3" w:rsidRDefault="00625FD5" w:rsidP="00625FD5">
      <w:pPr>
        <w:pStyle w:val="PL"/>
      </w:pPr>
      <w:r w:rsidRPr="003107D3">
        <w:t xml:space="preserve">                $ref: '#/components/schemas/SmPolicyControl'</w:t>
      </w:r>
    </w:p>
    <w:p w14:paraId="019B12D6" w14:textId="77777777" w:rsidR="00625FD5" w:rsidRPr="003107D3" w:rsidRDefault="00625FD5" w:rsidP="00625FD5">
      <w:pPr>
        <w:pStyle w:val="PL"/>
      </w:pPr>
      <w:r w:rsidRPr="003107D3">
        <w:t xml:space="preserve">        '307':</w:t>
      </w:r>
    </w:p>
    <w:p w14:paraId="352E5510" w14:textId="77777777" w:rsidR="00625FD5" w:rsidRPr="003107D3" w:rsidRDefault="00625FD5" w:rsidP="00625FD5">
      <w:pPr>
        <w:pStyle w:val="PL"/>
      </w:pPr>
      <w:r w:rsidRPr="003107D3">
        <w:t xml:space="preserve">          </w:t>
      </w:r>
      <w:r w:rsidRPr="003107D3">
        <w:rPr>
          <w:lang w:val="en-US"/>
        </w:rPr>
        <w:t xml:space="preserve">$ref: </w:t>
      </w:r>
      <w:r w:rsidRPr="003107D3">
        <w:t>'TS29571_CommonData.yaml#/components/responses/307'</w:t>
      </w:r>
    </w:p>
    <w:p w14:paraId="4D821EEE" w14:textId="77777777" w:rsidR="00625FD5" w:rsidRPr="003107D3" w:rsidRDefault="00625FD5" w:rsidP="00625FD5">
      <w:pPr>
        <w:pStyle w:val="PL"/>
      </w:pPr>
      <w:r w:rsidRPr="003107D3">
        <w:t xml:space="preserve">        '308':</w:t>
      </w:r>
    </w:p>
    <w:p w14:paraId="13E966D2" w14:textId="77777777" w:rsidR="00625FD5" w:rsidRPr="003107D3" w:rsidRDefault="00625FD5" w:rsidP="00625FD5">
      <w:pPr>
        <w:pStyle w:val="PL"/>
      </w:pPr>
      <w:r w:rsidRPr="003107D3">
        <w:t xml:space="preserve">          </w:t>
      </w:r>
      <w:r w:rsidRPr="003107D3">
        <w:rPr>
          <w:lang w:val="en-US"/>
        </w:rPr>
        <w:t xml:space="preserve">$ref: </w:t>
      </w:r>
      <w:r w:rsidRPr="003107D3">
        <w:t>'TS29571_CommonData.yaml#/components/responses/308'</w:t>
      </w:r>
    </w:p>
    <w:p w14:paraId="7C1A33B1" w14:textId="77777777" w:rsidR="00625FD5" w:rsidRPr="003107D3" w:rsidRDefault="00625FD5" w:rsidP="00625FD5">
      <w:pPr>
        <w:pStyle w:val="PL"/>
      </w:pPr>
      <w:r w:rsidRPr="003107D3">
        <w:t xml:space="preserve">        '400':</w:t>
      </w:r>
    </w:p>
    <w:p w14:paraId="143E105A" w14:textId="77777777" w:rsidR="00625FD5" w:rsidRPr="003107D3" w:rsidRDefault="00625FD5" w:rsidP="00625FD5">
      <w:pPr>
        <w:pStyle w:val="PL"/>
      </w:pPr>
      <w:r w:rsidRPr="003107D3">
        <w:t xml:space="preserve">          $ref: 'TS29571_CommonData.yaml#/components/responses/400'</w:t>
      </w:r>
    </w:p>
    <w:p w14:paraId="2C061AB2" w14:textId="77777777" w:rsidR="00625FD5" w:rsidRPr="003107D3" w:rsidRDefault="00625FD5" w:rsidP="00625FD5">
      <w:pPr>
        <w:pStyle w:val="PL"/>
      </w:pPr>
      <w:r w:rsidRPr="003107D3">
        <w:t xml:space="preserve">        '401':</w:t>
      </w:r>
    </w:p>
    <w:p w14:paraId="013AFBE1" w14:textId="77777777" w:rsidR="00625FD5" w:rsidRPr="003107D3" w:rsidRDefault="00625FD5" w:rsidP="00625FD5">
      <w:pPr>
        <w:pStyle w:val="PL"/>
      </w:pPr>
      <w:r w:rsidRPr="003107D3">
        <w:t xml:space="preserve">          $ref: 'TS29571_CommonData.yaml#/components/responses/401'</w:t>
      </w:r>
    </w:p>
    <w:p w14:paraId="4EDD98B7" w14:textId="77777777" w:rsidR="00625FD5" w:rsidRPr="003107D3" w:rsidRDefault="00625FD5" w:rsidP="00625FD5">
      <w:pPr>
        <w:pStyle w:val="PL"/>
      </w:pPr>
      <w:r w:rsidRPr="003107D3">
        <w:t xml:space="preserve">        '403':</w:t>
      </w:r>
    </w:p>
    <w:p w14:paraId="2638843E" w14:textId="77777777" w:rsidR="00625FD5" w:rsidRPr="003107D3" w:rsidRDefault="00625FD5" w:rsidP="00625FD5">
      <w:pPr>
        <w:pStyle w:val="PL"/>
      </w:pPr>
      <w:r w:rsidRPr="003107D3">
        <w:t xml:space="preserve">          $ref: 'TS29571_CommonData.yaml#/components/responses/403'</w:t>
      </w:r>
    </w:p>
    <w:p w14:paraId="613602B5" w14:textId="77777777" w:rsidR="00625FD5" w:rsidRPr="003107D3" w:rsidRDefault="00625FD5" w:rsidP="00625FD5">
      <w:pPr>
        <w:pStyle w:val="PL"/>
      </w:pPr>
      <w:r w:rsidRPr="003107D3">
        <w:t xml:space="preserve">        '404':</w:t>
      </w:r>
    </w:p>
    <w:p w14:paraId="7012BED4" w14:textId="77777777" w:rsidR="00625FD5" w:rsidRPr="003107D3" w:rsidRDefault="00625FD5" w:rsidP="00625FD5">
      <w:pPr>
        <w:pStyle w:val="PL"/>
      </w:pPr>
      <w:r w:rsidRPr="003107D3">
        <w:t xml:space="preserve">          $ref: 'TS29571_CommonData.yaml#/components/responses/404'</w:t>
      </w:r>
    </w:p>
    <w:p w14:paraId="1A2FCC7F" w14:textId="77777777" w:rsidR="00625FD5" w:rsidRPr="003107D3" w:rsidRDefault="00625FD5" w:rsidP="00625FD5">
      <w:pPr>
        <w:pStyle w:val="PL"/>
      </w:pPr>
      <w:r w:rsidRPr="003107D3">
        <w:t xml:space="preserve">        '406':</w:t>
      </w:r>
    </w:p>
    <w:p w14:paraId="36C4D2D1" w14:textId="77777777" w:rsidR="00625FD5" w:rsidRPr="003107D3" w:rsidRDefault="00625FD5" w:rsidP="00625FD5">
      <w:pPr>
        <w:pStyle w:val="PL"/>
      </w:pPr>
      <w:r w:rsidRPr="003107D3">
        <w:t xml:space="preserve">          $ref: 'TS29571_CommonData.yaml#/components/responses/406'</w:t>
      </w:r>
    </w:p>
    <w:p w14:paraId="37D87BFC" w14:textId="77777777" w:rsidR="00625FD5" w:rsidRPr="003107D3" w:rsidRDefault="00625FD5" w:rsidP="00625FD5">
      <w:pPr>
        <w:pStyle w:val="PL"/>
      </w:pPr>
      <w:r w:rsidRPr="003107D3">
        <w:t xml:space="preserve">        '429':</w:t>
      </w:r>
    </w:p>
    <w:p w14:paraId="07194725" w14:textId="77777777" w:rsidR="00625FD5" w:rsidRPr="003107D3" w:rsidRDefault="00625FD5" w:rsidP="00625FD5">
      <w:pPr>
        <w:pStyle w:val="PL"/>
      </w:pPr>
      <w:r w:rsidRPr="003107D3">
        <w:t xml:space="preserve">          $ref: 'TS29571_CommonData.yaml#/components/responses/429'</w:t>
      </w:r>
    </w:p>
    <w:p w14:paraId="6FCB0CB0" w14:textId="77777777" w:rsidR="00625FD5" w:rsidRPr="003107D3" w:rsidRDefault="00625FD5" w:rsidP="00625FD5">
      <w:pPr>
        <w:pStyle w:val="PL"/>
      </w:pPr>
      <w:r w:rsidRPr="003107D3">
        <w:t xml:space="preserve">        '500':</w:t>
      </w:r>
    </w:p>
    <w:p w14:paraId="5BB2A942" w14:textId="77777777" w:rsidR="00625FD5" w:rsidRPr="003107D3" w:rsidRDefault="00625FD5" w:rsidP="00625FD5">
      <w:pPr>
        <w:pStyle w:val="PL"/>
      </w:pPr>
      <w:r w:rsidRPr="003107D3">
        <w:t xml:space="preserve">          $ref: 'TS29571_CommonData.yaml#/components/responses/500'</w:t>
      </w:r>
    </w:p>
    <w:p w14:paraId="7014236A" w14:textId="77777777" w:rsidR="00625FD5" w:rsidRPr="003107D3" w:rsidRDefault="00625FD5" w:rsidP="00625FD5">
      <w:pPr>
        <w:pStyle w:val="PL"/>
      </w:pPr>
      <w:r w:rsidRPr="003107D3">
        <w:t xml:space="preserve">        '503':</w:t>
      </w:r>
    </w:p>
    <w:p w14:paraId="4F9F7C90" w14:textId="77777777" w:rsidR="00625FD5" w:rsidRPr="003107D3" w:rsidRDefault="00625FD5" w:rsidP="00625FD5">
      <w:pPr>
        <w:pStyle w:val="PL"/>
      </w:pPr>
      <w:r w:rsidRPr="003107D3">
        <w:t xml:space="preserve">          $ref: 'TS29571_CommonData.yaml#/components/responses/503'</w:t>
      </w:r>
    </w:p>
    <w:p w14:paraId="347A7F3F" w14:textId="77777777" w:rsidR="00625FD5" w:rsidRPr="003107D3" w:rsidRDefault="00625FD5" w:rsidP="00625FD5">
      <w:pPr>
        <w:pStyle w:val="PL"/>
      </w:pPr>
      <w:r w:rsidRPr="003107D3">
        <w:t xml:space="preserve">        default:</w:t>
      </w:r>
    </w:p>
    <w:p w14:paraId="5A70730B" w14:textId="77777777" w:rsidR="00625FD5" w:rsidRPr="003107D3" w:rsidRDefault="00625FD5" w:rsidP="00625FD5">
      <w:pPr>
        <w:pStyle w:val="PL"/>
      </w:pPr>
      <w:r w:rsidRPr="003107D3">
        <w:t xml:space="preserve">          $ref: 'TS29571_CommonData.yaml#/components/responses/default'</w:t>
      </w:r>
    </w:p>
    <w:p w14:paraId="26FA6110" w14:textId="77777777" w:rsidR="00625FD5" w:rsidRPr="003107D3" w:rsidRDefault="00625FD5" w:rsidP="00625FD5">
      <w:pPr>
        <w:pStyle w:val="PL"/>
      </w:pPr>
      <w:r w:rsidRPr="003107D3">
        <w:t xml:space="preserve">  /sm-policies/{smPolicyId}/update:</w:t>
      </w:r>
    </w:p>
    <w:p w14:paraId="6E6A6426" w14:textId="77777777" w:rsidR="00625FD5" w:rsidRPr="003107D3" w:rsidRDefault="00625FD5" w:rsidP="00625FD5">
      <w:pPr>
        <w:pStyle w:val="PL"/>
      </w:pPr>
      <w:r w:rsidRPr="003107D3">
        <w:t xml:space="preserve">    post:</w:t>
      </w:r>
    </w:p>
    <w:p w14:paraId="0290EEA2" w14:textId="77777777" w:rsidR="00625FD5" w:rsidRPr="003107D3" w:rsidRDefault="00625FD5" w:rsidP="00625FD5">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0D1F74D4" w14:textId="77777777" w:rsidR="00625FD5" w:rsidRPr="003107D3" w:rsidRDefault="00625FD5" w:rsidP="00625FD5">
      <w:pPr>
        <w:pStyle w:val="PL"/>
      </w:pPr>
      <w:r w:rsidRPr="003107D3">
        <w:t xml:space="preserve">      </w:t>
      </w:r>
      <w:r w:rsidRPr="003107D3">
        <w:rPr>
          <w:rFonts w:cs="Courier New"/>
          <w:szCs w:val="16"/>
          <w:lang w:val="en-US"/>
        </w:rPr>
        <w:t>operationId: Update</w:t>
      </w:r>
      <w:r w:rsidRPr="003107D3">
        <w:t>SMPolicy</w:t>
      </w:r>
    </w:p>
    <w:p w14:paraId="0AD1906F" w14:textId="77777777" w:rsidR="00625FD5" w:rsidRPr="003107D3" w:rsidRDefault="00625FD5" w:rsidP="00625FD5">
      <w:pPr>
        <w:pStyle w:val="PL"/>
      </w:pPr>
      <w:r w:rsidRPr="003107D3">
        <w:t xml:space="preserve">      tags:</w:t>
      </w:r>
    </w:p>
    <w:p w14:paraId="249EAB43" w14:textId="77777777" w:rsidR="00625FD5" w:rsidRPr="003107D3" w:rsidRDefault="00625FD5" w:rsidP="00625FD5">
      <w:pPr>
        <w:pStyle w:val="PL"/>
      </w:pPr>
      <w:r w:rsidRPr="003107D3">
        <w:t xml:space="preserve">        - Individual SM Policy (Document)</w:t>
      </w:r>
    </w:p>
    <w:p w14:paraId="761CF5B8" w14:textId="77777777" w:rsidR="00625FD5" w:rsidRPr="003107D3" w:rsidRDefault="00625FD5" w:rsidP="00625FD5">
      <w:pPr>
        <w:pStyle w:val="PL"/>
      </w:pPr>
      <w:r w:rsidRPr="003107D3">
        <w:t xml:space="preserve">      requestBody:</w:t>
      </w:r>
    </w:p>
    <w:p w14:paraId="500B789F" w14:textId="77777777" w:rsidR="00625FD5" w:rsidRPr="003107D3" w:rsidRDefault="00625FD5" w:rsidP="00625FD5">
      <w:pPr>
        <w:pStyle w:val="PL"/>
      </w:pPr>
      <w:r w:rsidRPr="003107D3">
        <w:t xml:space="preserve">        required: true</w:t>
      </w:r>
    </w:p>
    <w:p w14:paraId="631F5170" w14:textId="77777777" w:rsidR="00625FD5" w:rsidRPr="003107D3" w:rsidRDefault="00625FD5" w:rsidP="00625FD5">
      <w:pPr>
        <w:pStyle w:val="PL"/>
      </w:pPr>
      <w:r w:rsidRPr="003107D3">
        <w:t xml:space="preserve">        content:</w:t>
      </w:r>
    </w:p>
    <w:p w14:paraId="4384222F" w14:textId="77777777" w:rsidR="00625FD5" w:rsidRPr="003107D3" w:rsidRDefault="00625FD5" w:rsidP="00625FD5">
      <w:pPr>
        <w:pStyle w:val="PL"/>
      </w:pPr>
      <w:r w:rsidRPr="003107D3">
        <w:t xml:space="preserve">          application/json:</w:t>
      </w:r>
    </w:p>
    <w:p w14:paraId="3F203F83" w14:textId="77777777" w:rsidR="00625FD5" w:rsidRPr="003107D3" w:rsidRDefault="00625FD5" w:rsidP="00625FD5">
      <w:pPr>
        <w:pStyle w:val="PL"/>
      </w:pPr>
      <w:r w:rsidRPr="003107D3">
        <w:t xml:space="preserve">            schema:</w:t>
      </w:r>
    </w:p>
    <w:p w14:paraId="533167A5" w14:textId="77777777" w:rsidR="00625FD5" w:rsidRPr="003107D3" w:rsidRDefault="00625FD5" w:rsidP="00625FD5">
      <w:pPr>
        <w:pStyle w:val="PL"/>
      </w:pPr>
      <w:r w:rsidRPr="003107D3">
        <w:t xml:space="preserve">              $ref: '#/components/schemas/SmPolicyUpdateContextData'</w:t>
      </w:r>
    </w:p>
    <w:p w14:paraId="296203BA" w14:textId="77777777" w:rsidR="00625FD5" w:rsidRPr="003107D3" w:rsidRDefault="00625FD5" w:rsidP="00625FD5">
      <w:pPr>
        <w:pStyle w:val="PL"/>
      </w:pPr>
      <w:r w:rsidRPr="003107D3">
        <w:t xml:space="preserve">      parameters:</w:t>
      </w:r>
    </w:p>
    <w:p w14:paraId="3035C7CB" w14:textId="77777777" w:rsidR="00625FD5" w:rsidRPr="003107D3" w:rsidRDefault="00625FD5" w:rsidP="00625FD5">
      <w:pPr>
        <w:pStyle w:val="PL"/>
      </w:pPr>
      <w:r w:rsidRPr="003107D3">
        <w:lastRenderedPageBreak/>
        <w:t xml:space="preserve">        - name: smPolicyId</w:t>
      </w:r>
    </w:p>
    <w:p w14:paraId="1A3E8CB1" w14:textId="77777777" w:rsidR="00625FD5" w:rsidRPr="003107D3" w:rsidRDefault="00625FD5" w:rsidP="00625FD5">
      <w:pPr>
        <w:pStyle w:val="PL"/>
      </w:pPr>
      <w:r w:rsidRPr="003107D3">
        <w:t xml:space="preserve">          in: path</w:t>
      </w:r>
    </w:p>
    <w:p w14:paraId="6CA822E3" w14:textId="77777777" w:rsidR="00625FD5" w:rsidRPr="003107D3" w:rsidRDefault="00625FD5" w:rsidP="00625FD5">
      <w:pPr>
        <w:pStyle w:val="PL"/>
      </w:pPr>
      <w:r w:rsidRPr="003107D3">
        <w:t xml:space="preserve">          description: Identifier of a policy association</w:t>
      </w:r>
    </w:p>
    <w:p w14:paraId="094F4E56" w14:textId="77777777" w:rsidR="00625FD5" w:rsidRPr="003107D3" w:rsidRDefault="00625FD5" w:rsidP="00625FD5">
      <w:pPr>
        <w:pStyle w:val="PL"/>
      </w:pPr>
      <w:r w:rsidRPr="003107D3">
        <w:t xml:space="preserve">          required: true</w:t>
      </w:r>
    </w:p>
    <w:p w14:paraId="427CF410" w14:textId="77777777" w:rsidR="00625FD5" w:rsidRPr="003107D3" w:rsidRDefault="00625FD5" w:rsidP="00625FD5">
      <w:pPr>
        <w:pStyle w:val="PL"/>
      </w:pPr>
      <w:r w:rsidRPr="003107D3">
        <w:t xml:space="preserve">          schema:</w:t>
      </w:r>
    </w:p>
    <w:p w14:paraId="4EABD3D7" w14:textId="77777777" w:rsidR="00625FD5" w:rsidRPr="003107D3" w:rsidRDefault="00625FD5" w:rsidP="00625FD5">
      <w:pPr>
        <w:pStyle w:val="PL"/>
      </w:pPr>
      <w:r w:rsidRPr="003107D3">
        <w:t xml:space="preserve">            type: string</w:t>
      </w:r>
    </w:p>
    <w:p w14:paraId="30EACAA1" w14:textId="77777777" w:rsidR="00625FD5" w:rsidRPr="003107D3" w:rsidRDefault="00625FD5" w:rsidP="00625FD5">
      <w:pPr>
        <w:pStyle w:val="PL"/>
      </w:pPr>
      <w:r w:rsidRPr="003107D3">
        <w:t xml:space="preserve">      responses:</w:t>
      </w:r>
    </w:p>
    <w:p w14:paraId="3A6C4F11" w14:textId="77777777" w:rsidR="00625FD5" w:rsidRPr="003107D3" w:rsidRDefault="00625FD5" w:rsidP="00625FD5">
      <w:pPr>
        <w:pStyle w:val="PL"/>
      </w:pPr>
      <w:r w:rsidRPr="003107D3">
        <w:t xml:space="preserve">        '200':</w:t>
      </w:r>
    </w:p>
    <w:p w14:paraId="68220B13" w14:textId="77777777" w:rsidR="00625FD5" w:rsidRPr="003107D3" w:rsidRDefault="00625FD5" w:rsidP="00625FD5">
      <w:pPr>
        <w:pStyle w:val="PL"/>
      </w:pPr>
      <w:r w:rsidRPr="003107D3">
        <w:t xml:space="preserve">          description: OK. Updated policies are returned</w:t>
      </w:r>
    </w:p>
    <w:p w14:paraId="7D0FD82D" w14:textId="77777777" w:rsidR="00625FD5" w:rsidRPr="003107D3" w:rsidRDefault="00625FD5" w:rsidP="00625FD5">
      <w:pPr>
        <w:pStyle w:val="PL"/>
      </w:pPr>
      <w:r w:rsidRPr="003107D3">
        <w:t xml:space="preserve">          content:</w:t>
      </w:r>
    </w:p>
    <w:p w14:paraId="63E53559" w14:textId="77777777" w:rsidR="00625FD5" w:rsidRPr="003107D3" w:rsidRDefault="00625FD5" w:rsidP="00625FD5">
      <w:pPr>
        <w:pStyle w:val="PL"/>
      </w:pPr>
      <w:r w:rsidRPr="003107D3">
        <w:t xml:space="preserve">            application/json:</w:t>
      </w:r>
    </w:p>
    <w:p w14:paraId="6B3C9309" w14:textId="77777777" w:rsidR="00625FD5" w:rsidRPr="003107D3" w:rsidRDefault="00625FD5" w:rsidP="00625FD5">
      <w:pPr>
        <w:pStyle w:val="PL"/>
      </w:pPr>
      <w:r w:rsidRPr="003107D3">
        <w:t xml:space="preserve">              schema:</w:t>
      </w:r>
    </w:p>
    <w:p w14:paraId="0DE1BC34" w14:textId="77777777" w:rsidR="00625FD5" w:rsidRPr="003107D3" w:rsidRDefault="00625FD5" w:rsidP="00625FD5">
      <w:pPr>
        <w:pStyle w:val="PL"/>
      </w:pPr>
      <w:r w:rsidRPr="003107D3">
        <w:t xml:space="preserve">                $ref: '#/components/schemas/SmPolicyDecision'</w:t>
      </w:r>
    </w:p>
    <w:p w14:paraId="27FDDB27" w14:textId="77777777" w:rsidR="00625FD5" w:rsidRPr="003107D3" w:rsidRDefault="00625FD5" w:rsidP="00625FD5">
      <w:pPr>
        <w:pStyle w:val="PL"/>
      </w:pPr>
      <w:r w:rsidRPr="003107D3">
        <w:t xml:space="preserve">        '307':</w:t>
      </w:r>
    </w:p>
    <w:p w14:paraId="50CD2CDA" w14:textId="77777777" w:rsidR="00625FD5" w:rsidRPr="003107D3" w:rsidRDefault="00625FD5" w:rsidP="00625FD5">
      <w:pPr>
        <w:pStyle w:val="PL"/>
      </w:pPr>
      <w:r w:rsidRPr="003107D3">
        <w:t xml:space="preserve">          </w:t>
      </w:r>
      <w:r w:rsidRPr="003107D3">
        <w:rPr>
          <w:lang w:val="en-US"/>
        </w:rPr>
        <w:t xml:space="preserve">$ref: </w:t>
      </w:r>
      <w:r w:rsidRPr="003107D3">
        <w:t>'TS29571_CommonData.yaml#/components/responses/307'</w:t>
      </w:r>
    </w:p>
    <w:p w14:paraId="6A3E7E2F" w14:textId="77777777" w:rsidR="00625FD5" w:rsidRPr="003107D3" w:rsidRDefault="00625FD5" w:rsidP="00625FD5">
      <w:pPr>
        <w:pStyle w:val="PL"/>
      </w:pPr>
      <w:r w:rsidRPr="003107D3">
        <w:t xml:space="preserve">        '308':</w:t>
      </w:r>
    </w:p>
    <w:p w14:paraId="7A7BCCDA" w14:textId="77777777" w:rsidR="00625FD5" w:rsidRPr="003107D3" w:rsidRDefault="00625FD5" w:rsidP="00625FD5">
      <w:pPr>
        <w:pStyle w:val="PL"/>
      </w:pPr>
      <w:r w:rsidRPr="003107D3">
        <w:t xml:space="preserve">          </w:t>
      </w:r>
      <w:r w:rsidRPr="003107D3">
        <w:rPr>
          <w:lang w:val="en-US"/>
        </w:rPr>
        <w:t xml:space="preserve">$ref: </w:t>
      </w:r>
      <w:r w:rsidRPr="003107D3">
        <w:t>'TS29571_CommonData.yaml#/components/responses/308'</w:t>
      </w:r>
    </w:p>
    <w:p w14:paraId="7A6ECA18" w14:textId="77777777" w:rsidR="00625FD5" w:rsidRPr="003107D3" w:rsidRDefault="00625FD5" w:rsidP="00625FD5">
      <w:pPr>
        <w:pStyle w:val="PL"/>
      </w:pPr>
      <w:r w:rsidRPr="003107D3">
        <w:t xml:space="preserve">        '400':</w:t>
      </w:r>
    </w:p>
    <w:p w14:paraId="074BE126" w14:textId="77777777" w:rsidR="00625FD5" w:rsidRPr="003107D3" w:rsidRDefault="00625FD5" w:rsidP="00625FD5">
      <w:pPr>
        <w:pStyle w:val="PL"/>
      </w:pPr>
      <w:r w:rsidRPr="003107D3">
        <w:t xml:space="preserve">          $ref: 'TS29571_CommonData.yaml#/components/responses/400'</w:t>
      </w:r>
    </w:p>
    <w:p w14:paraId="05092DF9" w14:textId="77777777" w:rsidR="00625FD5" w:rsidRPr="003107D3" w:rsidRDefault="00625FD5" w:rsidP="00625FD5">
      <w:pPr>
        <w:pStyle w:val="PL"/>
      </w:pPr>
      <w:r w:rsidRPr="003107D3">
        <w:t xml:space="preserve">        '401':</w:t>
      </w:r>
    </w:p>
    <w:p w14:paraId="4C3561A7" w14:textId="77777777" w:rsidR="00625FD5" w:rsidRPr="003107D3" w:rsidRDefault="00625FD5" w:rsidP="00625FD5">
      <w:pPr>
        <w:pStyle w:val="PL"/>
      </w:pPr>
      <w:r w:rsidRPr="003107D3">
        <w:t xml:space="preserve">          $ref: 'TS29571_CommonData.yaml#/components/responses/401'</w:t>
      </w:r>
    </w:p>
    <w:p w14:paraId="36F02659" w14:textId="77777777" w:rsidR="00625FD5" w:rsidRPr="003107D3" w:rsidRDefault="00625FD5" w:rsidP="00625FD5">
      <w:pPr>
        <w:pStyle w:val="PL"/>
      </w:pPr>
      <w:r w:rsidRPr="003107D3">
        <w:t xml:space="preserve">        '403':</w:t>
      </w:r>
    </w:p>
    <w:p w14:paraId="35FC06A4" w14:textId="77777777" w:rsidR="00625FD5" w:rsidRPr="003107D3" w:rsidRDefault="00625FD5" w:rsidP="00625FD5">
      <w:pPr>
        <w:pStyle w:val="PL"/>
      </w:pPr>
      <w:r w:rsidRPr="003107D3">
        <w:t xml:space="preserve">          $ref: 'TS29571_CommonData.yaml#/components/responses/403'</w:t>
      </w:r>
    </w:p>
    <w:p w14:paraId="2097810B" w14:textId="77777777" w:rsidR="00625FD5" w:rsidRPr="003107D3" w:rsidRDefault="00625FD5" w:rsidP="00625FD5">
      <w:pPr>
        <w:pStyle w:val="PL"/>
      </w:pPr>
      <w:r w:rsidRPr="003107D3">
        <w:t xml:space="preserve">        '404':</w:t>
      </w:r>
    </w:p>
    <w:p w14:paraId="6F3E5710" w14:textId="77777777" w:rsidR="00625FD5" w:rsidRPr="003107D3" w:rsidRDefault="00625FD5" w:rsidP="00625FD5">
      <w:pPr>
        <w:pStyle w:val="PL"/>
      </w:pPr>
      <w:r w:rsidRPr="003107D3">
        <w:t xml:space="preserve">          $ref: 'TS29571_CommonData.yaml#/components/responses/404'</w:t>
      </w:r>
    </w:p>
    <w:p w14:paraId="459EF95F" w14:textId="77777777" w:rsidR="00625FD5" w:rsidRPr="003107D3" w:rsidRDefault="00625FD5" w:rsidP="00625FD5">
      <w:pPr>
        <w:pStyle w:val="PL"/>
      </w:pPr>
      <w:r w:rsidRPr="003107D3">
        <w:t xml:space="preserve">        '411':</w:t>
      </w:r>
    </w:p>
    <w:p w14:paraId="7ED19563" w14:textId="77777777" w:rsidR="00625FD5" w:rsidRPr="003107D3" w:rsidRDefault="00625FD5" w:rsidP="00625FD5">
      <w:pPr>
        <w:pStyle w:val="PL"/>
      </w:pPr>
      <w:r w:rsidRPr="003107D3">
        <w:t xml:space="preserve">          $ref: 'TS29571_CommonData.yaml#/components/responses/411'</w:t>
      </w:r>
    </w:p>
    <w:p w14:paraId="495CFC0A" w14:textId="77777777" w:rsidR="00625FD5" w:rsidRPr="003107D3" w:rsidRDefault="00625FD5" w:rsidP="00625FD5">
      <w:pPr>
        <w:pStyle w:val="PL"/>
      </w:pPr>
      <w:r w:rsidRPr="003107D3">
        <w:t xml:space="preserve">        '413':</w:t>
      </w:r>
    </w:p>
    <w:p w14:paraId="0F3DD5E4" w14:textId="77777777" w:rsidR="00625FD5" w:rsidRPr="003107D3" w:rsidRDefault="00625FD5" w:rsidP="00625FD5">
      <w:pPr>
        <w:pStyle w:val="PL"/>
      </w:pPr>
      <w:r w:rsidRPr="003107D3">
        <w:t xml:space="preserve">          $ref: 'TS29571_CommonData.yaml#/components/responses/413'</w:t>
      </w:r>
    </w:p>
    <w:p w14:paraId="52433F87" w14:textId="77777777" w:rsidR="00625FD5" w:rsidRPr="003107D3" w:rsidRDefault="00625FD5" w:rsidP="00625FD5">
      <w:pPr>
        <w:pStyle w:val="PL"/>
      </w:pPr>
      <w:r w:rsidRPr="003107D3">
        <w:t xml:space="preserve">        '415':</w:t>
      </w:r>
    </w:p>
    <w:p w14:paraId="78E9049E" w14:textId="77777777" w:rsidR="00625FD5" w:rsidRPr="003107D3" w:rsidRDefault="00625FD5" w:rsidP="00625FD5">
      <w:pPr>
        <w:pStyle w:val="PL"/>
      </w:pPr>
      <w:r w:rsidRPr="003107D3">
        <w:t xml:space="preserve">          $ref: 'TS29571_CommonData.yaml#/components/responses/415'</w:t>
      </w:r>
    </w:p>
    <w:p w14:paraId="1E6314CA" w14:textId="77777777" w:rsidR="00625FD5" w:rsidRPr="003107D3" w:rsidRDefault="00625FD5" w:rsidP="00625FD5">
      <w:pPr>
        <w:pStyle w:val="PL"/>
      </w:pPr>
      <w:r w:rsidRPr="003107D3">
        <w:t xml:space="preserve">        '429':</w:t>
      </w:r>
    </w:p>
    <w:p w14:paraId="5A2158BB" w14:textId="77777777" w:rsidR="00625FD5" w:rsidRPr="003107D3" w:rsidRDefault="00625FD5" w:rsidP="00625FD5">
      <w:pPr>
        <w:pStyle w:val="PL"/>
      </w:pPr>
      <w:r w:rsidRPr="003107D3">
        <w:t xml:space="preserve">          $ref: 'TS29571_CommonData.yaml#/components/responses/429'</w:t>
      </w:r>
    </w:p>
    <w:p w14:paraId="4C55E57C" w14:textId="77777777" w:rsidR="00625FD5" w:rsidRPr="003107D3" w:rsidRDefault="00625FD5" w:rsidP="00625FD5">
      <w:pPr>
        <w:pStyle w:val="PL"/>
      </w:pPr>
      <w:r w:rsidRPr="003107D3">
        <w:t xml:space="preserve">        '500':</w:t>
      </w:r>
    </w:p>
    <w:p w14:paraId="1651A0F0" w14:textId="77777777" w:rsidR="00625FD5" w:rsidRPr="003107D3" w:rsidRDefault="00625FD5" w:rsidP="00625FD5">
      <w:pPr>
        <w:pStyle w:val="PL"/>
      </w:pPr>
      <w:r w:rsidRPr="003107D3">
        <w:t xml:space="preserve">          $ref: 'TS29571_CommonData.yaml#/components/responses/500'</w:t>
      </w:r>
    </w:p>
    <w:p w14:paraId="5497D753" w14:textId="77777777" w:rsidR="00625FD5" w:rsidRPr="003107D3" w:rsidRDefault="00625FD5" w:rsidP="00625FD5">
      <w:pPr>
        <w:pStyle w:val="PL"/>
      </w:pPr>
      <w:r w:rsidRPr="003107D3">
        <w:t xml:space="preserve">        '503':</w:t>
      </w:r>
    </w:p>
    <w:p w14:paraId="602C7792" w14:textId="77777777" w:rsidR="00625FD5" w:rsidRPr="003107D3" w:rsidRDefault="00625FD5" w:rsidP="00625FD5">
      <w:pPr>
        <w:pStyle w:val="PL"/>
      </w:pPr>
      <w:r w:rsidRPr="003107D3">
        <w:t xml:space="preserve">          $ref: 'TS29571_CommonData.yaml#/components/responses/503'</w:t>
      </w:r>
    </w:p>
    <w:p w14:paraId="24F415E0" w14:textId="77777777" w:rsidR="00625FD5" w:rsidRPr="003107D3" w:rsidRDefault="00625FD5" w:rsidP="00625FD5">
      <w:pPr>
        <w:pStyle w:val="PL"/>
      </w:pPr>
      <w:r w:rsidRPr="003107D3">
        <w:t xml:space="preserve">        default:</w:t>
      </w:r>
    </w:p>
    <w:p w14:paraId="42F7F330" w14:textId="77777777" w:rsidR="00625FD5" w:rsidRPr="003107D3" w:rsidRDefault="00625FD5" w:rsidP="00625FD5">
      <w:pPr>
        <w:pStyle w:val="PL"/>
      </w:pPr>
      <w:r w:rsidRPr="003107D3">
        <w:t xml:space="preserve">          $ref: 'TS29571_CommonData.yaml#/components/responses/default'</w:t>
      </w:r>
    </w:p>
    <w:p w14:paraId="3D3956D9" w14:textId="77777777" w:rsidR="00625FD5" w:rsidRPr="003107D3" w:rsidRDefault="00625FD5" w:rsidP="00625FD5">
      <w:pPr>
        <w:pStyle w:val="PL"/>
      </w:pPr>
      <w:r w:rsidRPr="003107D3">
        <w:t xml:space="preserve">  /sm-policies/{smPolicyId}/delete:</w:t>
      </w:r>
    </w:p>
    <w:p w14:paraId="5BC59793" w14:textId="77777777" w:rsidR="00625FD5" w:rsidRPr="003107D3" w:rsidRDefault="00625FD5" w:rsidP="00625FD5">
      <w:pPr>
        <w:pStyle w:val="PL"/>
      </w:pPr>
      <w:r w:rsidRPr="003107D3">
        <w:t xml:space="preserve">    post:</w:t>
      </w:r>
    </w:p>
    <w:p w14:paraId="4654CCF3" w14:textId="77777777" w:rsidR="00625FD5" w:rsidRPr="003107D3" w:rsidRDefault="00625FD5" w:rsidP="00625FD5">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3E476B5B" w14:textId="77777777" w:rsidR="00625FD5" w:rsidRPr="003107D3" w:rsidRDefault="00625FD5" w:rsidP="00625FD5">
      <w:pPr>
        <w:pStyle w:val="PL"/>
      </w:pPr>
      <w:r w:rsidRPr="003107D3">
        <w:t xml:space="preserve">      </w:t>
      </w:r>
      <w:r w:rsidRPr="003107D3">
        <w:rPr>
          <w:rFonts w:cs="Courier New"/>
          <w:szCs w:val="16"/>
          <w:lang w:val="en-US"/>
        </w:rPr>
        <w:t>operationId: Delete</w:t>
      </w:r>
      <w:r w:rsidRPr="003107D3">
        <w:t>SMPolicy</w:t>
      </w:r>
    </w:p>
    <w:p w14:paraId="54EE5D2C" w14:textId="77777777" w:rsidR="00625FD5" w:rsidRPr="003107D3" w:rsidRDefault="00625FD5" w:rsidP="00625FD5">
      <w:pPr>
        <w:pStyle w:val="PL"/>
      </w:pPr>
      <w:r w:rsidRPr="003107D3">
        <w:t xml:space="preserve">      tags:</w:t>
      </w:r>
    </w:p>
    <w:p w14:paraId="57793607" w14:textId="77777777" w:rsidR="00625FD5" w:rsidRPr="003107D3" w:rsidRDefault="00625FD5" w:rsidP="00625FD5">
      <w:pPr>
        <w:pStyle w:val="PL"/>
      </w:pPr>
      <w:r w:rsidRPr="003107D3">
        <w:t xml:space="preserve">        - Individual SM Policy (Document)</w:t>
      </w:r>
    </w:p>
    <w:p w14:paraId="601A8A99" w14:textId="77777777" w:rsidR="00625FD5" w:rsidRPr="003107D3" w:rsidRDefault="00625FD5" w:rsidP="00625FD5">
      <w:pPr>
        <w:pStyle w:val="PL"/>
      </w:pPr>
      <w:r w:rsidRPr="003107D3">
        <w:t xml:space="preserve">      requestBody:</w:t>
      </w:r>
    </w:p>
    <w:p w14:paraId="75440A89" w14:textId="77777777" w:rsidR="00625FD5" w:rsidRPr="003107D3" w:rsidRDefault="00625FD5" w:rsidP="00625FD5">
      <w:pPr>
        <w:pStyle w:val="PL"/>
      </w:pPr>
      <w:r w:rsidRPr="003107D3">
        <w:t xml:space="preserve">        required: true</w:t>
      </w:r>
    </w:p>
    <w:p w14:paraId="4E552CBE" w14:textId="77777777" w:rsidR="00625FD5" w:rsidRPr="003107D3" w:rsidRDefault="00625FD5" w:rsidP="00625FD5">
      <w:pPr>
        <w:pStyle w:val="PL"/>
      </w:pPr>
      <w:r w:rsidRPr="003107D3">
        <w:t xml:space="preserve">        content:</w:t>
      </w:r>
    </w:p>
    <w:p w14:paraId="34A26258" w14:textId="77777777" w:rsidR="00625FD5" w:rsidRPr="003107D3" w:rsidRDefault="00625FD5" w:rsidP="00625FD5">
      <w:pPr>
        <w:pStyle w:val="PL"/>
      </w:pPr>
      <w:r w:rsidRPr="003107D3">
        <w:t xml:space="preserve">          application/json:</w:t>
      </w:r>
    </w:p>
    <w:p w14:paraId="54A3A455" w14:textId="77777777" w:rsidR="00625FD5" w:rsidRPr="003107D3" w:rsidRDefault="00625FD5" w:rsidP="00625FD5">
      <w:pPr>
        <w:pStyle w:val="PL"/>
      </w:pPr>
      <w:r w:rsidRPr="003107D3">
        <w:t xml:space="preserve">            schema:</w:t>
      </w:r>
    </w:p>
    <w:p w14:paraId="24E42CF8" w14:textId="77777777" w:rsidR="00625FD5" w:rsidRPr="003107D3" w:rsidRDefault="00625FD5" w:rsidP="00625FD5">
      <w:pPr>
        <w:pStyle w:val="PL"/>
      </w:pPr>
      <w:r w:rsidRPr="003107D3">
        <w:t xml:space="preserve">              $ref: '#/components/schemas/SmPolicyDeleteData'</w:t>
      </w:r>
    </w:p>
    <w:p w14:paraId="609DE2A2" w14:textId="77777777" w:rsidR="00625FD5" w:rsidRPr="003107D3" w:rsidRDefault="00625FD5" w:rsidP="00625FD5">
      <w:pPr>
        <w:pStyle w:val="PL"/>
      </w:pPr>
      <w:r w:rsidRPr="003107D3">
        <w:t xml:space="preserve">      parameters:</w:t>
      </w:r>
    </w:p>
    <w:p w14:paraId="240C5811" w14:textId="77777777" w:rsidR="00625FD5" w:rsidRPr="003107D3" w:rsidRDefault="00625FD5" w:rsidP="00625FD5">
      <w:pPr>
        <w:pStyle w:val="PL"/>
      </w:pPr>
      <w:r w:rsidRPr="003107D3">
        <w:t xml:space="preserve">        - name: smPolicyId</w:t>
      </w:r>
    </w:p>
    <w:p w14:paraId="089B3748" w14:textId="77777777" w:rsidR="00625FD5" w:rsidRPr="003107D3" w:rsidRDefault="00625FD5" w:rsidP="00625FD5">
      <w:pPr>
        <w:pStyle w:val="PL"/>
      </w:pPr>
      <w:r w:rsidRPr="003107D3">
        <w:t xml:space="preserve">          in: path</w:t>
      </w:r>
    </w:p>
    <w:p w14:paraId="45A473FD" w14:textId="77777777" w:rsidR="00625FD5" w:rsidRPr="003107D3" w:rsidRDefault="00625FD5" w:rsidP="00625FD5">
      <w:pPr>
        <w:pStyle w:val="PL"/>
      </w:pPr>
      <w:r w:rsidRPr="003107D3">
        <w:t xml:space="preserve">          description: Identifier of a policy association</w:t>
      </w:r>
    </w:p>
    <w:p w14:paraId="5102788A" w14:textId="77777777" w:rsidR="00625FD5" w:rsidRPr="003107D3" w:rsidRDefault="00625FD5" w:rsidP="00625FD5">
      <w:pPr>
        <w:pStyle w:val="PL"/>
      </w:pPr>
      <w:r w:rsidRPr="003107D3">
        <w:t xml:space="preserve">          required: true</w:t>
      </w:r>
    </w:p>
    <w:p w14:paraId="66D738D9" w14:textId="77777777" w:rsidR="00625FD5" w:rsidRPr="003107D3" w:rsidRDefault="00625FD5" w:rsidP="00625FD5">
      <w:pPr>
        <w:pStyle w:val="PL"/>
      </w:pPr>
      <w:r w:rsidRPr="003107D3">
        <w:t xml:space="preserve">          schema:</w:t>
      </w:r>
    </w:p>
    <w:p w14:paraId="69ACBA31" w14:textId="77777777" w:rsidR="00625FD5" w:rsidRPr="003107D3" w:rsidRDefault="00625FD5" w:rsidP="00625FD5">
      <w:pPr>
        <w:pStyle w:val="PL"/>
      </w:pPr>
      <w:r w:rsidRPr="003107D3">
        <w:t xml:space="preserve">            type: string</w:t>
      </w:r>
    </w:p>
    <w:p w14:paraId="226FD014" w14:textId="77777777" w:rsidR="00625FD5" w:rsidRPr="003107D3" w:rsidRDefault="00625FD5" w:rsidP="00625FD5">
      <w:pPr>
        <w:pStyle w:val="PL"/>
      </w:pPr>
      <w:r w:rsidRPr="003107D3">
        <w:t xml:space="preserve">      responses:</w:t>
      </w:r>
    </w:p>
    <w:p w14:paraId="368E66C8" w14:textId="77777777" w:rsidR="00625FD5" w:rsidRPr="003107D3" w:rsidRDefault="00625FD5" w:rsidP="00625FD5">
      <w:pPr>
        <w:pStyle w:val="PL"/>
      </w:pPr>
      <w:r w:rsidRPr="003107D3">
        <w:t xml:space="preserve">        '204':</w:t>
      </w:r>
    </w:p>
    <w:p w14:paraId="1009E67E" w14:textId="77777777" w:rsidR="00625FD5" w:rsidRPr="003107D3" w:rsidRDefault="00625FD5" w:rsidP="00625FD5">
      <w:pPr>
        <w:pStyle w:val="PL"/>
      </w:pPr>
      <w:r w:rsidRPr="003107D3">
        <w:t xml:space="preserve">          description: No content</w:t>
      </w:r>
    </w:p>
    <w:p w14:paraId="66DC2F76" w14:textId="77777777" w:rsidR="00625FD5" w:rsidRPr="003107D3" w:rsidRDefault="00625FD5" w:rsidP="00625FD5">
      <w:pPr>
        <w:pStyle w:val="PL"/>
      </w:pPr>
      <w:r w:rsidRPr="003107D3">
        <w:t xml:space="preserve">        '307':</w:t>
      </w:r>
    </w:p>
    <w:p w14:paraId="2815AAD8" w14:textId="77777777" w:rsidR="00625FD5" w:rsidRPr="003107D3" w:rsidRDefault="00625FD5" w:rsidP="00625FD5">
      <w:pPr>
        <w:pStyle w:val="PL"/>
      </w:pPr>
      <w:r w:rsidRPr="003107D3">
        <w:t xml:space="preserve">          </w:t>
      </w:r>
      <w:r w:rsidRPr="003107D3">
        <w:rPr>
          <w:lang w:val="en-US"/>
        </w:rPr>
        <w:t xml:space="preserve">$ref: </w:t>
      </w:r>
      <w:r w:rsidRPr="003107D3">
        <w:t>'TS29571_CommonData.yaml#/components/responses/307'</w:t>
      </w:r>
    </w:p>
    <w:p w14:paraId="6247E64D" w14:textId="77777777" w:rsidR="00625FD5" w:rsidRPr="003107D3" w:rsidRDefault="00625FD5" w:rsidP="00625FD5">
      <w:pPr>
        <w:pStyle w:val="PL"/>
      </w:pPr>
      <w:r w:rsidRPr="003107D3">
        <w:t xml:space="preserve">        '308':</w:t>
      </w:r>
    </w:p>
    <w:p w14:paraId="7B5AFCE6" w14:textId="77777777" w:rsidR="00625FD5" w:rsidRPr="003107D3" w:rsidRDefault="00625FD5" w:rsidP="00625FD5">
      <w:pPr>
        <w:pStyle w:val="PL"/>
      </w:pPr>
      <w:r w:rsidRPr="003107D3">
        <w:t xml:space="preserve">          </w:t>
      </w:r>
      <w:r w:rsidRPr="003107D3">
        <w:rPr>
          <w:lang w:val="en-US"/>
        </w:rPr>
        <w:t xml:space="preserve">$ref: </w:t>
      </w:r>
      <w:r w:rsidRPr="003107D3">
        <w:t>'TS29571_CommonData.yaml#/components/responses/308'</w:t>
      </w:r>
    </w:p>
    <w:p w14:paraId="6CA4F717" w14:textId="77777777" w:rsidR="00625FD5" w:rsidRPr="003107D3" w:rsidRDefault="00625FD5" w:rsidP="00625FD5">
      <w:pPr>
        <w:pStyle w:val="PL"/>
      </w:pPr>
      <w:r w:rsidRPr="003107D3">
        <w:t xml:space="preserve">        '400':</w:t>
      </w:r>
    </w:p>
    <w:p w14:paraId="0FA83128" w14:textId="77777777" w:rsidR="00625FD5" w:rsidRPr="003107D3" w:rsidRDefault="00625FD5" w:rsidP="00625FD5">
      <w:pPr>
        <w:pStyle w:val="PL"/>
      </w:pPr>
      <w:r w:rsidRPr="003107D3">
        <w:t xml:space="preserve">          $ref: 'TS29571_CommonData.yaml#/components/responses/400'</w:t>
      </w:r>
    </w:p>
    <w:p w14:paraId="4272927D" w14:textId="77777777" w:rsidR="00625FD5" w:rsidRPr="003107D3" w:rsidRDefault="00625FD5" w:rsidP="00625FD5">
      <w:pPr>
        <w:pStyle w:val="PL"/>
      </w:pPr>
      <w:r w:rsidRPr="003107D3">
        <w:t xml:space="preserve">        '401':</w:t>
      </w:r>
    </w:p>
    <w:p w14:paraId="406A9FC6" w14:textId="77777777" w:rsidR="00625FD5" w:rsidRPr="003107D3" w:rsidRDefault="00625FD5" w:rsidP="00625FD5">
      <w:pPr>
        <w:pStyle w:val="PL"/>
      </w:pPr>
      <w:r w:rsidRPr="003107D3">
        <w:t xml:space="preserve">          $ref: 'TS29571_CommonData.yaml#/components/responses/401'</w:t>
      </w:r>
    </w:p>
    <w:p w14:paraId="55804B04" w14:textId="77777777" w:rsidR="00625FD5" w:rsidRPr="003107D3" w:rsidRDefault="00625FD5" w:rsidP="00625FD5">
      <w:pPr>
        <w:pStyle w:val="PL"/>
      </w:pPr>
      <w:r w:rsidRPr="003107D3">
        <w:t xml:space="preserve">        '403':</w:t>
      </w:r>
    </w:p>
    <w:p w14:paraId="35CABB5C" w14:textId="77777777" w:rsidR="00625FD5" w:rsidRPr="003107D3" w:rsidRDefault="00625FD5" w:rsidP="00625FD5">
      <w:pPr>
        <w:pStyle w:val="PL"/>
      </w:pPr>
      <w:r w:rsidRPr="003107D3">
        <w:t xml:space="preserve">          $ref: 'TS29571_CommonData.yaml#/components/responses/403'</w:t>
      </w:r>
    </w:p>
    <w:p w14:paraId="3D828945" w14:textId="77777777" w:rsidR="00625FD5" w:rsidRPr="003107D3" w:rsidRDefault="00625FD5" w:rsidP="00625FD5">
      <w:pPr>
        <w:pStyle w:val="PL"/>
      </w:pPr>
      <w:r w:rsidRPr="003107D3">
        <w:t xml:space="preserve">        '404':</w:t>
      </w:r>
    </w:p>
    <w:p w14:paraId="53D8F588" w14:textId="77777777" w:rsidR="00625FD5" w:rsidRPr="003107D3" w:rsidRDefault="00625FD5" w:rsidP="00625FD5">
      <w:pPr>
        <w:pStyle w:val="PL"/>
      </w:pPr>
      <w:r w:rsidRPr="003107D3">
        <w:t xml:space="preserve">          $ref: 'TS29571_CommonData.yaml#/components/responses/404'</w:t>
      </w:r>
    </w:p>
    <w:p w14:paraId="4550379A" w14:textId="77777777" w:rsidR="00625FD5" w:rsidRPr="003107D3" w:rsidRDefault="00625FD5" w:rsidP="00625FD5">
      <w:pPr>
        <w:pStyle w:val="PL"/>
      </w:pPr>
      <w:r w:rsidRPr="003107D3">
        <w:t xml:space="preserve">        '411':</w:t>
      </w:r>
    </w:p>
    <w:p w14:paraId="3171D694" w14:textId="77777777" w:rsidR="00625FD5" w:rsidRPr="003107D3" w:rsidRDefault="00625FD5" w:rsidP="00625FD5">
      <w:pPr>
        <w:pStyle w:val="PL"/>
      </w:pPr>
      <w:r w:rsidRPr="003107D3">
        <w:t xml:space="preserve">          $ref: 'TS29571_CommonData.yaml#/components/responses/411'</w:t>
      </w:r>
    </w:p>
    <w:p w14:paraId="7741B81D" w14:textId="77777777" w:rsidR="00625FD5" w:rsidRPr="003107D3" w:rsidRDefault="00625FD5" w:rsidP="00625FD5">
      <w:pPr>
        <w:pStyle w:val="PL"/>
      </w:pPr>
      <w:r w:rsidRPr="003107D3">
        <w:t xml:space="preserve">        '413':</w:t>
      </w:r>
    </w:p>
    <w:p w14:paraId="2F413443" w14:textId="77777777" w:rsidR="00625FD5" w:rsidRPr="003107D3" w:rsidRDefault="00625FD5" w:rsidP="00625FD5">
      <w:pPr>
        <w:pStyle w:val="PL"/>
      </w:pPr>
      <w:r w:rsidRPr="003107D3">
        <w:t xml:space="preserve">          $ref: 'TS29571_CommonData.yaml#/components/responses/413'</w:t>
      </w:r>
    </w:p>
    <w:p w14:paraId="737EAE67" w14:textId="77777777" w:rsidR="00625FD5" w:rsidRPr="003107D3" w:rsidRDefault="00625FD5" w:rsidP="00625FD5">
      <w:pPr>
        <w:pStyle w:val="PL"/>
      </w:pPr>
      <w:r w:rsidRPr="003107D3">
        <w:t xml:space="preserve">        '415':</w:t>
      </w:r>
    </w:p>
    <w:p w14:paraId="5DF58ADF" w14:textId="77777777" w:rsidR="00625FD5" w:rsidRPr="003107D3" w:rsidRDefault="00625FD5" w:rsidP="00625FD5">
      <w:pPr>
        <w:pStyle w:val="PL"/>
      </w:pPr>
      <w:r w:rsidRPr="003107D3">
        <w:lastRenderedPageBreak/>
        <w:t xml:space="preserve">          $ref: 'TS29571_CommonData.yaml#/components/responses/415'</w:t>
      </w:r>
    </w:p>
    <w:p w14:paraId="2FDD64C1" w14:textId="77777777" w:rsidR="00625FD5" w:rsidRPr="003107D3" w:rsidRDefault="00625FD5" w:rsidP="00625FD5">
      <w:pPr>
        <w:pStyle w:val="PL"/>
      </w:pPr>
      <w:r w:rsidRPr="003107D3">
        <w:t xml:space="preserve">        '429':</w:t>
      </w:r>
    </w:p>
    <w:p w14:paraId="5B6F0E7D" w14:textId="77777777" w:rsidR="00625FD5" w:rsidRPr="003107D3" w:rsidRDefault="00625FD5" w:rsidP="00625FD5">
      <w:pPr>
        <w:pStyle w:val="PL"/>
      </w:pPr>
      <w:r w:rsidRPr="003107D3">
        <w:t xml:space="preserve">          $ref: 'TS29571_CommonData.yaml#/components/responses/429'</w:t>
      </w:r>
    </w:p>
    <w:p w14:paraId="4E8BAB19" w14:textId="77777777" w:rsidR="00625FD5" w:rsidRPr="003107D3" w:rsidRDefault="00625FD5" w:rsidP="00625FD5">
      <w:pPr>
        <w:pStyle w:val="PL"/>
      </w:pPr>
      <w:r w:rsidRPr="003107D3">
        <w:t xml:space="preserve">        '500':</w:t>
      </w:r>
    </w:p>
    <w:p w14:paraId="5F2FC82E" w14:textId="77777777" w:rsidR="00625FD5" w:rsidRPr="003107D3" w:rsidRDefault="00625FD5" w:rsidP="00625FD5">
      <w:pPr>
        <w:pStyle w:val="PL"/>
      </w:pPr>
      <w:r w:rsidRPr="003107D3">
        <w:t xml:space="preserve">          $ref: 'TS29571_CommonData.yaml#/components/responses/500'</w:t>
      </w:r>
    </w:p>
    <w:p w14:paraId="471F6E58" w14:textId="77777777" w:rsidR="00625FD5" w:rsidRPr="003107D3" w:rsidRDefault="00625FD5" w:rsidP="00625FD5">
      <w:pPr>
        <w:pStyle w:val="PL"/>
      </w:pPr>
      <w:r w:rsidRPr="003107D3">
        <w:t xml:space="preserve">        '503':</w:t>
      </w:r>
    </w:p>
    <w:p w14:paraId="1BD8F372" w14:textId="77777777" w:rsidR="00625FD5" w:rsidRPr="003107D3" w:rsidRDefault="00625FD5" w:rsidP="00625FD5">
      <w:pPr>
        <w:pStyle w:val="PL"/>
      </w:pPr>
      <w:r w:rsidRPr="003107D3">
        <w:t xml:space="preserve">          $ref: 'TS29571_CommonData.yaml#/components/responses/503'</w:t>
      </w:r>
    </w:p>
    <w:p w14:paraId="6D002F35" w14:textId="77777777" w:rsidR="00625FD5" w:rsidRPr="003107D3" w:rsidRDefault="00625FD5" w:rsidP="00625FD5">
      <w:pPr>
        <w:pStyle w:val="PL"/>
      </w:pPr>
      <w:r w:rsidRPr="003107D3">
        <w:t xml:space="preserve">        default:</w:t>
      </w:r>
    </w:p>
    <w:p w14:paraId="3B1FF971" w14:textId="77777777" w:rsidR="00625FD5" w:rsidRPr="003107D3" w:rsidRDefault="00625FD5" w:rsidP="00625FD5">
      <w:pPr>
        <w:pStyle w:val="PL"/>
      </w:pPr>
      <w:r w:rsidRPr="003107D3">
        <w:t xml:space="preserve">          $ref: 'TS29571_CommonData.yaml#/components/responses/default'</w:t>
      </w:r>
    </w:p>
    <w:p w14:paraId="54B14130" w14:textId="77777777" w:rsidR="00625FD5" w:rsidRPr="003107D3" w:rsidRDefault="00625FD5" w:rsidP="00625FD5">
      <w:pPr>
        <w:pStyle w:val="PL"/>
      </w:pPr>
      <w:r w:rsidRPr="003107D3">
        <w:t>components:</w:t>
      </w:r>
    </w:p>
    <w:p w14:paraId="2F1E9FD0" w14:textId="77777777" w:rsidR="00625FD5" w:rsidRPr="003107D3" w:rsidRDefault="00625FD5" w:rsidP="00625FD5">
      <w:pPr>
        <w:pStyle w:val="PL"/>
      </w:pPr>
      <w:r w:rsidRPr="003107D3">
        <w:t xml:space="preserve">  securitySchemes:</w:t>
      </w:r>
    </w:p>
    <w:p w14:paraId="44E5AC14" w14:textId="77777777" w:rsidR="00625FD5" w:rsidRPr="003107D3" w:rsidRDefault="00625FD5" w:rsidP="00625FD5">
      <w:pPr>
        <w:pStyle w:val="PL"/>
      </w:pPr>
      <w:r w:rsidRPr="003107D3">
        <w:t xml:space="preserve">    oAuth2ClientCredentials:</w:t>
      </w:r>
    </w:p>
    <w:p w14:paraId="3A0759FA" w14:textId="77777777" w:rsidR="00625FD5" w:rsidRPr="003107D3" w:rsidRDefault="00625FD5" w:rsidP="00625FD5">
      <w:pPr>
        <w:pStyle w:val="PL"/>
      </w:pPr>
      <w:r w:rsidRPr="003107D3">
        <w:t xml:space="preserve">      type: oauth2</w:t>
      </w:r>
    </w:p>
    <w:p w14:paraId="47139613" w14:textId="77777777" w:rsidR="00625FD5" w:rsidRPr="003107D3" w:rsidRDefault="00625FD5" w:rsidP="00625FD5">
      <w:pPr>
        <w:pStyle w:val="PL"/>
      </w:pPr>
      <w:r w:rsidRPr="003107D3">
        <w:t xml:space="preserve">      flows: </w:t>
      </w:r>
    </w:p>
    <w:p w14:paraId="557130F7" w14:textId="77777777" w:rsidR="00625FD5" w:rsidRPr="003107D3" w:rsidRDefault="00625FD5" w:rsidP="00625FD5">
      <w:pPr>
        <w:pStyle w:val="PL"/>
      </w:pPr>
      <w:r w:rsidRPr="003107D3">
        <w:t xml:space="preserve">        clientCredentials: </w:t>
      </w:r>
    </w:p>
    <w:p w14:paraId="72705A4E" w14:textId="77777777" w:rsidR="00625FD5" w:rsidRPr="003107D3" w:rsidRDefault="00625FD5" w:rsidP="00625FD5">
      <w:pPr>
        <w:pStyle w:val="PL"/>
      </w:pPr>
      <w:r w:rsidRPr="003107D3">
        <w:t xml:space="preserve">          tokenUrl: '{nrfApiRoot}/oauth2/token'</w:t>
      </w:r>
    </w:p>
    <w:p w14:paraId="5B4555B9" w14:textId="77777777" w:rsidR="00625FD5" w:rsidRPr="003107D3" w:rsidRDefault="00625FD5" w:rsidP="00625FD5">
      <w:pPr>
        <w:pStyle w:val="PL"/>
      </w:pPr>
      <w:r w:rsidRPr="003107D3">
        <w:t xml:space="preserve">          scopes:</w:t>
      </w:r>
    </w:p>
    <w:p w14:paraId="0DF68FEC" w14:textId="77777777" w:rsidR="00625FD5" w:rsidRPr="003107D3" w:rsidRDefault="00625FD5" w:rsidP="00625FD5">
      <w:pPr>
        <w:pStyle w:val="PL"/>
      </w:pPr>
      <w:r w:rsidRPr="003107D3">
        <w:t xml:space="preserve">            npcf-smpolicycontrol: Access to the Npcf_SMPolicyControl API</w:t>
      </w:r>
    </w:p>
    <w:p w14:paraId="46FC11EC" w14:textId="77777777" w:rsidR="00625FD5" w:rsidRPr="003107D3" w:rsidRDefault="00625FD5" w:rsidP="00625FD5">
      <w:pPr>
        <w:pStyle w:val="PL"/>
      </w:pPr>
      <w:r w:rsidRPr="003107D3">
        <w:t xml:space="preserve">  schemas:</w:t>
      </w:r>
    </w:p>
    <w:p w14:paraId="4F48659F" w14:textId="77777777" w:rsidR="00625FD5" w:rsidRPr="003107D3" w:rsidRDefault="00625FD5" w:rsidP="00625FD5">
      <w:pPr>
        <w:pStyle w:val="PL"/>
      </w:pPr>
      <w:r w:rsidRPr="003107D3">
        <w:t xml:space="preserve">    SmPolicyControl:</w:t>
      </w:r>
    </w:p>
    <w:p w14:paraId="276F6B44" w14:textId="77777777" w:rsidR="00625FD5" w:rsidRPr="003107D3" w:rsidRDefault="00625FD5" w:rsidP="00625FD5">
      <w:pPr>
        <w:pStyle w:val="PL"/>
      </w:pPr>
      <w:r w:rsidRPr="003107D3">
        <w:rPr>
          <w:rFonts w:eastAsia="Batang"/>
        </w:rPr>
        <w:t xml:space="preserve">      description: Contains the parameters used to request the SM policies and the SM policies authorized by the PCF.</w:t>
      </w:r>
    </w:p>
    <w:p w14:paraId="7872D5C2" w14:textId="77777777" w:rsidR="00625FD5" w:rsidRPr="003107D3" w:rsidRDefault="00625FD5" w:rsidP="00625FD5">
      <w:pPr>
        <w:pStyle w:val="PL"/>
      </w:pPr>
      <w:r w:rsidRPr="003107D3">
        <w:t xml:space="preserve">      type: object</w:t>
      </w:r>
    </w:p>
    <w:p w14:paraId="687F6D4F" w14:textId="77777777" w:rsidR="00625FD5" w:rsidRPr="003107D3" w:rsidRDefault="00625FD5" w:rsidP="00625FD5">
      <w:pPr>
        <w:pStyle w:val="PL"/>
      </w:pPr>
      <w:r w:rsidRPr="003107D3">
        <w:t xml:space="preserve">      properties:</w:t>
      </w:r>
    </w:p>
    <w:p w14:paraId="7B915706" w14:textId="77777777" w:rsidR="00625FD5" w:rsidRPr="003107D3" w:rsidRDefault="00625FD5" w:rsidP="00625FD5">
      <w:pPr>
        <w:pStyle w:val="PL"/>
      </w:pPr>
      <w:r w:rsidRPr="003107D3">
        <w:t xml:space="preserve">        context:</w:t>
      </w:r>
    </w:p>
    <w:p w14:paraId="11C46D87" w14:textId="77777777" w:rsidR="00625FD5" w:rsidRPr="003107D3" w:rsidRDefault="00625FD5" w:rsidP="00625FD5">
      <w:pPr>
        <w:pStyle w:val="PL"/>
      </w:pPr>
      <w:r w:rsidRPr="003107D3">
        <w:t xml:space="preserve">          $ref: '#/components/schemas/SmPolicyContextData'</w:t>
      </w:r>
    </w:p>
    <w:p w14:paraId="37AAA0B2" w14:textId="77777777" w:rsidR="00625FD5" w:rsidRPr="003107D3" w:rsidRDefault="00625FD5" w:rsidP="00625FD5">
      <w:pPr>
        <w:pStyle w:val="PL"/>
      </w:pPr>
      <w:r w:rsidRPr="003107D3">
        <w:t xml:space="preserve">        policy:</w:t>
      </w:r>
    </w:p>
    <w:p w14:paraId="27E39F89" w14:textId="77777777" w:rsidR="00625FD5" w:rsidRPr="003107D3" w:rsidRDefault="00625FD5" w:rsidP="00625FD5">
      <w:pPr>
        <w:pStyle w:val="PL"/>
      </w:pPr>
      <w:r w:rsidRPr="003107D3">
        <w:t xml:space="preserve">          $ref: '#/components/schemas/SmPolicyDecision'</w:t>
      </w:r>
    </w:p>
    <w:p w14:paraId="626C2090" w14:textId="77777777" w:rsidR="00625FD5" w:rsidRPr="003107D3" w:rsidRDefault="00625FD5" w:rsidP="00625FD5">
      <w:pPr>
        <w:pStyle w:val="PL"/>
      </w:pPr>
      <w:r w:rsidRPr="003107D3">
        <w:t xml:space="preserve">      required:</w:t>
      </w:r>
    </w:p>
    <w:p w14:paraId="692A0D53" w14:textId="77777777" w:rsidR="00625FD5" w:rsidRPr="003107D3" w:rsidRDefault="00625FD5" w:rsidP="00625FD5">
      <w:pPr>
        <w:pStyle w:val="PL"/>
      </w:pPr>
      <w:r w:rsidRPr="003107D3">
        <w:t xml:space="preserve">        - context</w:t>
      </w:r>
    </w:p>
    <w:p w14:paraId="0D4E2144" w14:textId="77777777" w:rsidR="00625FD5" w:rsidRPr="003107D3" w:rsidRDefault="00625FD5" w:rsidP="00625FD5">
      <w:pPr>
        <w:pStyle w:val="PL"/>
      </w:pPr>
      <w:r w:rsidRPr="003107D3">
        <w:t xml:space="preserve">        - policy</w:t>
      </w:r>
    </w:p>
    <w:p w14:paraId="095EE7B4" w14:textId="77777777" w:rsidR="00625FD5" w:rsidRPr="003107D3" w:rsidRDefault="00625FD5" w:rsidP="00625FD5">
      <w:pPr>
        <w:pStyle w:val="PL"/>
      </w:pPr>
      <w:r w:rsidRPr="003107D3">
        <w:t xml:space="preserve">    SmPolicyContextData:</w:t>
      </w:r>
    </w:p>
    <w:p w14:paraId="18EB8822" w14:textId="77777777" w:rsidR="00625FD5" w:rsidRPr="003107D3" w:rsidRDefault="00625FD5" w:rsidP="00625FD5">
      <w:pPr>
        <w:pStyle w:val="PL"/>
      </w:pPr>
      <w:r w:rsidRPr="003107D3">
        <w:rPr>
          <w:rFonts w:eastAsia="Batang"/>
        </w:rPr>
        <w:t xml:space="preserve">      description: Contains the parameters used to create an Individual SM policy resource.</w:t>
      </w:r>
    </w:p>
    <w:p w14:paraId="1ED24C7B" w14:textId="77777777" w:rsidR="00625FD5" w:rsidRPr="003107D3" w:rsidRDefault="00625FD5" w:rsidP="00625FD5">
      <w:pPr>
        <w:pStyle w:val="PL"/>
      </w:pPr>
      <w:r w:rsidRPr="003107D3">
        <w:t xml:space="preserve">      type: object</w:t>
      </w:r>
    </w:p>
    <w:p w14:paraId="04CCD325" w14:textId="77777777" w:rsidR="00625FD5" w:rsidRPr="003107D3" w:rsidRDefault="00625FD5" w:rsidP="00625FD5">
      <w:pPr>
        <w:pStyle w:val="PL"/>
      </w:pPr>
      <w:r w:rsidRPr="003107D3">
        <w:t xml:space="preserve">      properties:</w:t>
      </w:r>
    </w:p>
    <w:p w14:paraId="40CCD85B" w14:textId="77777777" w:rsidR="00625FD5" w:rsidRPr="003107D3" w:rsidRDefault="00625FD5" w:rsidP="00625FD5">
      <w:pPr>
        <w:pStyle w:val="PL"/>
      </w:pPr>
      <w:r w:rsidRPr="003107D3">
        <w:t xml:space="preserve">        accNetChId:</w:t>
      </w:r>
    </w:p>
    <w:p w14:paraId="0D94F174" w14:textId="77777777" w:rsidR="00625FD5" w:rsidRPr="003107D3" w:rsidRDefault="00625FD5" w:rsidP="00625FD5">
      <w:pPr>
        <w:pStyle w:val="PL"/>
      </w:pPr>
      <w:r w:rsidRPr="003107D3">
        <w:t xml:space="preserve">          $ref: '#/components/schemas/AccNetChId'</w:t>
      </w:r>
    </w:p>
    <w:p w14:paraId="25FFB32D" w14:textId="77777777" w:rsidR="00625FD5" w:rsidRPr="003107D3" w:rsidRDefault="00625FD5" w:rsidP="00625FD5">
      <w:pPr>
        <w:pStyle w:val="PL"/>
      </w:pPr>
      <w:r w:rsidRPr="003107D3">
        <w:t xml:space="preserve">        chargEntityAddr:</w:t>
      </w:r>
    </w:p>
    <w:p w14:paraId="5D899C7D" w14:textId="77777777" w:rsidR="00625FD5" w:rsidRPr="003107D3" w:rsidRDefault="00625FD5" w:rsidP="00625FD5">
      <w:pPr>
        <w:pStyle w:val="PL"/>
      </w:pPr>
      <w:r w:rsidRPr="003107D3">
        <w:t xml:space="preserve">          $ref: '#/components/schemas/</w:t>
      </w:r>
      <w:r w:rsidRPr="003107D3">
        <w:rPr>
          <w:lang w:eastAsia="zh-CN"/>
        </w:rPr>
        <w:t>AccNetChargingAddress</w:t>
      </w:r>
      <w:r w:rsidRPr="003107D3">
        <w:t>'</w:t>
      </w:r>
    </w:p>
    <w:p w14:paraId="03454AC5" w14:textId="77777777" w:rsidR="00625FD5" w:rsidRPr="003107D3" w:rsidRDefault="00625FD5" w:rsidP="00625FD5">
      <w:pPr>
        <w:pStyle w:val="PL"/>
      </w:pPr>
      <w:r w:rsidRPr="003107D3">
        <w:t xml:space="preserve">        gpsi:</w:t>
      </w:r>
    </w:p>
    <w:p w14:paraId="14521580" w14:textId="77777777" w:rsidR="00625FD5" w:rsidRPr="003107D3" w:rsidRDefault="00625FD5" w:rsidP="00625FD5">
      <w:pPr>
        <w:pStyle w:val="PL"/>
      </w:pPr>
      <w:r w:rsidRPr="003107D3">
        <w:t xml:space="preserve">          $ref: 'TS29571_CommonData.yaml#/components/schemas/Gpsi'</w:t>
      </w:r>
    </w:p>
    <w:p w14:paraId="2C0F903E" w14:textId="77777777" w:rsidR="00625FD5" w:rsidRPr="003107D3" w:rsidRDefault="00625FD5" w:rsidP="00625FD5">
      <w:pPr>
        <w:pStyle w:val="PL"/>
      </w:pPr>
      <w:r w:rsidRPr="003107D3">
        <w:t xml:space="preserve">        supi:</w:t>
      </w:r>
    </w:p>
    <w:p w14:paraId="6C1D629A" w14:textId="77777777" w:rsidR="00625FD5" w:rsidRPr="003107D3" w:rsidRDefault="00625FD5" w:rsidP="00625FD5">
      <w:pPr>
        <w:pStyle w:val="PL"/>
      </w:pPr>
      <w:r w:rsidRPr="003107D3">
        <w:t xml:space="preserve">          $ref: 'TS29571_CommonData.yaml#/components/schemas/Supi'</w:t>
      </w:r>
    </w:p>
    <w:p w14:paraId="3E5CA41C" w14:textId="77777777" w:rsidR="00625FD5" w:rsidRPr="003107D3" w:rsidRDefault="00625FD5" w:rsidP="00625FD5">
      <w:pPr>
        <w:pStyle w:val="PL"/>
      </w:pPr>
      <w:r w:rsidRPr="003107D3">
        <w:t xml:space="preserve">        invalidSupi:</w:t>
      </w:r>
    </w:p>
    <w:p w14:paraId="03108AE3" w14:textId="77777777" w:rsidR="00625FD5" w:rsidRPr="003107D3" w:rsidRDefault="00625FD5" w:rsidP="00625FD5">
      <w:pPr>
        <w:pStyle w:val="PL"/>
      </w:pPr>
      <w:r w:rsidRPr="003107D3">
        <w:t xml:space="preserve">          type: boolean</w:t>
      </w:r>
    </w:p>
    <w:p w14:paraId="2CACC93C" w14:textId="77777777" w:rsidR="00625FD5" w:rsidRPr="003107D3" w:rsidRDefault="00625FD5" w:rsidP="00625FD5">
      <w:pPr>
        <w:pStyle w:val="PL"/>
      </w:pPr>
      <w:r w:rsidRPr="003107D3">
        <w:t xml:space="preserve">          description: &gt;</w:t>
      </w:r>
    </w:p>
    <w:p w14:paraId="7BB0C110" w14:textId="77777777" w:rsidR="00625FD5" w:rsidRPr="003107D3" w:rsidRDefault="00625FD5" w:rsidP="00625FD5">
      <w:pPr>
        <w:pStyle w:val="PL"/>
      </w:pPr>
      <w:r w:rsidRPr="003107D3">
        <w:t xml:space="preserve">            When this attribute is included and set to true, it indicates that the supi attribute</w:t>
      </w:r>
    </w:p>
    <w:p w14:paraId="46EB717B" w14:textId="77777777" w:rsidR="00625FD5" w:rsidRPr="003107D3" w:rsidRDefault="00625FD5" w:rsidP="00625FD5">
      <w:pPr>
        <w:pStyle w:val="PL"/>
      </w:pPr>
      <w:r w:rsidRPr="003107D3">
        <w:t xml:space="preserve">            contains an invalid value.This attribute shall be present if the SUPI is not available</w:t>
      </w:r>
    </w:p>
    <w:p w14:paraId="516D6076" w14:textId="77777777" w:rsidR="00625FD5" w:rsidRPr="003107D3" w:rsidRDefault="00625FD5" w:rsidP="00625FD5">
      <w:pPr>
        <w:pStyle w:val="PL"/>
      </w:pPr>
      <w:r w:rsidRPr="003107D3">
        <w:t xml:space="preserve">            in the SMF or the SUPI is unauthenticated. When present it shall be set to true for an</w:t>
      </w:r>
    </w:p>
    <w:p w14:paraId="6C1A7478" w14:textId="77777777" w:rsidR="00625FD5" w:rsidRPr="003107D3" w:rsidRDefault="00625FD5" w:rsidP="00625FD5">
      <w:pPr>
        <w:pStyle w:val="PL"/>
      </w:pPr>
      <w:r w:rsidRPr="003107D3">
        <w:t xml:space="preserve">            invalid SUPI and false (default) for a valid SUPI.</w:t>
      </w:r>
    </w:p>
    <w:p w14:paraId="4DF3051F" w14:textId="77777777" w:rsidR="00625FD5" w:rsidRPr="003107D3" w:rsidRDefault="00625FD5" w:rsidP="00625FD5">
      <w:pPr>
        <w:pStyle w:val="PL"/>
      </w:pPr>
      <w:r w:rsidRPr="003107D3">
        <w:t xml:space="preserve">        </w:t>
      </w:r>
      <w:r w:rsidRPr="003107D3">
        <w:rPr>
          <w:lang w:eastAsia="zh-CN"/>
        </w:rPr>
        <w:t>interGrpIds</w:t>
      </w:r>
      <w:r w:rsidRPr="003107D3">
        <w:t>:</w:t>
      </w:r>
    </w:p>
    <w:p w14:paraId="7F1854E5" w14:textId="77777777" w:rsidR="00625FD5" w:rsidRPr="003107D3" w:rsidRDefault="00625FD5" w:rsidP="00625FD5">
      <w:pPr>
        <w:pStyle w:val="PL"/>
      </w:pPr>
      <w:r w:rsidRPr="003107D3">
        <w:t xml:space="preserve">          type: array</w:t>
      </w:r>
    </w:p>
    <w:p w14:paraId="637DBED7" w14:textId="77777777" w:rsidR="00625FD5" w:rsidRPr="003107D3" w:rsidRDefault="00625FD5" w:rsidP="00625FD5">
      <w:pPr>
        <w:pStyle w:val="PL"/>
      </w:pPr>
      <w:r w:rsidRPr="003107D3">
        <w:t xml:space="preserve">          items:</w:t>
      </w:r>
    </w:p>
    <w:p w14:paraId="6A0F1C70" w14:textId="77777777" w:rsidR="00625FD5" w:rsidRPr="003107D3" w:rsidRDefault="00625FD5" w:rsidP="00625FD5">
      <w:pPr>
        <w:pStyle w:val="PL"/>
      </w:pPr>
      <w:r w:rsidRPr="003107D3">
        <w:t xml:space="preserve">            $ref: 'TS29571_CommonData.yaml#/components/schemas/</w:t>
      </w:r>
      <w:r w:rsidRPr="003107D3">
        <w:rPr>
          <w:lang w:eastAsia="zh-CN"/>
        </w:rPr>
        <w:t>GroupId</w:t>
      </w:r>
      <w:r w:rsidRPr="003107D3">
        <w:t>'</w:t>
      </w:r>
    </w:p>
    <w:p w14:paraId="60C2E8D3" w14:textId="77777777" w:rsidR="00625FD5" w:rsidRPr="003107D3" w:rsidRDefault="00625FD5" w:rsidP="00625FD5">
      <w:pPr>
        <w:pStyle w:val="PL"/>
      </w:pPr>
      <w:r w:rsidRPr="003107D3">
        <w:t xml:space="preserve">          minItems: 1</w:t>
      </w:r>
    </w:p>
    <w:p w14:paraId="306AD553" w14:textId="77777777" w:rsidR="00625FD5" w:rsidRPr="003107D3" w:rsidRDefault="00625FD5" w:rsidP="00625FD5">
      <w:pPr>
        <w:pStyle w:val="PL"/>
      </w:pPr>
      <w:r w:rsidRPr="003107D3">
        <w:t xml:space="preserve">        pduSessionId:</w:t>
      </w:r>
    </w:p>
    <w:p w14:paraId="0D868F7F" w14:textId="77777777" w:rsidR="00625FD5" w:rsidRPr="003107D3" w:rsidRDefault="00625FD5" w:rsidP="00625FD5">
      <w:pPr>
        <w:pStyle w:val="PL"/>
      </w:pPr>
      <w:r w:rsidRPr="003107D3">
        <w:t xml:space="preserve">          $ref: 'TS29571_CommonData.yaml#/components/schemas/PduSessionId'</w:t>
      </w:r>
    </w:p>
    <w:p w14:paraId="7E3BB368" w14:textId="77777777" w:rsidR="00625FD5" w:rsidRPr="003107D3" w:rsidRDefault="00625FD5" w:rsidP="00625FD5">
      <w:pPr>
        <w:pStyle w:val="PL"/>
      </w:pPr>
      <w:r w:rsidRPr="003107D3">
        <w:t xml:space="preserve">        pduSessionType:</w:t>
      </w:r>
    </w:p>
    <w:p w14:paraId="535E866E" w14:textId="77777777" w:rsidR="00625FD5" w:rsidRPr="003107D3" w:rsidRDefault="00625FD5" w:rsidP="00625FD5">
      <w:pPr>
        <w:pStyle w:val="PL"/>
      </w:pPr>
      <w:r w:rsidRPr="003107D3">
        <w:t xml:space="preserve">          $ref: 'TS29571_CommonData.yaml#/components/schemas/PduSessionType'</w:t>
      </w:r>
    </w:p>
    <w:p w14:paraId="6C58084B" w14:textId="77777777" w:rsidR="00625FD5" w:rsidRPr="003107D3" w:rsidRDefault="00625FD5" w:rsidP="00625FD5">
      <w:pPr>
        <w:pStyle w:val="PL"/>
      </w:pPr>
      <w:r w:rsidRPr="003107D3">
        <w:t xml:space="preserve">        chargingcharacteristics:</w:t>
      </w:r>
    </w:p>
    <w:p w14:paraId="08431964" w14:textId="77777777" w:rsidR="00625FD5" w:rsidRPr="003107D3" w:rsidRDefault="00625FD5" w:rsidP="00625FD5">
      <w:pPr>
        <w:pStyle w:val="PL"/>
      </w:pPr>
      <w:r w:rsidRPr="003107D3">
        <w:t xml:space="preserve">          type: string</w:t>
      </w:r>
    </w:p>
    <w:p w14:paraId="1131B36C" w14:textId="77777777" w:rsidR="00625FD5" w:rsidRPr="003107D3" w:rsidRDefault="00625FD5" w:rsidP="00625FD5">
      <w:pPr>
        <w:pStyle w:val="PL"/>
      </w:pPr>
      <w:r w:rsidRPr="003107D3">
        <w:t xml:space="preserve">        dnn:</w:t>
      </w:r>
    </w:p>
    <w:p w14:paraId="3ABD0283" w14:textId="77777777" w:rsidR="00625FD5" w:rsidRPr="003107D3" w:rsidRDefault="00625FD5" w:rsidP="00625FD5">
      <w:pPr>
        <w:pStyle w:val="PL"/>
      </w:pPr>
      <w:r w:rsidRPr="003107D3">
        <w:t xml:space="preserve">          $ref: 'TS29571_CommonData.yaml#/components/schemas/Dnn'</w:t>
      </w:r>
    </w:p>
    <w:p w14:paraId="001631FD" w14:textId="77777777" w:rsidR="00625FD5" w:rsidRPr="003107D3" w:rsidRDefault="00625FD5" w:rsidP="00625FD5">
      <w:pPr>
        <w:pStyle w:val="PL"/>
      </w:pPr>
      <w:r w:rsidRPr="003107D3">
        <w:t xml:space="preserve">        </w:t>
      </w:r>
      <w:r w:rsidRPr="003107D3">
        <w:rPr>
          <w:rFonts w:hint="eastAsia"/>
          <w:lang w:eastAsia="zh-CN"/>
        </w:rPr>
        <w:t>dnnSelMode</w:t>
      </w:r>
      <w:r w:rsidRPr="003107D3">
        <w:t>:</w:t>
      </w:r>
    </w:p>
    <w:p w14:paraId="6E885494" w14:textId="77777777" w:rsidR="00625FD5" w:rsidRPr="003107D3" w:rsidRDefault="00625FD5" w:rsidP="00625FD5">
      <w:pPr>
        <w:pStyle w:val="PL"/>
      </w:pPr>
      <w:r w:rsidRPr="003107D3">
        <w:t xml:space="preserve">          $ref: 'TS29502_Nsmf_PDUSession.yaml#/components/schemas/DnnSelectionMode'</w:t>
      </w:r>
    </w:p>
    <w:p w14:paraId="7F21AF45" w14:textId="77777777" w:rsidR="00625FD5" w:rsidRPr="003107D3" w:rsidRDefault="00625FD5" w:rsidP="00625FD5">
      <w:pPr>
        <w:pStyle w:val="PL"/>
      </w:pPr>
      <w:r w:rsidRPr="003107D3">
        <w:t xml:space="preserve">        notificationUri:</w:t>
      </w:r>
    </w:p>
    <w:p w14:paraId="4A4DDB22" w14:textId="77777777" w:rsidR="00625FD5" w:rsidRPr="003107D3" w:rsidRDefault="00625FD5" w:rsidP="00625FD5">
      <w:pPr>
        <w:pStyle w:val="PL"/>
      </w:pPr>
      <w:r w:rsidRPr="003107D3">
        <w:t xml:space="preserve">          $ref: 'TS29571_CommonData.yaml#/components/schemas/Uri'</w:t>
      </w:r>
    </w:p>
    <w:p w14:paraId="27DC84F0" w14:textId="77777777" w:rsidR="00625FD5" w:rsidRPr="003107D3" w:rsidRDefault="00625FD5" w:rsidP="00625FD5">
      <w:pPr>
        <w:pStyle w:val="PL"/>
      </w:pPr>
      <w:r w:rsidRPr="003107D3">
        <w:t xml:space="preserve">        accessType:</w:t>
      </w:r>
    </w:p>
    <w:p w14:paraId="51E4C001" w14:textId="77777777" w:rsidR="00625FD5" w:rsidRPr="003107D3" w:rsidRDefault="00625FD5" w:rsidP="00625FD5">
      <w:pPr>
        <w:pStyle w:val="PL"/>
      </w:pPr>
      <w:r w:rsidRPr="003107D3">
        <w:t xml:space="preserve">          $ref: 'TS29571_CommonData.yaml#/components/schemas/AccessType'</w:t>
      </w:r>
    </w:p>
    <w:p w14:paraId="4FA6D7E1" w14:textId="77777777" w:rsidR="00625FD5" w:rsidRPr="003107D3" w:rsidRDefault="00625FD5" w:rsidP="00625FD5">
      <w:pPr>
        <w:pStyle w:val="PL"/>
      </w:pPr>
      <w:r w:rsidRPr="003107D3">
        <w:t xml:space="preserve">        ratType:</w:t>
      </w:r>
    </w:p>
    <w:p w14:paraId="4EB4B3B2" w14:textId="77777777" w:rsidR="00625FD5" w:rsidRPr="003107D3" w:rsidRDefault="00625FD5" w:rsidP="00625FD5">
      <w:pPr>
        <w:pStyle w:val="PL"/>
      </w:pPr>
      <w:r w:rsidRPr="003107D3">
        <w:t xml:space="preserve">          $ref: 'TS29571_CommonData.yaml#/components/schemas/RatType'</w:t>
      </w:r>
    </w:p>
    <w:p w14:paraId="055E8F28" w14:textId="77777777" w:rsidR="00625FD5" w:rsidRPr="003107D3" w:rsidRDefault="00625FD5" w:rsidP="00625FD5">
      <w:pPr>
        <w:pStyle w:val="PL"/>
      </w:pPr>
      <w:r w:rsidRPr="003107D3">
        <w:t xml:space="preserve">        </w:t>
      </w:r>
      <w:r w:rsidRPr="003107D3">
        <w:rPr>
          <w:rFonts w:hint="eastAsia"/>
          <w:lang w:eastAsia="zh-CN"/>
        </w:rPr>
        <w:t>addAccess</w:t>
      </w:r>
      <w:r w:rsidRPr="003107D3">
        <w:rPr>
          <w:lang w:eastAsia="zh-CN"/>
        </w:rPr>
        <w:t>Info</w:t>
      </w:r>
      <w:r w:rsidRPr="003107D3">
        <w:t>:</w:t>
      </w:r>
    </w:p>
    <w:p w14:paraId="17A69CB1" w14:textId="77777777" w:rsidR="00625FD5" w:rsidRPr="003107D3" w:rsidRDefault="00625FD5" w:rsidP="00625FD5">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6DD5FDC0" w14:textId="77777777" w:rsidR="00625FD5" w:rsidRPr="003107D3" w:rsidRDefault="00625FD5" w:rsidP="00625FD5">
      <w:pPr>
        <w:pStyle w:val="PL"/>
      </w:pPr>
      <w:r w:rsidRPr="003107D3">
        <w:t xml:space="preserve">        servingNetwork:</w:t>
      </w:r>
    </w:p>
    <w:p w14:paraId="4574AB95" w14:textId="77777777" w:rsidR="00625FD5" w:rsidRPr="003107D3" w:rsidRDefault="00625FD5" w:rsidP="00625FD5">
      <w:pPr>
        <w:pStyle w:val="PL"/>
      </w:pPr>
      <w:r w:rsidRPr="003107D3">
        <w:t xml:space="preserve">          $ref: 'TS29571_CommonData.yaml#/components/schemas/PlmnIdNid'</w:t>
      </w:r>
    </w:p>
    <w:p w14:paraId="27E73E49" w14:textId="77777777" w:rsidR="00625FD5" w:rsidRPr="003107D3" w:rsidRDefault="00625FD5" w:rsidP="00625FD5">
      <w:pPr>
        <w:pStyle w:val="PL"/>
      </w:pPr>
      <w:r w:rsidRPr="003107D3">
        <w:t xml:space="preserve">        userLocationInfo:</w:t>
      </w:r>
    </w:p>
    <w:p w14:paraId="6D4D311C" w14:textId="77777777" w:rsidR="00625FD5" w:rsidRPr="003107D3" w:rsidRDefault="00625FD5" w:rsidP="00625FD5">
      <w:pPr>
        <w:pStyle w:val="PL"/>
      </w:pPr>
      <w:r w:rsidRPr="003107D3">
        <w:t xml:space="preserve">          $ref: 'TS29571_CommonData.yaml#/components/schemas/UserLocation'</w:t>
      </w:r>
    </w:p>
    <w:p w14:paraId="45620106" w14:textId="77777777" w:rsidR="00625FD5" w:rsidRPr="003107D3" w:rsidRDefault="00625FD5" w:rsidP="00625FD5">
      <w:pPr>
        <w:pStyle w:val="PL"/>
      </w:pPr>
      <w:r w:rsidRPr="003107D3">
        <w:t xml:space="preserve">        ueTimeZone:</w:t>
      </w:r>
    </w:p>
    <w:p w14:paraId="5BCE14C6" w14:textId="77777777" w:rsidR="00625FD5" w:rsidRPr="003107D3" w:rsidRDefault="00625FD5" w:rsidP="00625FD5">
      <w:pPr>
        <w:pStyle w:val="PL"/>
      </w:pPr>
      <w:r w:rsidRPr="003107D3">
        <w:lastRenderedPageBreak/>
        <w:t xml:space="preserve">          $ref: 'TS29571_CommonData.yaml#/components/schemas/TimeZone'</w:t>
      </w:r>
    </w:p>
    <w:p w14:paraId="0BFFE8B8" w14:textId="77777777" w:rsidR="00625FD5" w:rsidRPr="003107D3" w:rsidRDefault="00625FD5" w:rsidP="00625FD5">
      <w:pPr>
        <w:pStyle w:val="PL"/>
      </w:pPr>
      <w:r w:rsidRPr="003107D3">
        <w:t xml:space="preserve">        pei:</w:t>
      </w:r>
    </w:p>
    <w:p w14:paraId="738F86D3" w14:textId="77777777" w:rsidR="00625FD5" w:rsidRPr="003107D3" w:rsidRDefault="00625FD5" w:rsidP="00625FD5">
      <w:pPr>
        <w:pStyle w:val="PL"/>
      </w:pPr>
      <w:r w:rsidRPr="003107D3">
        <w:t xml:space="preserve">          $ref: 'TS29571_CommonData.yaml#/components/schemas/Pei'</w:t>
      </w:r>
    </w:p>
    <w:p w14:paraId="64343E64" w14:textId="77777777" w:rsidR="00625FD5" w:rsidRPr="003107D3" w:rsidRDefault="00625FD5" w:rsidP="00625FD5">
      <w:pPr>
        <w:pStyle w:val="PL"/>
      </w:pPr>
      <w:r w:rsidRPr="003107D3">
        <w:t xml:space="preserve">        ipv4Address:</w:t>
      </w:r>
    </w:p>
    <w:p w14:paraId="434A7857" w14:textId="77777777" w:rsidR="00625FD5" w:rsidRPr="003107D3" w:rsidRDefault="00625FD5" w:rsidP="00625FD5">
      <w:pPr>
        <w:pStyle w:val="PL"/>
      </w:pPr>
      <w:r w:rsidRPr="003107D3">
        <w:t xml:space="preserve">          $ref: 'TS29571_CommonData.yaml#/components/schemas/Ipv4Addr'</w:t>
      </w:r>
    </w:p>
    <w:p w14:paraId="1AF77EAB" w14:textId="77777777" w:rsidR="00625FD5" w:rsidRPr="003107D3" w:rsidRDefault="00625FD5" w:rsidP="00625FD5">
      <w:pPr>
        <w:pStyle w:val="PL"/>
      </w:pPr>
      <w:r w:rsidRPr="003107D3">
        <w:t xml:space="preserve">        ipv6AddressPrefix:</w:t>
      </w:r>
    </w:p>
    <w:p w14:paraId="23C33087" w14:textId="77777777" w:rsidR="00625FD5" w:rsidRPr="003107D3" w:rsidRDefault="00625FD5" w:rsidP="00625FD5">
      <w:pPr>
        <w:pStyle w:val="PL"/>
      </w:pPr>
      <w:r w:rsidRPr="003107D3">
        <w:t xml:space="preserve">          $ref: 'TS29571_CommonData.yaml#/components/schemas/Ipv6Prefix'</w:t>
      </w:r>
    </w:p>
    <w:p w14:paraId="12296CAF" w14:textId="77777777" w:rsidR="00625FD5" w:rsidRPr="003107D3" w:rsidRDefault="00625FD5" w:rsidP="00625FD5">
      <w:pPr>
        <w:pStyle w:val="PL"/>
      </w:pPr>
      <w:r w:rsidRPr="003107D3">
        <w:t xml:space="preserve">        ipDomain:</w:t>
      </w:r>
    </w:p>
    <w:p w14:paraId="5A3B2D8B" w14:textId="77777777" w:rsidR="00625FD5" w:rsidRPr="003107D3" w:rsidRDefault="00625FD5" w:rsidP="00625FD5">
      <w:pPr>
        <w:pStyle w:val="PL"/>
      </w:pPr>
      <w:r w:rsidRPr="003107D3">
        <w:t xml:space="preserve">          type: string</w:t>
      </w:r>
    </w:p>
    <w:p w14:paraId="2B4F21A3" w14:textId="77777777" w:rsidR="00625FD5" w:rsidRPr="003107D3" w:rsidRDefault="00625FD5" w:rsidP="00625FD5">
      <w:pPr>
        <w:pStyle w:val="PL"/>
      </w:pPr>
      <w:r w:rsidRPr="003107D3">
        <w:t xml:space="preserve">          description: Indicates the IPv4 address domain</w:t>
      </w:r>
    </w:p>
    <w:p w14:paraId="15CA3286" w14:textId="77777777" w:rsidR="00625FD5" w:rsidRPr="003107D3" w:rsidRDefault="00625FD5" w:rsidP="00625FD5">
      <w:pPr>
        <w:pStyle w:val="PL"/>
      </w:pPr>
      <w:r w:rsidRPr="003107D3">
        <w:t xml:space="preserve">        subsSessAmbr:</w:t>
      </w:r>
    </w:p>
    <w:p w14:paraId="0900FD06" w14:textId="77777777" w:rsidR="00625FD5" w:rsidRPr="003107D3" w:rsidRDefault="00625FD5" w:rsidP="00625FD5">
      <w:pPr>
        <w:pStyle w:val="PL"/>
      </w:pPr>
      <w:r w:rsidRPr="003107D3">
        <w:t xml:space="preserve">          $ref: 'TS29571_CommonData.yaml#/components/schemas/Ambr'</w:t>
      </w:r>
    </w:p>
    <w:p w14:paraId="05F78774" w14:textId="77777777" w:rsidR="00625FD5" w:rsidRPr="003107D3" w:rsidRDefault="00625FD5" w:rsidP="00625FD5">
      <w:pPr>
        <w:pStyle w:val="PL"/>
      </w:pPr>
      <w:r w:rsidRPr="003107D3">
        <w:t xml:space="preserve">        authProfIndex:</w:t>
      </w:r>
    </w:p>
    <w:p w14:paraId="0414306E" w14:textId="77777777" w:rsidR="00625FD5" w:rsidRPr="003107D3" w:rsidRDefault="00625FD5" w:rsidP="00625FD5">
      <w:pPr>
        <w:pStyle w:val="PL"/>
      </w:pPr>
      <w:r w:rsidRPr="003107D3">
        <w:t xml:space="preserve">          type: string</w:t>
      </w:r>
    </w:p>
    <w:p w14:paraId="1592A3C9" w14:textId="77777777" w:rsidR="00625FD5" w:rsidRPr="003107D3" w:rsidRDefault="00625FD5" w:rsidP="00625FD5">
      <w:pPr>
        <w:pStyle w:val="PL"/>
      </w:pPr>
      <w:r w:rsidRPr="003107D3">
        <w:t xml:space="preserve">          description: Indicates the DN-AAA authorization profile index</w:t>
      </w:r>
    </w:p>
    <w:p w14:paraId="35A215DC" w14:textId="77777777" w:rsidR="00625FD5" w:rsidRPr="003107D3" w:rsidRDefault="00625FD5" w:rsidP="00625FD5">
      <w:pPr>
        <w:pStyle w:val="PL"/>
      </w:pPr>
      <w:r w:rsidRPr="003107D3">
        <w:t xml:space="preserve">        subsDefQos:</w:t>
      </w:r>
    </w:p>
    <w:p w14:paraId="262D6979" w14:textId="77777777" w:rsidR="00625FD5" w:rsidRPr="003107D3" w:rsidRDefault="00625FD5" w:rsidP="00625FD5">
      <w:pPr>
        <w:pStyle w:val="PL"/>
      </w:pPr>
      <w:r w:rsidRPr="003107D3">
        <w:t xml:space="preserve">          $ref: 'TS29571_CommonData.yaml#/components/schemas/SubscribedDefaultQos'</w:t>
      </w:r>
    </w:p>
    <w:p w14:paraId="3734048D" w14:textId="77777777" w:rsidR="00625FD5" w:rsidRPr="003107D3" w:rsidRDefault="00625FD5" w:rsidP="00625FD5">
      <w:pPr>
        <w:pStyle w:val="PL"/>
      </w:pPr>
      <w:r w:rsidRPr="003107D3">
        <w:t xml:space="preserve">        vplmnQos:</w:t>
      </w:r>
    </w:p>
    <w:p w14:paraId="619F5489" w14:textId="77777777" w:rsidR="00625FD5" w:rsidRPr="003107D3" w:rsidRDefault="00625FD5" w:rsidP="00625FD5">
      <w:pPr>
        <w:pStyle w:val="PL"/>
      </w:pPr>
      <w:r w:rsidRPr="003107D3">
        <w:t xml:space="preserve">          $ref: 'TS29502_Nsmf_PDUSession.yaml#/components/schemas/VplmnQos'</w:t>
      </w:r>
    </w:p>
    <w:p w14:paraId="387AF844" w14:textId="77777777" w:rsidR="00625FD5" w:rsidRPr="003107D3" w:rsidRDefault="00625FD5" w:rsidP="00625FD5">
      <w:pPr>
        <w:pStyle w:val="PL"/>
      </w:pPr>
      <w:r w:rsidRPr="003107D3">
        <w:t xml:space="preserve">        numOfPackFilter:</w:t>
      </w:r>
    </w:p>
    <w:p w14:paraId="60932324" w14:textId="77777777" w:rsidR="00625FD5" w:rsidRPr="003107D3" w:rsidRDefault="00625FD5" w:rsidP="00625FD5">
      <w:pPr>
        <w:pStyle w:val="PL"/>
      </w:pPr>
      <w:r w:rsidRPr="003107D3">
        <w:t xml:space="preserve">          type: integer</w:t>
      </w:r>
    </w:p>
    <w:p w14:paraId="07B7FF23" w14:textId="77777777" w:rsidR="00625FD5" w:rsidRPr="003107D3" w:rsidRDefault="00625FD5" w:rsidP="00625FD5">
      <w:pPr>
        <w:pStyle w:val="PL"/>
      </w:pPr>
      <w:r w:rsidRPr="003107D3">
        <w:t xml:space="preserve">          description: Contains the number of supported packet filter for signalled QoS rules.</w:t>
      </w:r>
    </w:p>
    <w:p w14:paraId="38C39A23" w14:textId="77777777" w:rsidR="00625FD5" w:rsidRPr="003107D3" w:rsidRDefault="00625FD5" w:rsidP="00625FD5">
      <w:pPr>
        <w:pStyle w:val="PL"/>
      </w:pPr>
      <w:r w:rsidRPr="003107D3">
        <w:t xml:space="preserve">        online:</w:t>
      </w:r>
    </w:p>
    <w:p w14:paraId="42FD01F0" w14:textId="77777777" w:rsidR="00625FD5" w:rsidRPr="003107D3" w:rsidRDefault="00625FD5" w:rsidP="00625FD5">
      <w:pPr>
        <w:pStyle w:val="PL"/>
      </w:pPr>
      <w:r w:rsidRPr="003107D3">
        <w:t xml:space="preserve">          type: boolean</w:t>
      </w:r>
    </w:p>
    <w:p w14:paraId="7F402A20" w14:textId="77777777" w:rsidR="00625FD5" w:rsidRPr="003107D3" w:rsidRDefault="00625FD5" w:rsidP="00625FD5">
      <w:pPr>
        <w:pStyle w:val="PL"/>
      </w:pPr>
      <w:r w:rsidRPr="003107D3">
        <w:t xml:space="preserve">          description: If it is included and set to true, the online charging is applied to the PDU session.</w:t>
      </w:r>
    </w:p>
    <w:p w14:paraId="5B9D1AF0" w14:textId="77777777" w:rsidR="00625FD5" w:rsidRPr="003107D3" w:rsidRDefault="00625FD5" w:rsidP="00625FD5">
      <w:pPr>
        <w:pStyle w:val="PL"/>
      </w:pPr>
      <w:r w:rsidRPr="003107D3">
        <w:t xml:space="preserve">        offline:</w:t>
      </w:r>
    </w:p>
    <w:p w14:paraId="351F5935" w14:textId="77777777" w:rsidR="00625FD5" w:rsidRPr="003107D3" w:rsidRDefault="00625FD5" w:rsidP="00625FD5">
      <w:pPr>
        <w:pStyle w:val="PL"/>
      </w:pPr>
      <w:r w:rsidRPr="003107D3">
        <w:t xml:space="preserve">          type: boolean</w:t>
      </w:r>
    </w:p>
    <w:p w14:paraId="0EAE0EF0" w14:textId="77777777" w:rsidR="00625FD5" w:rsidRPr="003107D3" w:rsidRDefault="00625FD5" w:rsidP="00625FD5">
      <w:pPr>
        <w:pStyle w:val="PL"/>
      </w:pPr>
      <w:r w:rsidRPr="003107D3">
        <w:t xml:space="preserve">          description: If it is included and set to true, the offline charging is applied to the PDU session.</w:t>
      </w:r>
    </w:p>
    <w:p w14:paraId="467FC802" w14:textId="77777777" w:rsidR="00625FD5" w:rsidRPr="003107D3" w:rsidRDefault="00625FD5" w:rsidP="00625FD5">
      <w:pPr>
        <w:pStyle w:val="PL"/>
      </w:pPr>
      <w:r w:rsidRPr="003107D3">
        <w:t xml:space="preserve">        3gppPsDataOffStatus:</w:t>
      </w:r>
    </w:p>
    <w:p w14:paraId="2F28BEC2" w14:textId="77777777" w:rsidR="00625FD5" w:rsidRPr="003107D3" w:rsidRDefault="00625FD5" w:rsidP="00625FD5">
      <w:pPr>
        <w:pStyle w:val="PL"/>
      </w:pPr>
      <w:r w:rsidRPr="003107D3">
        <w:t xml:space="preserve">          type: boolean</w:t>
      </w:r>
    </w:p>
    <w:p w14:paraId="492ADDA3" w14:textId="77777777" w:rsidR="00625FD5" w:rsidRPr="003107D3" w:rsidRDefault="00625FD5" w:rsidP="00625FD5">
      <w:pPr>
        <w:pStyle w:val="PL"/>
      </w:pPr>
      <w:r w:rsidRPr="003107D3">
        <w:t xml:space="preserve">          description: If it is included and set to true, the 3GPP PS Data Off is activated by the UE.</w:t>
      </w:r>
    </w:p>
    <w:p w14:paraId="0C8582CC" w14:textId="77777777" w:rsidR="00625FD5" w:rsidRPr="003107D3" w:rsidRDefault="00625FD5" w:rsidP="00625FD5">
      <w:pPr>
        <w:pStyle w:val="PL"/>
      </w:pPr>
      <w:r w:rsidRPr="003107D3">
        <w:t xml:space="preserve">        refQosIndication:</w:t>
      </w:r>
    </w:p>
    <w:p w14:paraId="78F771A5" w14:textId="77777777" w:rsidR="00625FD5" w:rsidRPr="003107D3" w:rsidRDefault="00625FD5" w:rsidP="00625FD5">
      <w:pPr>
        <w:pStyle w:val="PL"/>
      </w:pPr>
      <w:r w:rsidRPr="003107D3">
        <w:t xml:space="preserve">          type: boolean</w:t>
      </w:r>
    </w:p>
    <w:p w14:paraId="47CFC738" w14:textId="77777777" w:rsidR="00625FD5" w:rsidRPr="003107D3" w:rsidRDefault="00625FD5" w:rsidP="00625FD5">
      <w:pPr>
        <w:pStyle w:val="PL"/>
        <w:rPr>
          <w:lang w:eastAsia="zh-CN"/>
        </w:rPr>
      </w:pPr>
      <w:r w:rsidRPr="003107D3">
        <w:t xml:space="preserve">          description: </w:t>
      </w:r>
      <w:r w:rsidRPr="003107D3">
        <w:rPr>
          <w:lang w:eastAsia="zh-CN"/>
        </w:rPr>
        <w:t>If it is included and set to true, the reflective QoS is supported by the UE.</w:t>
      </w:r>
    </w:p>
    <w:p w14:paraId="091A87FD" w14:textId="77777777" w:rsidR="00625FD5" w:rsidRPr="003107D3" w:rsidRDefault="00625FD5" w:rsidP="00625FD5">
      <w:pPr>
        <w:pStyle w:val="PL"/>
      </w:pPr>
      <w:r w:rsidRPr="003107D3">
        <w:t xml:space="preserve">        traceReq:</w:t>
      </w:r>
    </w:p>
    <w:p w14:paraId="59DFA3D0" w14:textId="77777777" w:rsidR="00625FD5" w:rsidRPr="003107D3" w:rsidRDefault="00625FD5" w:rsidP="00625FD5">
      <w:pPr>
        <w:pStyle w:val="PL"/>
      </w:pPr>
      <w:r w:rsidRPr="003107D3">
        <w:t xml:space="preserve">          $ref: 'TS29571_CommonData.yaml#/components/schemas/TraceData'</w:t>
      </w:r>
    </w:p>
    <w:p w14:paraId="739C5786" w14:textId="77777777" w:rsidR="00625FD5" w:rsidRPr="003107D3" w:rsidRDefault="00625FD5" w:rsidP="00625FD5">
      <w:pPr>
        <w:pStyle w:val="PL"/>
      </w:pPr>
      <w:r w:rsidRPr="003107D3">
        <w:t xml:space="preserve">        sliceInfo:</w:t>
      </w:r>
    </w:p>
    <w:p w14:paraId="4FD69E46" w14:textId="77777777" w:rsidR="00625FD5" w:rsidRPr="003107D3" w:rsidRDefault="00625FD5" w:rsidP="00625FD5">
      <w:pPr>
        <w:pStyle w:val="PL"/>
      </w:pPr>
      <w:r w:rsidRPr="003107D3">
        <w:t xml:space="preserve">          $ref: 'TS29571_CommonData.yaml#/components/schemas/Snssai'</w:t>
      </w:r>
    </w:p>
    <w:p w14:paraId="7782C129" w14:textId="77777777" w:rsidR="00625FD5" w:rsidRPr="003107D3" w:rsidRDefault="00625FD5" w:rsidP="00625FD5">
      <w:pPr>
        <w:pStyle w:val="PL"/>
      </w:pPr>
      <w:r w:rsidRPr="003107D3">
        <w:t xml:space="preserve">        qosFlowUsage:</w:t>
      </w:r>
    </w:p>
    <w:p w14:paraId="6E394B03" w14:textId="77777777" w:rsidR="00625FD5" w:rsidRPr="003107D3" w:rsidRDefault="00625FD5" w:rsidP="00625FD5">
      <w:pPr>
        <w:pStyle w:val="PL"/>
      </w:pPr>
      <w:r w:rsidRPr="003107D3">
        <w:t xml:space="preserve">          $ref: '#/components/schemas/QosFlowUsage'</w:t>
      </w:r>
    </w:p>
    <w:p w14:paraId="26FF9B84" w14:textId="77777777" w:rsidR="00625FD5" w:rsidRPr="003107D3" w:rsidRDefault="00625FD5" w:rsidP="00625FD5">
      <w:pPr>
        <w:pStyle w:val="PL"/>
      </w:pPr>
      <w:r w:rsidRPr="003107D3">
        <w:t xml:space="preserve">        servNfId:</w:t>
      </w:r>
    </w:p>
    <w:p w14:paraId="36FDE04F" w14:textId="77777777" w:rsidR="00625FD5" w:rsidRPr="003107D3" w:rsidRDefault="00625FD5" w:rsidP="00625FD5">
      <w:pPr>
        <w:pStyle w:val="PL"/>
      </w:pPr>
      <w:r w:rsidRPr="003107D3">
        <w:t xml:space="preserve">          $ref: '#/components/schemas/ServingNfIdentity'</w:t>
      </w:r>
    </w:p>
    <w:p w14:paraId="449309DF" w14:textId="77777777" w:rsidR="00625FD5" w:rsidRPr="003107D3" w:rsidRDefault="00625FD5" w:rsidP="00625FD5">
      <w:pPr>
        <w:pStyle w:val="PL"/>
      </w:pPr>
      <w:r w:rsidRPr="003107D3">
        <w:t xml:space="preserve">        suppFeat:</w:t>
      </w:r>
    </w:p>
    <w:p w14:paraId="57EE7B50" w14:textId="77777777" w:rsidR="00625FD5" w:rsidRPr="003107D3" w:rsidRDefault="00625FD5" w:rsidP="00625FD5">
      <w:pPr>
        <w:pStyle w:val="PL"/>
      </w:pPr>
      <w:r w:rsidRPr="003107D3">
        <w:t xml:space="preserve">          $ref: 'TS29571_CommonData.yaml#/components/schemas/SupportedFeatures'</w:t>
      </w:r>
    </w:p>
    <w:p w14:paraId="72FD9AF4" w14:textId="77777777" w:rsidR="00625FD5" w:rsidRPr="003107D3" w:rsidRDefault="00625FD5" w:rsidP="00625FD5">
      <w:pPr>
        <w:pStyle w:val="PL"/>
      </w:pPr>
      <w:r w:rsidRPr="003107D3">
        <w:t xml:space="preserve">        smfId:</w:t>
      </w:r>
    </w:p>
    <w:p w14:paraId="062E7C41" w14:textId="77777777" w:rsidR="00625FD5" w:rsidRPr="003107D3" w:rsidRDefault="00625FD5" w:rsidP="00625FD5">
      <w:pPr>
        <w:pStyle w:val="PL"/>
      </w:pPr>
      <w:r w:rsidRPr="003107D3">
        <w:t xml:space="preserve">          $ref: 'TS29571_CommonData.yaml#/components/schemas/NfInstanceId'</w:t>
      </w:r>
    </w:p>
    <w:p w14:paraId="40617599" w14:textId="77777777" w:rsidR="00625FD5" w:rsidRPr="003107D3" w:rsidRDefault="00625FD5" w:rsidP="00625FD5">
      <w:pPr>
        <w:pStyle w:val="PL"/>
      </w:pPr>
      <w:r w:rsidRPr="003107D3">
        <w:t xml:space="preserve">        recoveryTime:</w:t>
      </w:r>
    </w:p>
    <w:p w14:paraId="75E939F5" w14:textId="77777777" w:rsidR="00625FD5" w:rsidRPr="003107D3" w:rsidRDefault="00625FD5" w:rsidP="00625FD5">
      <w:pPr>
        <w:pStyle w:val="PL"/>
      </w:pPr>
      <w:r w:rsidRPr="003107D3">
        <w:t xml:space="preserve">          $ref: 'TS29571_CommonData.yaml#/components/schemas/DateTime'</w:t>
      </w:r>
    </w:p>
    <w:p w14:paraId="0F6161DF" w14:textId="77777777" w:rsidR="00625FD5" w:rsidRPr="003107D3" w:rsidRDefault="00625FD5" w:rsidP="00625FD5">
      <w:pPr>
        <w:pStyle w:val="PL"/>
      </w:pPr>
      <w:r w:rsidRPr="003107D3">
        <w:t xml:space="preserve">        maPduInd:</w:t>
      </w:r>
    </w:p>
    <w:p w14:paraId="25F450D9" w14:textId="77777777" w:rsidR="00625FD5" w:rsidRPr="003107D3" w:rsidRDefault="00625FD5" w:rsidP="00625FD5">
      <w:pPr>
        <w:pStyle w:val="PL"/>
      </w:pPr>
      <w:r w:rsidRPr="003107D3">
        <w:t xml:space="preserve">          $ref: '#/components/schemas/MaPduIndication'</w:t>
      </w:r>
    </w:p>
    <w:p w14:paraId="28CE6E73" w14:textId="77777777" w:rsidR="00625FD5" w:rsidRPr="003107D3" w:rsidRDefault="00625FD5" w:rsidP="00625FD5">
      <w:pPr>
        <w:pStyle w:val="PL"/>
      </w:pPr>
      <w:r w:rsidRPr="003107D3">
        <w:t xml:space="preserve">        atsssCapab:</w:t>
      </w:r>
    </w:p>
    <w:p w14:paraId="126FEE8C" w14:textId="77777777" w:rsidR="00625FD5" w:rsidRPr="003107D3" w:rsidRDefault="00625FD5" w:rsidP="00625FD5">
      <w:pPr>
        <w:pStyle w:val="PL"/>
      </w:pPr>
      <w:r w:rsidRPr="003107D3">
        <w:t xml:space="preserve">          $ref: '#/components/schemas/AtsssCapability'</w:t>
      </w:r>
    </w:p>
    <w:p w14:paraId="6B1F303F" w14:textId="77777777" w:rsidR="00625FD5" w:rsidRPr="003107D3" w:rsidRDefault="00625FD5" w:rsidP="00625FD5">
      <w:pPr>
        <w:pStyle w:val="PL"/>
      </w:pPr>
      <w:r w:rsidRPr="003107D3">
        <w:t xml:space="preserve">        ipv4FrameRouteList:</w:t>
      </w:r>
    </w:p>
    <w:p w14:paraId="268AD45A" w14:textId="77777777" w:rsidR="00625FD5" w:rsidRPr="003107D3" w:rsidRDefault="00625FD5" w:rsidP="00625FD5">
      <w:pPr>
        <w:pStyle w:val="PL"/>
      </w:pPr>
      <w:r w:rsidRPr="003107D3">
        <w:t xml:space="preserve">          type: array</w:t>
      </w:r>
    </w:p>
    <w:p w14:paraId="37015717" w14:textId="77777777" w:rsidR="00625FD5" w:rsidRPr="003107D3" w:rsidRDefault="00625FD5" w:rsidP="00625FD5">
      <w:pPr>
        <w:pStyle w:val="PL"/>
      </w:pPr>
      <w:r w:rsidRPr="003107D3">
        <w:t xml:space="preserve">          items:</w:t>
      </w:r>
    </w:p>
    <w:p w14:paraId="4976D164" w14:textId="77777777" w:rsidR="00625FD5" w:rsidRPr="003107D3" w:rsidRDefault="00625FD5" w:rsidP="00625FD5">
      <w:pPr>
        <w:pStyle w:val="PL"/>
      </w:pPr>
      <w:r w:rsidRPr="003107D3">
        <w:t xml:space="preserve">            $ref: 'TS29571_CommonData.yaml#/components/schemas/Ipv4AddrMask'</w:t>
      </w:r>
    </w:p>
    <w:p w14:paraId="6E4BC078" w14:textId="77777777" w:rsidR="00625FD5" w:rsidRPr="003107D3" w:rsidRDefault="00625FD5" w:rsidP="00625FD5">
      <w:pPr>
        <w:pStyle w:val="PL"/>
      </w:pPr>
      <w:r w:rsidRPr="003107D3">
        <w:t xml:space="preserve">          minItems: 1</w:t>
      </w:r>
    </w:p>
    <w:p w14:paraId="6B239EF2" w14:textId="77777777" w:rsidR="00625FD5" w:rsidRPr="003107D3" w:rsidRDefault="00625FD5" w:rsidP="00625FD5">
      <w:pPr>
        <w:pStyle w:val="PL"/>
      </w:pPr>
      <w:r w:rsidRPr="003107D3">
        <w:t xml:space="preserve">        ipv6FrameRouteList:</w:t>
      </w:r>
    </w:p>
    <w:p w14:paraId="5095A4B9" w14:textId="77777777" w:rsidR="00625FD5" w:rsidRPr="003107D3" w:rsidRDefault="00625FD5" w:rsidP="00625FD5">
      <w:pPr>
        <w:pStyle w:val="PL"/>
      </w:pPr>
      <w:r w:rsidRPr="003107D3">
        <w:t xml:space="preserve">          type: array</w:t>
      </w:r>
    </w:p>
    <w:p w14:paraId="17DD1BF6" w14:textId="77777777" w:rsidR="00625FD5" w:rsidRPr="003107D3" w:rsidRDefault="00625FD5" w:rsidP="00625FD5">
      <w:pPr>
        <w:pStyle w:val="PL"/>
      </w:pPr>
      <w:r w:rsidRPr="003107D3">
        <w:t xml:space="preserve">          items:</w:t>
      </w:r>
    </w:p>
    <w:p w14:paraId="18865C2D" w14:textId="77777777" w:rsidR="00625FD5" w:rsidRPr="003107D3" w:rsidRDefault="00625FD5" w:rsidP="00625FD5">
      <w:pPr>
        <w:pStyle w:val="PL"/>
      </w:pPr>
      <w:r w:rsidRPr="003107D3">
        <w:t xml:space="preserve">            $ref: 'TS29571_CommonData.yaml#/components/schemas/Ipv6Prefix'</w:t>
      </w:r>
    </w:p>
    <w:p w14:paraId="758AD97A" w14:textId="77777777" w:rsidR="00625FD5" w:rsidRPr="003107D3" w:rsidRDefault="00625FD5" w:rsidP="00625FD5">
      <w:pPr>
        <w:pStyle w:val="PL"/>
      </w:pPr>
      <w:r w:rsidRPr="003107D3">
        <w:t xml:space="preserve">          minItems: 1</w:t>
      </w:r>
    </w:p>
    <w:p w14:paraId="6AC600D3" w14:textId="77777777" w:rsidR="00625FD5" w:rsidRPr="003107D3" w:rsidRDefault="00625FD5" w:rsidP="00625FD5">
      <w:pPr>
        <w:pStyle w:val="PL"/>
      </w:pPr>
      <w:r w:rsidRPr="003107D3">
        <w:t xml:space="preserve">        satBackhaulCategory:</w:t>
      </w:r>
    </w:p>
    <w:p w14:paraId="491A80E2" w14:textId="77777777" w:rsidR="00625FD5" w:rsidRPr="003107D3" w:rsidRDefault="00625FD5" w:rsidP="00625FD5">
      <w:pPr>
        <w:pStyle w:val="PL"/>
      </w:pPr>
      <w:r w:rsidRPr="003107D3">
        <w:t xml:space="preserve">          $ref: 'TS29571_CommonData.yaml#/components/schemas/SatelliteBackhaulCategory'</w:t>
      </w:r>
    </w:p>
    <w:p w14:paraId="18CF3D0A" w14:textId="77777777" w:rsidR="00625FD5" w:rsidRPr="003107D3" w:rsidRDefault="00625FD5" w:rsidP="00625FD5">
      <w:pPr>
        <w:pStyle w:val="PL"/>
      </w:pPr>
      <w:r w:rsidRPr="003107D3">
        <w:t xml:space="preserve">        pcfUeInfo:</w:t>
      </w:r>
    </w:p>
    <w:p w14:paraId="6165616D" w14:textId="77777777" w:rsidR="00625FD5" w:rsidRPr="003107D3" w:rsidRDefault="00625FD5" w:rsidP="00625FD5">
      <w:pPr>
        <w:pStyle w:val="PL"/>
      </w:pPr>
      <w:r w:rsidRPr="003107D3">
        <w:t xml:space="preserve">          $ref: 'TS29571_CommonData.yaml#/components/schemas/PcfUeCallbackInfo'</w:t>
      </w:r>
    </w:p>
    <w:p w14:paraId="095786AA" w14:textId="77777777" w:rsidR="00625FD5" w:rsidRPr="003107D3" w:rsidRDefault="00625FD5" w:rsidP="00625FD5">
      <w:pPr>
        <w:pStyle w:val="PL"/>
      </w:pPr>
      <w:r w:rsidRPr="003107D3">
        <w:t xml:space="preserve">        pvsInfo:</w:t>
      </w:r>
    </w:p>
    <w:p w14:paraId="7DD5E918" w14:textId="77777777" w:rsidR="00625FD5" w:rsidRPr="003107D3" w:rsidRDefault="00625FD5" w:rsidP="00625FD5">
      <w:pPr>
        <w:pStyle w:val="PL"/>
      </w:pPr>
      <w:r w:rsidRPr="003107D3">
        <w:t xml:space="preserve">          type: array</w:t>
      </w:r>
    </w:p>
    <w:p w14:paraId="125C268C" w14:textId="77777777" w:rsidR="00625FD5" w:rsidRPr="003107D3" w:rsidRDefault="00625FD5" w:rsidP="00625FD5">
      <w:pPr>
        <w:pStyle w:val="PL"/>
      </w:pPr>
      <w:r w:rsidRPr="003107D3">
        <w:t xml:space="preserve">          items:</w:t>
      </w:r>
    </w:p>
    <w:p w14:paraId="743F80D4" w14:textId="77777777" w:rsidR="00625FD5" w:rsidRPr="003107D3" w:rsidRDefault="00625FD5" w:rsidP="00625FD5">
      <w:pPr>
        <w:pStyle w:val="PL"/>
      </w:pPr>
      <w:r w:rsidRPr="003107D3">
        <w:t xml:space="preserve">            $ref: 'TS29571_CommonData.yaml#/components/schemas/ServerAddressingInfo'</w:t>
      </w:r>
    </w:p>
    <w:p w14:paraId="433E3928" w14:textId="77777777" w:rsidR="00625FD5" w:rsidRPr="003107D3" w:rsidRDefault="00625FD5" w:rsidP="00625FD5">
      <w:pPr>
        <w:pStyle w:val="PL"/>
      </w:pPr>
      <w:r w:rsidRPr="003107D3">
        <w:t xml:space="preserve">          minItems: 1</w:t>
      </w:r>
    </w:p>
    <w:p w14:paraId="45237BFD" w14:textId="77777777" w:rsidR="00625FD5" w:rsidRPr="003107D3" w:rsidRDefault="00625FD5" w:rsidP="00625FD5">
      <w:pPr>
        <w:pStyle w:val="PL"/>
      </w:pPr>
      <w:r w:rsidRPr="003107D3">
        <w:t xml:space="preserve">        onboardInd:</w:t>
      </w:r>
    </w:p>
    <w:p w14:paraId="7D58652F" w14:textId="77777777" w:rsidR="00625FD5" w:rsidRPr="003107D3" w:rsidRDefault="00625FD5" w:rsidP="00625FD5">
      <w:pPr>
        <w:pStyle w:val="PL"/>
      </w:pPr>
      <w:r w:rsidRPr="003107D3">
        <w:t xml:space="preserve">          type: boolean</w:t>
      </w:r>
    </w:p>
    <w:p w14:paraId="432EB8D4" w14:textId="77777777" w:rsidR="00625FD5" w:rsidRPr="003107D3" w:rsidRDefault="00625FD5" w:rsidP="00625FD5">
      <w:pPr>
        <w:pStyle w:val="PL"/>
      </w:pPr>
      <w:r w:rsidRPr="003107D3">
        <w:t xml:space="preserve">          description: If it is included and set to true, it indicates that the PDU session is used for UE Onboarding.</w:t>
      </w:r>
    </w:p>
    <w:p w14:paraId="7275877C" w14:textId="77777777" w:rsidR="00625FD5" w:rsidRPr="003107D3" w:rsidRDefault="00625FD5" w:rsidP="00625FD5">
      <w:pPr>
        <w:pStyle w:val="PL"/>
      </w:pPr>
      <w:r w:rsidRPr="003107D3">
        <w:lastRenderedPageBreak/>
        <w:t xml:space="preserve">        nwdafDatas:</w:t>
      </w:r>
    </w:p>
    <w:p w14:paraId="21DBA486" w14:textId="77777777" w:rsidR="00625FD5" w:rsidRPr="003107D3" w:rsidRDefault="00625FD5" w:rsidP="00625FD5">
      <w:pPr>
        <w:pStyle w:val="PL"/>
      </w:pPr>
      <w:r w:rsidRPr="003107D3">
        <w:t xml:space="preserve">          type: array</w:t>
      </w:r>
    </w:p>
    <w:p w14:paraId="0243618E" w14:textId="77777777" w:rsidR="00625FD5" w:rsidRPr="003107D3" w:rsidRDefault="00625FD5" w:rsidP="00625FD5">
      <w:pPr>
        <w:pStyle w:val="PL"/>
      </w:pPr>
      <w:r w:rsidRPr="003107D3">
        <w:t xml:space="preserve">          items:</w:t>
      </w:r>
    </w:p>
    <w:p w14:paraId="6E0232E4" w14:textId="77777777" w:rsidR="00625FD5" w:rsidRPr="003107D3" w:rsidRDefault="00625FD5" w:rsidP="00625FD5">
      <w:pPr>
        <w:pStyle w:val="PL"/>
      </w:pPr>
      <w:r w:rsidRPr="003107D3">
        <w:t xml:space="preserve">            $ref: '#/components/schemas/NwdafData'</w:t>
      </w:r>
    </w:p>
    <w:p w14:paraId="65673869" w14:textId="77777777" w:rsidR="00625FD5" w:rsidRPr="003107D3" w:rsidRDefault="00625FD5" w:rsidP="00625FD5">
      <w:pPr>
        <w:pStyle w:val="PL"/>
      </w:pPr>
      <w:r w:rsidRPr="003107D3">
        <w:t xml:space="preserve">          minItems: 1</w:t>
      </w:r>
    </w:p>
    <w:p w14:paraId="43EBEDFC" w14:textId="77777777" w:rsidR="00625FD5" w:rsidRPr="003107D3" w:rsidRDefault="00625FD5" w:rsidP="00625FD5">
      <w:pPr>
        <w:pStyle w:val="PL"/>
      </w:pPr>
      <w:r w:rsidRPr="003107D3">
        <w:t xml:space="preserve">      required:</w:t>
      </w:r>
    </w:p>
    <w:p w14:paraId="4D15AE38" w14:textId="77777777" w:rsidR="00625FD5" w:rsidRPr="003107D3" w:rsidRDefault="00625FD5" w:rsidP="00625FD5">
      <w:pPr>
        <w:pStyle w:val="PL"/>
      </w:pPr>
      <w:r w:rsidRPr="003107D3">
        <w:t xml:space="preserve">        - supi</w:t>
      </w:r>
    </w:p>
    <w:p w14:paraId="53C973BB" w14:textId="77777777" w:rsidR="00625FD5" w:rsidRPr="003107D3" w:rsidRDefault="00625FD5" w:rsidP="00625FD5">
      <w:pPr>
        <w:pStyle w:val="PL"/>
      </w:pPr>
      <w:r w:rsidRPr="003107D3">
        <w:t xml:space="preserve">        - pduSessionId</w:t>
      </w:r>
    </w:p>
    <w:p w14:paraId="7269C185" w14:textId="77777777" w:rsidR="00625FD5" w:rsidRPr="003107D3" w:rsidRDefault="00625FD5" w:rsidP="00625FD5">
      <w:pPr>
        <w:pStyle w:val="PL"/>
      </w:pPr>
      <w:r w:rsidRPr="003107D3">
        <w:t xml:space="preserve">        - pduSessionType</w:t>
      </w:r>
    </w:p>
    <w:p w14:paraId="5E31FD6E" w14:textId="77777777" w:rsidR="00625FD5" w:rsidRPr="003107D3" w:rsidRDefault="00625FD5" w:rsidP="00625FD5">
      <w:pPr>
        <w:pStyle w:val="PL"/>
      </w:pPr>
      <w:r w:rsidRPr="003107D3">
        <w:t xml:space="preserve">        - dnn</w:t>
      </w:r>
    </w:p>
    <w:p w14:paraId="3ED45760" w14:textId="77777777" w:rsidR="00625FD5" w:rsidRPr="003107D3" w:rsidRDefault="00625FD5" w:rsidP="00625FD5">
      <w:pPr>
        <w:pStyle w:val="PL"/>
      </w:pPr>
      <w:r w:rsidRPr="003107D3">
        <w:t xml:space="preserve">        - notificationUri</w:t>
      </w:r>
    </w:p>
    <w:p w14:paraId="7328E5B9" w14:textId="77777777" w:rsidR="00625FD5" w:rsidRPr="003107D3" w:rsidRDefault="00625FD5" w:rsidP="00625FD5">
      <w:pPr>
        <w:pStyle w:val="PL"/>
      </w:pPr>
      <w:r w:rsidRPr="003107D3">
        <w:t xml:space="preserve">        - sliceInfo</w:t>
      </w:r>
    </w:p>
    <w:p w14:paraId="0301E0F9" w14:textId="77777777" w:rsidR="00625FD5" w:rsidRPr="003107D3" w:rsidRDefault="00625FD5" w:rsidP="00625FD5">
      <w:pPr>
        <w:pStyle w:val="PL"/>
      </w:pPr>
      <w:r w:rsidRPr="003107D3">
        <w:t xml:space="preserve">    SmPolicyDecision:</w:t>
      </w:r>
    </w:p>
    <w:p w14:paraId="7A20602F" w14:textId="77777777" w:rsidR="00625FD5" w:rsidRPr="003107D3" w:rsidRDefault="00625FD5" w:rsidP="00625FD5">
      <w:pPr>
        <w:pStyle w:val="PL"/>
      </w:pPr>
      <w:r w:rsidRPr="003107D3">
        <w:rPr>
          <w:rFonts w:eastAsia="Batang"/>
        </w:rPr>
        <w:t xml:space="preserve">      description: Contains the SM policies authorized by the PCF.</w:t>
      </w:r>
    </w:p>
    <w:p w14:paraId="4716DFF7" w14:textId="77777777" w:rsidR="00625FD5" w:rsidRPr="003107D3" w:rsidRDefault="00625FD5" w:rsidP="00625FD5">
      <w:pPr>
        <w:pStyle w:val="PL"/>
      </w:pPr>
      <w:r w:rsidRPr="003107D3">
        <w:t xml:space="preserve">      type: object</w:t>
      </w:r>
    </w:p>
    <w:p w14:paraId="539ADF12" w14:textId="77777777" w:rsidR="00625FD5" w:rsidRPr="003107D3" w:rsidRDefault="00625FD5" w:rsidP="00625FD5">
      <w:pPr>
        <w:pStyle w:val="PL"/>
      </w:pPr>
      <w:r w:rsidRPr="003107D3">
        <w:t xml:space="preserve">      properties:</w:t>
      </w:r>
    </w:p>
    <w:p w14:paraId="776C954B" w14:textId="77777777" w:rsidR="00625FD5" w:rsidRPr="003107D3" w:rsidRDefault="00625FD5" w:rsidP="00625FD5">
      <w:pPr>
        <w:pStyle w:val="PL"/>
      </w:pPr>
      <w:r w:rsidRPr="003107D3">
        <w:t xml:space="preserve">        sessRules:</w:t>
      </w:r>
    </w:p>
    <w:p w14:paraId="1BA863B2" w14:textId="77777777" w:rsidR="00625FD5" w:rsidRPr="003107D3" w:rsidRDefault="00625FD5" w:rsidP="00625FD5">
      <w:pPr>
        <w:pStyle w:val="PL"/>
      </w:pPr>
      <w:r w:rsidRPr="003107D3">
        <w:t xml:space="preserve">          type: object</w:t>
      </w:r>
    </w:p>
    <w:p w14:paraId="26056A79" w14:textId="77777777" w:rsidR="00625FD5" w:rsidRPr="003107D3" w:rsidRDefault="00625FD5" w:rsidP="00625FD5">
      <w:pPr>
        <w:pStyle w:val="PL"/>
      </w:pPr>
      <w:r w:rsidRPr="003107D3">
        <w:t xml:space="preserve">          additionalProperties:</w:t>
      </w:r>
    </w:p>
    <w:p w14:paraId="38D27062" w14:textId="77777777" w:rsidR="00625FD5" w:rsidRPr="003107D3" w:rsidRDefault="00625FD5" w:rsidP="00625FD5">
      <w:pPr>
        <w:pStyle w:val="PL"/>
      </w:pPr>
      <w:r w:rsidRPr="003107D3">
        <w:t xml:space="preserve">            $ref: '#/components/schemas/SessionRule'</w:t>
      </w:r>
    </w:p>
    <w:p w14:paraId="7C2E43ED" w14:textId="77777777" w:rsidR="00625FD5" w:rsidRPr="003107D3" w:rsidRDefault="00625FD5" w:rsidP="00625FD5">
      <w:pPr>
        <w:pStyle w:val="PL"/>
      </w:pPr>
      <w:r w:rsidRPr="003107D3">
        <w:t xml:space="preserve">          minProperties: 1</w:t>
      </w:r>
    </w:p>
    <w:p w14:paraId="15F0E39F" w14:textId="77777777" w:rsidR="00625FD5" w:rsidRPr="003107D3" w:rsidRDefault="00625FD5" w:rsidP="00625FD5">
      <w:pPr>
        <w:pStyle w:val="PL"/>
      </w:pPr>
      <w:r w:rsidRPr="003107D3">
        <w:t xml:space="preserve">          description: &gt;</w:t>
      </w:r>
    </w:p>
    <w:p w14:paraId="5558FC70" w14:textId="77777777" w:rsidR="00625FD5" w:rsidRPr="003107D3" w:rsidRDefault="00625FD5" w:rsidP="00625FD5">
      <w:pPr>
        <w:pStyle w:val="PL"/>
      </w:pPr>
      <w:r w:rsidRPr="003107D3">
        <w:t xml:space="preserve">            A map of Sessionrules with the content being the SessionRule as described in</w:t>
      </w:r>
    </w:p>
    <w:p w14:paraId="51D93EEF" w14:textId="77777777" w:rsidR="00625FD5" w:rsidRPr="003107D3" w:rsidRDefault="00625FD5" w:rsidP="00625FD5">
      <w:pPr>
        <w:pStyle w:val="PL"/>
      </w:pPr>
      <w:r w:rsidRPr="003107D3">
        <w:t xml:space="preserve">            </w:t>
      </w:r>
      <w:r>
        <w:t>clause</w:t>
      </w:r>
      <w:r w:rsidRPr="003107D3">
        <w:t xml:space="preserve"> 5.6.2.7. The key used in this map for each entry is the sessRuleId</w:t>
      </w:r>
    </w:p>
    <w:p w14:paraId="16504665" w14:textId="77777777" w:rsidR="00625FD5" w:rsidRPr="003107D3" w:rsidRDefault="00625FD5" w:rsidP="00625FD5">
      <w:pPr>
        <w:pStyle w:val="PL"/>
      </w:pPr>
      <w:r w:rsidRPr="003107D3">
        <w:t xml:space="preserve">            attribute of the corresponding SessionRule.</w:t>
      </w:r>
    </w:p>
    <w:p w14:paraId="20A955ED" w14:textId="77777777" w:rsidR="00625FD5" w:rsidRPr="003107D3" w:rsidRDefault="00625FD5" w:rsidP="00625FD5">
      <w:pPr>
        <w:pStyle w:val="PL"/>
      </w:pPr>
      <w:r w:rsidRPr="003107D3">
        <w:t xml:space="preserve">        pccRules:</w:t>
      </w:r>
    </w:p>
    <w:p w14:paraId="1B5238A5" w14:textId="77777777" w:rsidR="00625FD5" w:rsidRPr="003107D3" w:rsidRDefault="00625FD5" w:rsidP="00625FD5">
      <w:pPr>
        <w:pStyle w:val="PL"/>
      </w:pPr>
      <w:r w:rsidRPr="003107D3">
        <w:t xml:space="preserve">          type: object</w:t>
      </w:r>
    </w:p>
    <w:p w14:paraId="3C53D9B9" w14:textId="77777777" w:rsidR="00625FD5" w:rsidRPr="003107D3" w:rsidRDefault="00625FD5" w:rsidP="00625FD5">
      <w:pPr>
        <w:pStyle w:val="PL"/>
      </w:pPr>
      <w:r w:rsidRPr="003107D3">
        <w:t xml:space="preserve">          additionalProperties:</w:t>
      </w:r>
    </w:p>
    <w:p w14:paraId="77D4687E" w14:textId="77777777" w:rsidR="00625FD5" w:rsidRPr="003107D3" w:rsidRDefault="00625FD5" w:rsidP="00625FD5">
      <w:pPr>
        <w:pStyle w:val="PL"/>
      </w:pPr>
      <w:r w:rsidRPr="003107D3">
        <w:t xml:space="preserve">            $ref: '#/components/schemas/PccRule'</w:t>
      </w:r>
    </w:p>
    <w:p w14:paraId="2AB9A542" w14:textId="77777777" w:rsidR="00625FD5" w:rsidRPr="003107D3" w:rsidRDefault="00625FD5" w:rsidP="00625FD5">
      <w:pPr>
        <w:pStyle w:val="PL"/>
      </w:pPr>
      <w:r w:rsidRPr="003107D3">
        <w:t xml:space="preserve">          minProperties: 1</w:t>
      </w:r>
    </w:p>
    <w:p w14:paraId="2F0595A4" w14:textId="77777777" w:rsidR="00625FD5" w:rsidRPr="003107D3" w:rsidRDefault="00625FD5" w:rsidP="00625FD5">
      <w:pPr>
        <w:pStyle w:val="PL"/>
      </w:pPr>
      <w:r w:rsidRPr="003107D3">
        <w:t xml:space="preserve">          description: &gt;</w:t>
      </w:r>
    </w:p>
    <w:p w14:paraId="044A850E" w14:textId="77777777" w:rsidR="00625FD5" w:rsidRPr="003107D3" w:rsidRDefault="00625FD5" w:rsidP="00625FD5">
      <w:pPr>
        <w:pStyle w:val="PL"/>
      </w:pPr>
      <w:r w:rsidRPr="003107D3">
        <w:t xml:space="preserve">            A map of PCC rules with the content being the PCCRule as described in </w:t>
      </w:r>
    </w:p>
    <w:p w14:paraId="39DF20B6" w14:textId="77777777" w:rsidR="00625FD5" w:rsidRPr="003107D3" w:rsidRDefault="00625FD5" w:rsidP="00625FD5">
      <w:pPr>
        <w:pStyle w:val="PL"/>
      </w:pPr>
      <w:r w:rsidRPr="003107D3">
        <w:t xml:space="preserve">            </w:t>
      </w:r>
      <w:r>
        <w:t>clause</w:t>
      </w:r>
      <w:r w:rsidRPr="003107D3">
        <w:t xml:space="preserve"> 5.6.2.6. The key used in this map for each entry is the pccRuleId</w:t>
      </w:r>
    </w:p>
    <w:p w14:paraId="3FF6A98E" w14:textId="77777777" w:rsidR="00625FD5" w:rsidRPr="003107D3" w:rsidRDefault="00625FD5" w:rsidP="00625FD5">
      <w:pPr>
        <w:pStyle w:val="PL"/>
      </w:pPr>
      <w:r w:rsidRPr="003107D3">
        <w:t xml:space="preserve">            attribute of the corresponding PccRule.</w:t>
      </w:r>
    </w:p>
    <w:p w14:paraId="74D37257" w14:textId="77777777" w:rsidR="00625FD5" w:rsidRPr="003107D3" w:rsidRDefault="00625FD5" w:rsidP="00625FD5">
      <w:pPr>
        <w:pStyle w:val="PL"/>
      </w:pPr>
      <w:r w:rsidRPr="003107D3">
        <w:t xml:space="preserve">          </w:t>
      </w:r>
      <w:r w:rsidRPr="003107D3">
        <w:rPr>
          <w:rFonts w:cs="Courier New"/>
          <w:szCs w:val="16"/>
        </w:rPr>
        <w:t>nullable: true</w:t>
      </w:r>
    </w:p>
    <w:p w14:paraId="6ED677ED" w14:textId="77777777" w:rsidR="00625FD5" w:rsidRPr="003107D3" w:rsidRDefault="00625FD5" w:rsidP="00625FD5">
      <w:pPr>
        <w:pStyle w:val="PL"/>
        <w:rPr>
          <w:lang w:eastAsia="zh-CN"/>
        </w:rPr>
      </w:pPr>
      <w:r w:rsidRPr="003107D3">
        <w:t xml:space="preserve">        </w:t>
      </w:r>
      <w:r w:rsidRPr="003107D3">
        <w:rPr>
          <w:lang w:eastAsia="zh-CN"/>
        </w:rPr>
        <w:t>pcscfRestIndication:</w:t>
      </w:r>
    </w:p>
    <w:p w14:paraId="34C3B6E9" w14:textId="77777777" w:rsidR="00625FD5" w:rsidRPr="003107D3" w:rsidRDefault="00625FD5" w:rsidP="00625FD5">
      <w:pPr>
        <w:pStyle w:val="PL"/>
      </w:pPr>
      <w:r w:rsidRPr="003107D3">
        <w:t xml:space="preserve">          type: boolean</w:t>
      </w:r>
    </w:p>
    <w:p w14:paraId="534CCD34" w14:textId="77777777" w:rsidR="00625FD5" w:rsidRPr="003107D3" w:rsidRDefault="00625FD5" w:rsidP="00625FD5">
      <w:pPr>
        <w:pStyle w:val="PL"/>
      </w:pPr>
      <w:r w:rsidRPr="003107D3">
        <w:t xml:space="preserve">          description: If it is included and set to true, it indicates the P-CSCF Restoration is request</w:t>
      </w:r>
      <w:r w:rsidRPr="003107D3">
        <w:rPr>
          <w:lang w:eastAsia="zh-CN"/>
        </w:rPr>
        <w:t>ed.</w:t>
      </w:r>
    </w:p>
    <w:p w14:paraId="44692573" w14:textId="77777777" w:rsidR="00625FD5" w:rsidRPr="003107D3" w:rsidRDefault="00625FD5" w:rsidP="00625FD5">
      <w:pPr>
        <w:pStyle w:val="PL"/>
      </w:pPr>
      <w:r w:rsidRPr="003107D3">
        <w:t xml:space="preserve">        qosDecs:</w:t>
      </w:r>
    </w:p>
    <w:p w14:paraId="10CE734A" w14:textId="77777777" w:rsidR="00625FD5" w:rsidRPr="003107D3" w:rsidRDefault="00625FD5" w:rsidP="00625FD5">
      <w:pPr>
        <w:pStyle w:val="PL"/>
      </w:pPr>
      <w:r w:rsidRPr="003107D3">
        <w:t xml:space="preserve">          type: object</w:t>
      </w:r>
    </w:p>
    <w:p w14:paraId="5B298E6F" w14:textId="77777777" w:rsidR="00625FD5" w:rsidRPr="003107D3" w:rsidRDefault="00625FD5" w:rsidP="00625FD5">
      <w:pPr>
        <w:pStyle w:val="PL"/>
      </w:pPr>
      <w:r w:rsidRPr="003107D3">
        <w:t xml:space="preserve">          additionalProperties:</w:t>
      </w:r>
    </w:p>
    <w:p w14:paraId="644A2D23" w14:textId="77777777" w:rsidR="00625FD5" w:rsidRPr="003107D3" w:rsidRDefault="00625FD5" w:rsidP="00625FD5">
      <w:pPr>
        <w:pStyle w:val="PL"/>
      </w:pPr>
      <w:r w:rsidRPr="003107D3">
        <w:t xml:space="preserve">            $ref: '#/components/schemas/QosData'</w:t>
      </w:r>
    </w:p>
    <w:p w14:paraId="0CB27860" w14:textId="77777777" w:rsidR="00625FD5" w:rsidRPr="003107D3" w:rsidRDefault="00625FD5" w:rsidP="00625FD5">
      <w:pPr>
        <w:pStyle w:val="PL"/>
      </w:pPr>
      <w:r w:rsidRPr="003107D3">
        <w:t xml:space="preserve">          minProperties: 1</w:t>
      </w:r>
    </w:p>
    <w:p w14:paraId="35C0BA7D" w14:textId="77777777" w:rsidR="00625FD5" w:rsidRPr="003107D3" w:rsidRDefault="00625FD5" w:rsidP="00625FD5">
      <w:pPr>
        <w:pStyle w:val="PL"/>
      </w:pPr>
      <w:r w:rsidRPr="003107D3">
        <w:t xml:space="preserve">          description: &gt;</w:t>
      </w:r>
    </w:p>
    <w:p w14:paraId="3DBF2F6B" w14:textId="77777777" w:rsidR="00625FD5" w:rsidRPr="003107D3" w:rsidRDefault="00625FD5" w:rsidP="00625FD5">
      <w:pPr>
        <w:pStyle w:val="PL"/>
      </w:pPr>
      <w:r w:rsidRPr="003107D3">
        <w:t xml:space="preserve">            Map of QoS data policy decisions. The key used in this map for each entry is the qosId</w:t>
      </w:r>
    </w:p>
    <w:p w14:paraId="6A8AE5D3" w14:textId="77777777" w:rsidR="00625FD5" w:rsidRPr="003107D3" w:rsidRDefault="00625FD5" w:rsidP="00625FD5">
      <w:pPr>
        <w:pStyle w:val="PL"/>
      </w:pPr>
      <w:r w:rsidRPr="003107D3">
        <w:t xml:space="preserve">            attribute of the corresponding QosData.</w:t>
      </w:r>
    </w:p>
    <w:p w14:paraId="6D9FB434" w14:textId="77777777" w:rsidR="00625FD5" w:rsidRPr="003107D3" w:rsidRDefault="00625FD5" w:rsidP="00625FD5">
      <w:pPr>
        <w:pStyle w:val="PL"/>
      </w:pPr>
      <w:r w:rsidRPr="003107D3">
        <w:t xml:space="preserve">        chgDecs:</w:t>
      </w:r>
    </w:p>
    <w:p w14:paraId="22D125F4" w14:textId="77777777" w:rsidR="00625FD5" w:rsidRPr="003107D3" w:rsidRDefault="00625FD5" w:rsidP="00625FD5">
      <w:pPr>
        <w:pStyle w:val="PL"/>
      </w:pPr>
      <w:r w:rsidRPr="003107D3">
        <w:t xml:space="preserve">          type: object</w:t>
      </w:r>
    </w:p>
    <w:p w14:paraId="4CA9CD3E" w14:textId="77777777" w:rsidR="00625FD5" w:rsidRPr="003107D3" w:rsidRDefault="00625FD5" w:rsidP="00625FD5">
      <w:pPr>
        <w:pStyle w:val="PL"/>
      </w:pPr>
      <w:r w:rsidRPr="003107D3">
        <w:t xml:space="preserve">          additionalProperties:</w:t>
      </w:r>
    </w:p>
    <w:p w14:paraId="2933A7EE" w14:textId="77777777" w:rsidR="00625FD5" w:rsidRPr="003107D3" w:rsidRDefault="00625FD5" w:rsidP="00625FD5">
      <w:pPr>
        <w:pStyle w:val="PL"/>
      </w:pPr>
      <w:r w:rsidRPr="003107D3">
        <w:t xml:space="preserve">            $ref: '#/components/schemas/ChargingData'</w:t>
      </w:r>
    </w:p>
    <w:p w14:paraId="3DBE1839" w14:textId="77777777" w:rsidR="00625FD5" w:rsidRPr="003107D3" w:rsidRDefault="00625FD5" w:rsidP="00625FD5">
      <w:pPr>
        <w:pStyle w:val="PL"/>
      </w:pPr>
      <w:r w:rsidRPr="003107D3">
        <w:t xml:space="preserve">          minProperties: 1</w:t>
      </w:r>
    </w:p>
    <w:p w14:paraId="40B4167A" w14:textId="77777777" w:rsidR="00625FD5" w:rsidRPr="003107D3" w:rsidRDefault="00625FD5" w:rsidP="00625FD5">
      <w:pPr>
        <w:pStyle w:val="PL"/>
      </w:pPr>
      <w:r w:rsidRPr="003107D3">
        <w:t xml:space="preserve">          description: &gt;</w:t>
      </w:r>
    </w:p>
    <w:p w14:paraId="57CF2301" w14:textId="77777777" w:rsidR="00625FD5" w:rsidRPr="003107D3" w:rsidRDefault="00625FD5" w:rsidP="00625FD5">
      <w:pPr>
        <w:pStyle w:val="PL"/>
      </w:pPr>
      <w:r w:rsidRPr="003107D3">
        <w:t xml:space="preserve">            Map of Charging data policy decisions. The key used in this map for each entry</w:t>
      </w:r>
    </w:p>
    <w:p w14:paraId="407ED1A7" w14:textId="77777777" w:rsidR="00625FD5" w:rsidRPr="003107D3" w:rsidRDefault="00625FD5" w:rsidP="00625FD5">
      <w:pPr>
        <w:pStyle w:val="PL"/>
      </w:pPr>
      <w:r w:rsidRPr="003107D3">
        <w:t xml:space="preserve">            is the chgId attribute of the corresponding ChargingData.</w:t>
      </w:r>
    </w:p>
    <w:p w14:paraId="5C3DC9E9" w14:textId="77777777" w:rsidR="00625FD5" w:rsidRPr="003107D3" w:rsidRDefault="00625FD5" w:rsidP="00625FD5">
      <w:pPr>
        <w:pStyle w:val="PL"/>
      </w:pPr>
      <w:r w:rsidRPr="003107D3">
        <w:t xml:space="preserve">          </w:t>
      </w:r>
      <w:r w:rsidRPr="003107D3">
        <w:rPr>
          <w:rFonts w:cs="Courier New"/>
          <w:szCs w:val="16"/>
        </w:rPr>
        <w:t>nullable: true</w:t>
      </w:r>
    </w:p>
    <w:p w14:paraId="4977CC1B" w14:textId="77777777" w:rsidR="00625FD5" w:rsidRPr="003107D3" w:rsidRDefault="00625FD5" w:rsidP="00625FD5">
      <w:pPr>
        <w:pStyle w:val="PL"/>
      </w:pPr>
      <w:r w:rsidRPr="003107D3">
        <w:t xml:space="preserve">        chargingInfo:</w:t>
      </w:r>
    </w:p>
    <w:p w14:paraId="13DE0732" w14:textId="77777777" w:rsidR="00625FD5" w:rsidRPr="003107D3" w:rsidRDefault="00625FD5" w:rsidP="00625FD5">
      <w:pPr>
        <w:pStyle w:val="PL"/>
      </w:pPr>
      <w:r w:rsidRPr="003107D3">
        <w:t xml:space="preserve">          $ref: '#/components/schemas/ChargingInformation'</w:t>
      </w:r>
    </w:p>
    <w:p w14:paraId="47C6C568" w14:textId="77777777" w:rsidR="00625FD5" w:rsidRPr="003107D3" w:rsidRDefault="00625FD5" w:rsidP="00625FD5">
      <w:pPr>
        <w:pStyle w:val="PL"/>
      </w:pPr>
      <w:r w:rsidRPr="003107D3">
        <w:t xml:space="preserve">        traffContDecs:</w:t>
      </w:r>
    </w:p>
    <w:p w14:paraId="2F90021F" w14:textId="77777777" w:rsidR="00625FD5" w:rsidRPr="003107D3" w:rsidRDefault="00625FD5" w:rsidP="00625FD5">
      <w:pPr>
        <w:pStyle w:val="PL"/>
      </w:pPr>
      <w:r w:rsidRPr="003107D3">
        <w:t xml:space="preserve">          type: object</w:t>
      </w:r>
    </w:p>
    <w:p w14:paraId="42AE22D9" w14:textId="77777777" w:rsidR="00625FD5" w:rsidRPr="003107D3" w:rsidRDefault="00625FD5" w:rsidP="00625FD5">
      <w:pPr>
        <w:pStyle w:val="PL"/>
      </w:pPr>
      <w:r w:rsidRPr="003107D3">
        <w:t xml:space="preserve">          additionalProperties:</w:t>
      </w:r>
    </w:p>
    <w:p w14:paraId="2D7BB287" w14:textId="77777777" w:rsidR="00625FD5" w:rsidRPr="003107D3" w:rsidRDefault="00625FD5" w:rsidP="00625FD5">
      <w:pPr>
        <w:pStyle w:val="PL"/>
      </w:pPr>
      <w:r w:rsidRPr="003107D3">
        <w:t xml:space="preserve">            $ref: '#/components/schemas/TrafficControlData'</w:t>
      </w:r>
    </w:p>
    <w:p w14:paraId="7D7CBAC2" w14:textId="77777777" w:rsidR="00625FD5" w:rsidRPr="003107D3" w:rsidRDefault="00625FD5" w:rsidP="00625FD5">
      <w:pPr>
        <w:pStyle w:val="PL"/>
      </w:pPr>
      <w:r w:rsidRPr="003107D3">
        <w:t xml:space="preserve">          minProperties: 1</w:t>
      </w:r>
    </w:p>
    <w:p w14:paraId="35159CE3" w14:textId="77777777" w:rsidR="00625FD5" w:rsidRPr="003107D3" w:rsidRDefault="00625FD5" w:rsidP="00625FD5">
      <w:pPr>
        <w:pStyle w:val="PL"/>
      </w:pPr>
      <w:r w:rsidRPr="003107D3">
        <w:t xml:space="preserve">          description: &gt;</w:t>
      </w:r>
    </w:p>
    <w:p w14:paraId="19308669" w14:textId="77777777" w:rsidR="00625FD5" w:rsidRPr="003107D3" w:rsidRDefault="00625FD5" w:rsidP="00625FD5">
      <w:pPr>
        <w:pStyle w:val="PL"/>
      </w:pPr>
      <w:r w:rsidRPr="003107D3">
        <w:t xml:space="preserve">            Map of Traffic Control data policy decisions. The key used in this map for each entry</w:t>
      </w:r>
    </w:p>
    <w:p w14:paraId="75A12ABB" w14:textId="77777777" w:rsidR="00625FD5" w:rsidRPr="003107D3" w:rsidRDefault="00625FD5" w:rsidP="00625FD5">
      <w:pPr>
        <w:pStyle w:val="PL"/>
      </w:pPr>
      <w:r w:rsidRPr="003107D3">
        <w:t xml:space="preserve">            is the tcId attribute of the corresponding TrafficControlData.</w:t>
      </w:r>
    </w:p>
    <w:p w14:paraId="42F137CD" w14:textId="77777777" w:rsidR="00625FD5" w:rsidRPr="003107D3" w:rsidRDefault="00625FD5" w:rsidP="00625FD5">
      <w:pPr>
        <w:pStyle w:val="PL"/>
      </w:pPr>
      <w:r w:rsidRPr="003107D3">
        <w:t xml:space="preserve">        umDecs:</w:t>
      </w:r>
    </w:p>
    <w:p w14:paraId="3AF694A8" w14:textId="77777777" w:rsidR="00625FD5" w:rsidRPr="003107D3" w:rsidRDefault="00625FD5" w:rsidP="00625FD5">
      <w:pPr>
        <w:pStyle w:val="PL"/>
      </w:pPr>
      <w:r w:rsidRPr="003107D3">
        <w:t xml:space="preserve">          type: object</w:t>
      </w:r>
    </w:p>
    <w:p w14:paraId="20B1BB10" w14:textId="77777777" w:rsidR="00625FD5" w:rsidRPr="003107D3" w:rsidRDefault="00625FD5" w:rsidP="00625FD5">
      <w:pPr>
        <w:pStyle w:val="PL"/>
      </w:pPr>
      <w:r w:rsidRPr="003107D3">
        <w:t xml:space="preserve">          additionalProperties:</w:t>
      </w:r>
    </w:p>
    <w:p w14:paraId="5D6219F8" w14:textId="77777777" w:rsidR="00625FD5" w:rsidRPr="003107D3" w:rsidRDefault="00625FD5" w:rsidP="00625FD5">
      <w:pPr>
        <w:pStyle w:val="PL"/>
      </w:pPr>
      <w:r w:rsidRPr="003107D3">
        <w:t xml:space="preserve">            $ref: '#/components/schemas/UsageMonitoringData'</w:t>
      </w:r>
    </w:p>
    <w:p w14:paraId="178B3209" w14:textId="77777777" w:rsidR="00625FD5" w:rsidRPr="003107D3" w:rsidRDefault="00625FD5" w:rsidP="00625FD5">
      <w:pPr>
        <w:pStyle w:val="PL"/>
      </w:pPr>
      <w:r w:rsidRPr="003107D3">
        <w:t xml:space="preserve">          minProperties: 1</w:t>
      </w:r>
    </w:p>
    <w:p w14:paraId="520B4F2C" w14:textId="77777777" w:rsidR="00625FD5" w:rsidRPr="003107D3" w:rsidRDefault="00625FD5" w:rsidP="00625FD5">
      <w:pPr>
        <w:pStyle w:val="PL"/>
      </w:pPr>
      <w:r w:rsidRPr="003107D3">
        <w:t xml:space="preserve">          description: &gt;</w:t>
      </w:r>
    </w:p>
    <w:p w14:paraId="16E924E7" w14:textId="77777777" w:rsidR="00625FD5" w:rsidRPr="003107D3" w:rsidRDefault="00625FD5" w:rsidP="00625FD5">
      <w:pPr>
        <w:pStyle w:val="PL"/>
      </w:pPr>
      <w:r w:rsidRPr="003107D3">
        <w:t xml:space="preserve">            Map of Usage Monitoring data policy decisions. The key used in this map for each entry</w:t>
      </w:r>
    </w:p>
    <w:p w14:paraId="09396433" w14:textId="77777777" w:rsidR="00625FD5" w:rsidRPr="003107D3" w:rsidRDefault="00625FD5" w:rsidP="00625FD5">
      <w:pPr>
        <w:pStyle w:val="PL"/>
      </w:pPr>
      <w:r w:rsidRPr="003107D3">
        <w:t xml:space="preserve">            is the umId attribute of the corresponding UsageMonitoringData.</w:t>
      </w:r>
    </w:p>
    <w:p w14:paraId="79C5A76E" w14:textId="77777777" w:rsidR="00625FD5" w:rsidRPr="003107D3" w:rsidRDefault="00625FD5" w:rsidP="00625FD5">
      <w:pPr>
        <w:pStyle w:val="PL"/>
      </w:pPr>
      <w:r w:rsidRPr="003107D3">
        <w:t xml:space="preserve">          </w:t>
      </w:r>
      <w:r w:rsidRPr="003107D3">
        <w:rPr>
          <w:rFonts w:cs="Courier New"/>
          <w:szCs w:val="16"/>
        </w:rPr>
        <w:t>nullable: true</w:t>
      </w:r>
    </w:p>
    <w:p w14:paraId="2EB51BED" w14:textId="77777777" w:rsidR="00625FD5" w:rsidRPr="003107D3" w:rsidRDefault="00625FD5" w:rsidP="00625FD5">
      <w:pPr>
        <w:pStyle w:val="PL"/>
      </w:pPr>
      <w:r w:rsidRPr="003107D3">
        <w:t xml:space="preserve">        qosChars:</w:t>
      </w:r>
    </w:p>
    <w:p w14:paraId="74FD1B67" w14:textId="77777777" w:rsidR="00625FD5" w:rsidRPr="003107D3" w:rsidRDefault="00625FD5" w:rsidP="00625FD5">
      <w:pPr>
        <w:pStyle w:val="PL"/>
      </w:pPr>
      <w:r w:rsidRPr="003107D3">
        <w:t xml:space="preserve">          type: object</w:t>
      </w:r>
    </w:p>
    <w:p w14:paraId="2D112320" w14:textId="77777777" w:rsidR="00625FD5" w:rsidRPr="003107D3" w:rsidRDefault="00625FD5" w:rsidP="00625FD5">
      <w:pPr>
        <w:pStyle w:val="PL"/>
      </w:pPr>
      <w:r w:rsidRPr="003107D3">
        <w:t xml:space="preserve">          additionalProperties:</w:t>
      </w:r>
    </w:p>
    <w:p w14:paraId="057D3AE6" w14:textId="77777777" w:rsidR="00625FD5" w:rsidRPr="003107D3" w:rsidRDefault="00625FD5" w:rsidP="00625FD5">
      <w:pPr>
        <w:pStyle w:val="PL"/>
      </w:pPr>
      <w:r w:rsidRPr="003107D3">
        <w:lastRenderedPageBreak/>
        <w:t xml:space="preserve">            $ref: '#/components/schemas/QosCharacteristics'</w:t>
      </w:r>
    </w:p>
    <w:p w14:paraId="30494CD7" w14:textId="77777777" w:rsidR="00625FD5" w:rsidRPr="003107D3" w:rsidRDefault="00625FD5" w:rsidP="00625FD5">
      <w:pPr>
        <w:pStyle w:val="PL"/>
      </w:pPr>
      <w:r w:rsidRPr="003107D3">
        <w:t xml:space="preserve">          minProperties: 1</w:t>
      </w:r>
    </w:p>
    <w:p w14:paraId="0715B24B" w14:textId="77777777" w:rsidR="00625FD5" w:rsidRPr="003107D3" w:rsidRDefault="00625FD5" w:rsidP="00625FD5">
      <w:pPr>
        <w:pStyle w:val="PL"/>
      </w:pPr>
      <w:r w:rsidRPr="003107D3">
        <w:t xml:space="preserve">          description: Map of QoS characteristics for non standard 5QIs. This map uses the 5QI values as keys.</w:t>
      </w:r>
    </w:p>
    <w:p w14:paraId="6665A715" w14:textId="77777777" w:rsidR="00625FD5" w:rsidRPr="003107D3" w:rsidRDefault="00625FD5" w:rsidP="00625FD5">
      <w:pPr>
        <w:pStyle w:val="PL"/>
      </w:pPr>
      <w:r w:rsidRPr="003107D3">
        <w:t xml:space="preserve">        qosMonDecs:</w:t>
      </w:r>
    </w:p>
    <w:p w14:paraId="64C7C78A" w14:textId="77777777" w:rsidR="00625FD5" w:rsidRPr="003107D3" w:rsidRDefault="00625FD5" w:rsidP="00625FD5">
      <w:pPr>
        <w:pStyle w:val="PL"/>
      </w:pPr>
      <w:r w:rsidRPr="003107D3">
        <w:t xml:space="preserve">          type: object</w:t>
      </w:r>
    </w:p>
    <w:p w14:paraId="5F3EDD16" w14:textId="77777777" w:rsidR="00625FD5" w:rsidRPr="003107D3" w:rsidRDefault="00625FD5" w:rsidP="00625FD5">
      <w:pPr>
        <w:pStyle w:val="PL"/>
      </w:pPr>
      <w:r w:rsidRPr="003107D3">
        <w:t xml:space="preserve">          additionalProperties:</w:t>
      </w:r>
    </w:p>
    <w:p w14:paraId="09B47AAC" w14:textId="77777777" w:rsidR="00625FD5" w:rsidRPr="003107D3" w:rsidRDefault="00625FD5" w:rsidP="00625FD5">
      <w:pPr>
        <w:pStyle w:val="PL"/>
      </w:pPr>
      <w:r w:rsidRPr="003107D3">
        <w:t xml:space="preserve">            $ref: '#/components/schemas/QosMonitoringData'</w:t>
      </w:r>
    </w:p>
    <w:p w14:paraId="6BD2DE9D" w14:textId="77777777" w:rsidR="00625FD5" w:rsidRPr="003107D3" w:rsidRDefault="00625FD5" w:rsidP="00625FD5">
      <w:pPr>
        <w:pStyle w:val="PL"/>
      </w:pPr>
      <w:r w:rsidRPr="003107D3">
        <w:t xml:space="preserve">          minProperties: 1</w:t>
      </w:r>
    </w:p>
    <w:p w14:paraId="13B32DD7" w14:textId="77777777" w:rsidR="00625FD5" w:rsidRPr="003107D3" w:rsidRDefault="00625FD5" w:rsidP="00625FD5">
      <w:pPr>
        <w:pStyle w:val="PL"/>
      </w:pPr>
      <w:r w:rsidRPr="003107D3">
        <w:t xml:space="preserve">          description: &gt;</w:t>
      </w:r>
    </w:p>
    <w:p w14:paraId="5BF24DDF" w14:textId="77777777" w:rsidR="00625FD5" w:rsidRPr="003107D3" w:rsidRDefault="00625FD5" w:rsidP="00625FD5">
      <w:pPr>
        <w:pStyle w:val="PL"/>
      </w:pPr>
      <w:r w:rsidRPr="003107D3">
        <w:t xml:space="preserve">            Map of QoS Monitoring data policy decisions. The key used in this map for each entry</w:t>
      </w:r>
    </w:p>
    <w:p w14:paraId="79A249C3" w14:textId="77777777" w:rsidR="00625FD5" w:rsidRPr="003107D3" w:rsidRDefault="00625FD5" w:rsidP="00625FD5">
      <w:pPr>
        <w:pStyle w:val="PL"/>
      </w:pPr>
      <w:r w:rsidRPr="003107D3">
        <w:t xml:space="preserve">            is the qmId attribute of the corresponding QosMonitoringData.</w:t>
      </w:r>
    </w:p>
    <w:p w14:paraId="61F4B14D" w14:textId="77777777" w:rsidR="00625FD5" w:rsidRPr="003107D3" w:rsidRDefault="00625FD5" w:rsidP="00625FD5">
      <w:pPr>
        <w:pStyle w:val="PL"/>
      </w:pPr>
      <w:r w:rsidRPr="003107D3">
        <w:t xml:space="preserve">          </w:t>
      </w:r>
      <w:r w:rsidRPr="003107D3">
        <w:rPr>
          <w:rFonts w:cs="Courier New"/>
          <w:szCs w:val="16"/>
        </w:rPr>
        <w:t>nullable: true</w:t>
      </w:r>
    </w:p>
    <w:p w14:paraId="0342D3BB" w14:textId="77777777" w:rsidR="00625FD5" w:rsidRPr="003107D3" w:rsidRDefault="00625FD5" w:rsidP="00625FD5">
      <w:pPr>
        <w:pStyle w:val="PL"/>
      </w:pPr>
      <w:r w:rsidRPr="003107D3">
        <w:t xml:space="preserve">        reflectiveQoSTimer:</w:t>
      </w:r>
    </w:p>
    <w:p w14:paraId="35C170F8" w14:textId="77777777" w:rsidR="00625FD5" w:rsidRPr="003107D3" w:rsidRDefault="00625FD5" w:rsidP="00625FD5">
      <w:pPr>
        <w:pStyle w:val="PL"/>
      </w:pPr>
      <w:r w:rsidRPr="003107D3">
        <w:t xml:space="preserve">          $ref: 'TS29571_CommonData.yaml#/components/schemas/DurationSec'</w:t>
      </w:r>
    </w:p>
    <w:p w14:paraId="5917B13D" w14:textId="77777777" w:rsidR="00625FD5" w:rsidRPr="003107D3" w:rsidRDefault="00625FD5" w:rsidP="00625FD5">
      <w:pPr>
        <w:pStyle w:val="PL"/>
      </w:pPr>
      <w:r w:rsidRPr="003107D3">
        <w:t xml:space="preserve">        conds:</w:t>
      </w:r>
    </w:p>
    <w:p w14:paraId="7CF74527" w14:textId="77777777" w:rsidR="00625FD5" w:rsidRPr="003107D3" w:rsidRDefault="00625FD5" w:rsidP="00625FD5">
      <w:pPr>
        <w:pStyle w:val="PL"/>
      </w:pPr>
      <w:r w:rsidRPr="003107D3">
        <w:t xml:space="preserve">          type: object</w:t>
      </w:r>
    </w:p>
    <w:p w14:paraId="3524DAC3" w14:textId="77777777" w:rsidR="00625FD5" w:rsidRPr="003107D3" w:rsidRDefault="00625FD5" w:rsidP="00625FD5">
      <w:pPr>
        <w:pStyle w:val="PL"/>
      </w:pPr>
      <w:r w:rsidRPr="003107D3">
        <w:t xml:space="preserve">          additionalProperties:</w:t>
      </w:r>
    </w:p>
    <w:p w14:paraId="61E92C66" w14:textId="77777777" w:rsidR="00625FD5" w:rsidRPr="003107D3" w:rsidRDefault="00625FD5" w:rsidP="00625FD5">
      <w:pPr>
        <w:pStyle w:val="PL"/>
      </w:pPr>
      <w:r w:rsidRPr="003107D3">
        <w:t xml:space="preserve">            $ref: '#/components/schemas/ConditionData'</w:t>
      </w:r>
    </w:p>
    <w:p w14:paraId="495942C9" w14:textId="77777777" w:rsidR="00625FD5" w:rsidRPr="003107D3" w:rsidRDefault="00625FD5" w:rsidP="00625FD5">
      <w:pPr>
        <w:pStyle w:val="PL"/>
      </w:pPr>
      <w:r w:rsidRPr="003107D3">
        <w:t xml:space="preserve">          minProperties: 1</w:t>
      </w:r>
    </w:p>
    <w:p w14:paraId="0063EAEC" w14:textId="77777777" w:rsidR="00625FD5" w:rsidRPr="003107D3" w:rsidRDefault="00625FD5" w:rsidP="00625FD5">
      <w:pPr>
        <w:pStyle w:val="PL"/>
      </w:pPr>
      <w:r w:rsidRPr="003107D3">
        <w:t xml:space="preserve">          description: &gt;</w:t>
      </w:r>
    </w:p>
    <w:p w14:paraId="1438014E" w14:textId="77777777" w:rsidR="00625FD5" w:rsidRPr="003107D3" w:rsidRDefault="00625FD5" w:rsidP="00625FD5">
      <w:pPr>
        <w:pStyle w:val="PL"/>
      </w:pPr>
      <w:r w:rsidRPr="003107D3">
        <w:t xml:space="preserve">            A map of condition data with the content being as described in </w:t>
      </w:r>
      <w:r>
        <w:t>clause</w:t>
      </w:r>
      <w:r w:rsidRPr="003107D3">
        <w:t xml:space="preserve"> 5.6.2.9. The key</w:t>
      </w:r>
    </w:p>
    <w:p w14:paraId="4396CF33" w14:textId="77777777" w:rsidR="00625FD5" w:rsidRPr="003107D3" w:rsidRDefault="00625FD5" w:rsidP="00625FD5">
      <w:pPr>
        <w:pStyle w:val="PL"/>
      </w:pPr>
      <w:r w:rsidRPr="003107D3">
        <w:t xml:space="preserve">            used in this map for each entry is the condId attribute of the corresponding ConditionData.</w:t>
      </w:r>
    </w:p>
    <w:p w14:paraId="0B97B2C6" w14:textId="77777777" w:rsidR="00625FD5" w:rsidRPr="003107D3" w:rsidRDefault="00625FD5" w:rsidP="00625FD5">
      <w:pPr>
        <w:pStyle w:val="PL"/>
      </w:pPr>
      <w:r w:rsidRPr="003107D3">
        <w:t xml:space="preserve">          </w:t>
      </w:r>
      <w:r w:rsidRPr="003107D3">
        <w:rPr>
          <w:rFonts w:cs="Courier New"/>
          <w:szCs w:val="16"/>
        </w:rPr>
        <w:t>nullable: true</w:t>
      </w:r>
    </w:p>
    <w:p w14:paraId="55B21A6A" w14:textId="77777777" w:rsidR="00625FD5" w:rsidRPr="003107D3" w:rsidRDefault="00625FD5" w:rsidP="00625FD5">
      <w:pPr>
        <w:pStyle w:val="PL"/>
      </w:pPr>
      <w:r w:rsidRPr="003107D3">
        <w:t xml:space="preserve">        revalidationTime:</w:t>
      </w:r>
    </w:p>
    <w:p w14:paraId="2CAC2F19" w14:textId="77777777" w:rsidR="00625FD5" w:rsidRPr="003107D3" w:rsidRDefault="00625FD5" w:rsidP="00625FD5">
      <w:pPr>
        <w:pStyle w:val="PL"/>
      </w:pPr>
      <w:r w:rsidRPr="003107D3">
        <w:t xml:space="preserve">          $ref: 'TS29571_CommonData.yaml#/components/schemas/DateTime'</w:t>
      </w:r>
    </w:p>
    <w:p w14:paraId="64979CB5" w14:textId="77777777" w:rsidR="00625FD5" w:rsidRPr="003107D3" w:rsidRDefault="00625FD5" w:rsidP="00625FD5">
      <w:pPr>
        <w:pStyle w:val="PL"/>
      </w:pPr>
      <w:r w:rsidRPr="003107D3">
        <w:t xml:space="preserve">        offline:</w:t>
      </w:r>
    </w:p>
    <w:p w14:paraId="2763C8A9" w14:textId="77777777" w:rsidR="00625FD5" w:rsidRPr="003107D3" w:rsidRDefault="00625FD5" w:rsidP="00625FD5">
      <w:pPr>
        <w:pStyle w:val="PL"/>
      </w:pPr>
      <w:r w:rsidRPr="003107D3">
        <w:t xml:space="preserve">          type: boolean</w:t>
      </w:r>
    </w:p>
    <w:p w14:paraId="3A15CD5E" w14:textId="77777777" w:rsidR="00625FD5" w:rsidRPr="003107D3" w:rsidRDefault="00625FD5" w:rsidP="00625FD5">
      <w:pPr>
        <w:pStyle w:val="PL"/>
      </w:pPr>
      <w:r w:rsidRPr="003107D3">
        <w:t xml:space="preserve">          description: </w:t>
      </w:r>
      <w:r w:rsidRPr="003107D3">
        <w:rPr>
          <w:lang w:eastAsia="zh-CN"/>
        </w:rPr>
        <w:t>Indicates the offline charging is applicable to the PDU session when it is included and set to true.</w:t>
      </w:r>
    </w:p>
    <w:p w14:paraId="71745E0C" w14:textId="77777777" w:rsidR="00625FD5" w:rsidRPr="003107D3" w:rsidRDefault="00625FD5" w:rsidP="00625FD5">
      <w:pPr>
        <w:pStyle w:val="PL"/>
      </w:pPr>
      <w:r w:rsidRPr="003107D3">
        <w:t xml:space="preserve">        online:</w:t>
      </w:r>
    </w:p>
    <w:p w14:paraId="1848D677" w14:textId="77777777" w:rsidR="00625FD5" w:rsidRPr="003107D3" w:rsidRDefault="00625FD5" w:rsidP="00625FD5">
      <w:pPr>
        <w:pStyle w:val="PL"/>
      </w:pPr>
      <w:r w:rsidRPr="003107D3">
        <w:t xml:space="preserve">          type: boolean</w:t>
      </w:r>
    </w:p>
    <w:p w14:paraId="3D58607B" w14:textId="77777777" w:rsidR="00625FD5" w:rsidRPr="003107D3" w:rsidRDefault="00625FD5" w:rsidP="00625FD5">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027A32F1" w14:textId="77777777" w:rsidR="00625FD5" w:rsidRPr="003107D3" w:rsidRDefault="00625FD5" w:rsidP="00625FD5">
      <w:pPr>
        <w:pStyle w:val="PL"/>
      </w:pPr>
      <w:r w:rsidRPr="003107D3">
        <w:t xml:space="preserve">        offlineChOnly:</w:t>
      </w:r>
    </w:p>
    <w:p w14:paraId="2500FC61" w14:textId="77777777" w:rsidR="00625FD5" w:rsidRPr="003107D3" w:rsidRDefault="00625FD5" w:rsidP="00625FD5">
      <w:pPr>
        <w:pStyle w:val="PL"/>
      </w:pPr>
      <w:r w:rsidRPr="003107D3">
        <w:t xml:space="preserve">          type: boolean</w:t>
      </w:r>
    </w:p>
    <w:p w14:paraId="31DECAE4" w14:textId="77777777" w:rsidR="00625FD5" w:rsidRPr="003107D3" w:rsidRDefault="00625FD5" w:rsidP="00625FD5">
      <w:pPr>
        <w:pStyle w:val="PL"/>
      </w:pPr>
      <w:r w:rsidRPr="003107D3">
        <w:t xml:space="preserve">          default: false</w:t>
      </w:r>
    </w:p>
    <w:p w14:paraId="4B1A5968" w14:textId="77777777" w:rsidR="00625FD5" w:rsidRPr="003107D3" w:rsidRDefault="00625FD5" w:rsidP="00625FD5">
      <w:pPr>
        <w:pStyle w:val="PL"/>
      </w:pPr>
      <w:r w:rsidRPr="003107D3">
        <w:t xml:space="preserve">          description: &gt;</w:t>
      </w:r>
    </w:p>
    <w:p w14:paraId="4CE4B6AF" w14:textId="77777777" w:rsidR="00625FD5" w:rsidRPr="003107D3" w:rsidRDefault="00625FD5" w:rsidP="00625FD5">
      <w:pPr>
        <w:pStyle w:val="PL"/>
        <w:rPr>
          <w:lang w:eastAsia="zh-CN"/>
        </w:rPr>
      </w:pPr>
      <w:r w:rsidRPr="003107D3">
        <w:t xml:space="preserve">            </w:t>
      </w:r>
      <w:r w:rsidRPr="003107D3">
        <w:rPr>
          <w:lang w:eastAsia="zh-CN"/>
        </w:rPr>
        <w:t>Indicates that the online charging method shall never be used for any PCC rule activated</w:t>
      </w:r>
    </w:p>
    <w:p w14:paraId="7D41317C" w14:textId="77777777" w:rsidR="00625FD5" w:rsidRPr="003107D3" w:rsidRDefault="00625FD5" w:rsidP="00625FD5">
      <w:pPr>
        <w:pStyle w:val="PL"/>
      </w:pPr>
      <w:r w:rsidRPr="003107D3">
        <w:t xml:space="preserve">           </w:t>
      </w:r>
      <w:r w:rsidRPr="003107D3">
        <w:rPr>
          <w:lang w:eastAsia="zh-CN"/>
        </w:rPr>
        <w:t xml:space="preserve"> during the lifetime of the PDU session.</w:t>
      </w:r>
    </w:p>
    <w:p w14:paraId="4914610D" w14:textId="77777777" w:rsidR="00625FD5" w:rsidRPr="003107D3" w:rsidRDefault="00625FD5" w:rsidP="00625FD5">
      <w:pPr>
        <w:pStyle w:val="PL"/>
      </w:pPr>
      <w:r w:rsidRPr="003107D3">
        <w:t xml:space="preserve">        policyCtrlReqTriggers:</w:t>
      </w:r>
    </w:p>
    <w:p w14:paraId="2DDC0511" w14:textId="77777777" w:rsidR="00625FD5" w:rsidRPr="003107D3" w:rsidRDefault="00625FD5" w:rsidP="00625FD5">
      <w:pPr>
        <w:pStyle w:val="PL"/>
      </w:pPr>
      <w:r w:rsidRPr="003107D3">
        <w:t xml:space="preserve">          type: array</w:t>
      </w:r>
    </w:p>
    <w:p w14:paraId="6CBB32BE" w14:textId="77777777" w:rsidR="00625FD5" w:rsidRPr="003107D3" w:rsidRDefault="00625FD5" w:rsidP="00625FD5">
      <w:pPr>
        <w:pStyle w:val="PL"/>
      </w:pPr>
      <w:r w:rsidRPr="003107D3">
        <w:t xml:space="preserve">          items:</w:t>
      </w:r>
    </w:p>
    <w:p w14:paraId="64968D7F" w14:textId="77777777" w:rsidR="00625FD5" w:rsidRPr="003107D3" w:rsidRDefault="00625FD5" w:rsidP="00625FD5">
      <w:pPr>
        <w:pStyle w:val="PL"/>
      </w:pPr>
      <w:r w:rsidRPr="003107D3">
        <w:t xml:space="preserve">            $ref: '#/components/schemas/PolicyControlRequestTrigger'</w:t>
      </w:r>
    </w:p>
    <w:p w14:paraId="7EBF1F51" w14:textId="77777777" w:rsidR="00625FD5" w:rsidRPr="003107D3" w:rsidRDefault="00625FD5" w:rsidP="00625FD5">
      <w:pPr>
        <w:pStyle w:val="PL"/>
      </w:pPr>
      <w:r w:rsidRPr="003107D3">
        <w:t xml:space="preserve">          minItems: 1</w:t>
      </w:r>
    </w:p>
    <w:p w14:paraId="052172FF" w14:textId="77777777" w:rsidR="00625FD5" w:rsidRPr="003107D3" w:rsidRDefault="00625FD5" w:rsidP="00625FD5">
      <w:pPr>
        <w:pStyle w:val="PL"/>
      </w:pPr>
      <w:r w:rsidRPr="003107D3">
        <w:t xml:space="preserve">          description: Defines the policy control request triggers subscribed by the PCF.</w:t>
      </w:r>
    </w:p>
    <w:p w14:paraId="6F454AD2" w14:textId="77777777" w:rsidR="00625FD5" w:rsidRPr="003107D3" w:rsidRDefault="00625FD5" w:rsidP="00625FD5">
      <w:pPr>
        <w:pStyle w:val="PL"/>
      </w:pPr>
      <w:r w:rsidRPr="003107D3">
        <w:t xml:space="preserve">          </w:t>
      </w:r>
      <w:r w:rsidRPr="003107D3">
        <w:rPr>
          <w:rFonts w:cs="Courier New"/>
          <w:szCs w:val="16"/>
        </w:rPr>
        <w:t>nullable: true</w:t>
      </w:r>
    </w:p>
    <w:p w14:paraId="50543E3E" w14:textId="77777777" w:rsidR="00625FD5" w:rsidRPr="003107D3" w:rsidRDefault="00625FD5" w:rsidP="00625FD5">
      <w:pPr>
        <w:pStyle w:val="PL"/>
      </w:pPr>
      <w:r w:rsidRPr="003107D3">
        <w:t xml:space="preserve">        lastReqRuleData:</w:t>
      </w:r>
    </w:p>
    <w:p w14:paraId="4AE4B65A" w14:textId="77777777" w:rsidR="00625FD5" w:rsidRPr="003107D3" w:rsidRDefault="00625FD5" w:rsidP="00625FD5">
      <w:pPr>
        <w:pStyle w:val="PL"/>
      </w:pPr>
      <w:r w:rsidRPr="003107D3">
        <w:t xml:space="preserve">          type: array</w:t>
      </w:r>
    </w:p>
    <w:p w14:paraId="43346EC4" w14:textId="77777777" w:rsidR="00625FD5" w:rsidRPr="003107D3" w:rsidRDefault="00625FD5" w:rsidP="00625FD5">
      <w:pPr>
        <w:pStyle w:val="PL"/>
      </w:pPr>
      <w:r w:rsidRPr="003107D3">
        <w:t xml:space="preserve">          items:</w:t>
      </w:r>
    </w:p>
    <w:p w14:paraId="4D8A2766" w14:textId="77777777" w:rsidR="00625FD5" w:rsidRPr="003107D3" w:rsidRDefault="00625FD5" w:rsidP="00625FD5">
      <w:pPr>
        <w:pStyle w:val="PL"/>
      </w:pPr>
      <w:r w:rsidRPr="003107D3">
        <w:t xml:space="preserve">            $ref: '#/components/schemas/RequestedRuleData'</w:t>
      </w:r>
    </w:p>
    <w:p w14:paraId="481657DC" w14:textId="77777777" w:rsidR="00625FD5" w:rsidRPr="003107D3" w:rsidRDefault="00625FD5" w:rsidP="00625FD5">
      <w:pPr>
        <w:pStyle w:val="PL"/>
      </w:pPr>
      <w:r w:rsidRPr="003107D3">
        <w:t xml:space="preserve">          minItems: 1</w:t>
      </w:r>
    </w:p>
    <w:p w14:paraId="1C356AAA" w14:textId="77777777" w:rsidR="00625FD5" w:rsidRPr="003107D3" w:rsidRDefault="00625FD5" w:rsidP="00625FD5">
      <w:pPr>
        <w:pStyle w:val="PL"/>
      </w:pPr>
      <w:r w:rsidRPr="003107D3">
        <w:t xml:space="preserve">          description: Defines the last list of rule control data requested by the PCF.</w:t>
      </w:r>
    </w:p>
    <w:p w14:paraId="4849CA22" w14:textId="77777777" w:rsidR="00625FD5" w:rsidRPr="003107D3" w:rsidRDefault="00625FD5" w:rsidP="00625FD5">
      <w:pPr>
        <w:pStyle w:val="PL"/>
      </w:pPr>
      <w:r w:rsidRPr="003107D3">
        <w:t xml:space="preserve">        lastReqUsageData:</w:t>
      </w:r>
    </w:p>
    <w:p w14:paraId="51DC540A" w14:textId="77777777" w:rsidR="00625FD5" w:rsidRPr="003107D3" w:rsidRDefault="00625FD5" w:rsidP="00625FD5">
      <w:pPr>
        <w:pStyle w:val="PL"/>
      </w:pPr>
      <w:r w:rsidRPr="003107D3">
        <w:t xml:space="preserve">          $ref: '#/components/schemas/RequestedUsageData'</w:t>
      </w:r>
    </w:p>
    <w:p w14:paraId="0C90EDBC" w14:textId="77777777" w:rsidR="00625FD5" w:rsidRPr="003107D3" w:rsidRDefault="00625FD5" w:rsidP="00625FD5">
      <w:pPr>
        <w:pStyle w:val="PL"/>
      </w:pPr>
      <w:r w:rsidRPr="003107D3">
        <w:t xml:space="preserve">        </w:t>
      </w:r>
      <w:r w:rsidRPr="003107D3">
        <w:rPr>
          <w:lang w:eastAsia="zh-CN"/>
        </w:rPr>
        <w:t>praInfos</w:t>
      </w:r>
      <w:r w:rsidRPr="003107D3">
        <w:t>:</w:t>
      </w:r>
    </w:p>
    <w:p w14:paraId="2EFD0091" w14:textId="77777777" w:rsidR="00625FD5" w:rsidRPr="003107D3" w:rsidRDefault="00625FD5" w:rsidP="00625FD5">
      <w:pPr>
        <w:pStyle w:val="PL"/>
      </w:pPr>
      <w:r w:rsidRPr="003107D3">
        <w:t xml:space="preserve">          type: object</w:t>
      </w:r>
    </w:p>
    <w:p w14:paraId="3B0B8827" w14:textId="77777777" w:rsidR="00625FD5" w:rsidRPr="003107D3" w:rsidRDefault="00625FD5" w:rsidP="00625FD5">
      <w:pPr>
        <w:pStyle w:val="PL"/>
      </w:pPr>
      <w:r w:rsidRPr="003107D3">
        <w:t xml:space="preserve">          additionalProperties:</w:t>
      </w:r>
    </w:p>
    <w:p w14:paraId="447312F7" w14:textId="77777777" w:rsidR="00625FD5" w:rsidRPr="003107D3" w:rsidRDefault="00625FD5" w:rsidP="00625FD5">
      <w:pPr>
        <w:pStyle w:val="PL"/>
      </w:pPr>
      <w:r w:rsidRPr="003107D3">
        <w:t xml:space="preserve">            $ref: 'TS29571_CommonData.yaml#/components/schemas/PresenceInfoRm'</w:t>
      </w:r>
    </w:p>
    <w:p w14:paraId="0DAB5C8F" w14:textId="77777777" w:rsidR="00625FD5" w:rsidRPr="003107D3" w:rsidRDefault="00625FD5" w:rsidP="00625FD5">
      <w:pPr>
        <w:pStyle w:val="PL"/>
      </w:pPr>
      <w:r w:rsidRPr="003107D3">
        <w:t xml:space="preserve">          minProperties: 1</w:t>
      </w:r>
    </w:p>
    <w:p w14:paraId="020A90BA" w14:textId="77777777" w:rsidR="00625FD5" w:rsidRPr="003107D3" w:rsidRDefault="00625FD5" w:rsidP="00625FD5">
      <w:pPr>
        <w:pStyle w:val="PL"/>
      </w:pPr>
      <w:r w:rsidRPr="003107D3">
        <w:t xml:space="preserve">          description: Map of PRA information. The </w:t>
      </w:r>
      <w:r w:rsidRPr="003107D3">
        <w:rPr>
          <w:lang w:eastAsia="zh-CN"/>
        </w:rPr>
        <w:t>praId attribute within the PresenceInfo data type is the key of the map.</w:t>
      </w:r>
    </w:p>
    <w:p w14:paraId="6A5EDA94" w14:textId="77777777" w:rsidR="00625FD5" w:rsidRPr="003107D3" w:rsidRDefault="00625FD5" w:rsidP="00625FD5">
      <w:pPr>
        <w:pStyle w:val="PL"/>
      </w:pPr>
      <w:r w:rsidRPr="003107D3">
        <w:t xml:space="preserve">          nullable: true</w:t>
      </w:r>
    </w:p>
    <w:p w14:paraId="53F443A6" w14:textId="77777777" w:rsidR="00625FD5" w:rsidRPr="003107D3" w:rsidRDefault="00625FD5" w:rsidP="00625FD5">
      <w:pPr>
        <w:pStyle w:val="PL"/>
      </w:pPr>
      <w:r w:rsidRPr="003107D3">
        <w:t xml:space="preserve">        i</w:t>
      </w:r>
      <w:r w:rsidRPr="003107D3">
        <w:rPr>
          <w:lang w:eastAsia="zh-CN"/>
        </w:rPr>
        <w:t>pv4Index</w:t>
      </w:r>
      <w:r w:rsidRPr="003107D3">
        <w:t>:</w:t>
      </w:r>
    </w:p>
    <w:p w14:paraId="5CD406A7" w14:textId="77777777" w:rsidR="00625FD5" w:rsidRPr="003107D3" w:rsidRDefault="00625FD5" w:rsidP="00625FD5">
      <w:pPr>
        <w:pStyle w:val="PL"/>
      </w:pPr>
      <w:r w:rsidRPr="003107D3">
        <w:t xml:space="preserve">          $ref: 'TS29519_Policy_Data.yaml#/components/schemas/IpIndex'</w:t>
      </w:r>
    </w:p>
    <w:p w14:paraId="4D101C38" w14:textId="77777777" w:rsidR="00625FD5" w:rsidRPr="003107D3" w:rsidRDefault="00625FD5" w:rsidP="00625FD5">
      <w:pPr>
        <w:pStyle w:val="PL"/>
      </w:pPr>
      <w:r w:rsidRPr="003107D3">
        <w:t xml:space="preserve">        </w:t>
      </w:r>
      <w:r w:rsidRPr="003107D3">
        <w:rPr>
          <w:lang w:eastAsia="zh-CN"/>
        </w:rPr>
        <w:t>ipv6Index</w:t>
      </w:r>
      <w:r w:rsidRPr="003107D3">
        <w:t>:</w:t>
      </w:r>
    </w:p>
    <w:p w14:paraId="7E176B3A" w14:textId="77777777" w:rsidR="00625FD5" w:rsidRPr="003107D3" w:rsidRDefault="00625FD5" w:rsidP="00625FD5">
      <w:pPr>
        <w:pStyle w:val="PL"/>
      </w:pPr>
      <w:r w:rsidRPr="003107D3">
        <w:t xml:space="preserve">          $ref: 'TS29519_Policy_Data.yaml#/components/schemas/IpIndex'</w:t>
      </w:r>
    </w:p>
    <w:p w14:paraId="63799CEF" w14:textId="77777777" w:rsidR="00625FD5" w:rsidRPr="003107D3" w:rsidRDefault="00625FD5" w:rsidP="00625FD5">
      <w:pPr>
        <w:pStyle w:val="PL"/>
      </w:pPr>
      <w:r w:rsidRPr="003107D3">
        <w:t xml:space="preserve">        qosF</w:t>
      </w:r>
      <w:r w:rsidRPr="003107D3">
        <w:rPr>
          <w:lang w:eastAsia="zh-CN"/>
        </w:rPr>
        <w:t>lowUsage</w:t>
      </w:r>
      <w:r w:rsidRPr="003107D3">
        <w:t>:</w:t>
      </w:r>
    </w:p>
    <w:p w14:paraId="4B86693F" w14:textId="77777777" w:rsidR="00625FD5" w:rsidRPr="003107D3" w:rsidRDefault="00625FD5" w:rsidP="00625FD5">
      <w:pPr>
        <w:pStyle w:val="PL"/>
      </w:pPr>
      <w:r w:rsidRPr="003107D3">
        <w:t xml:space="preserve">          $ref: '#/components/schemas/QosFlowUsage'</w:t>
      </w:r>
    </w:p>
    <w:p w14:paraId="7E80695A" w14:textId="77777777" w:rsidR="00625FD5" w:rsidRPr="003107D3" w:rsidRDefault="00625FD5" w:rsidP="00625FD5">
      <w:pPr>
        <w:pStyle w:val="PL"/>
      </w:pPr>
      <w:r w:rsidRPr="003107D3">
        <w:t xml:space="preserve">        relCause:</w:t>
      </w:r>
    </w:p>
    <w:p w14:paraId="1F56AF3D" w14:textId="77777777" w:rsidR="00625FD5" w:rsidRPr="003107D3" w:rsidRDefault="00625FD5" w:rsidP="00625FD5">
      <w:pPr>
        <w:pStyle w:val="PL"/>
        <w:rPr>
          <w:rFonts w:eastAsia="DengXian"/>
          <w:lang w:eastAsia="zh-CN"/>
        </w:rPr>
      </w:pPr>
      <w:r w:rsidRPr="003107D3">
        <w:t xml:space="preserve">          $ref: '#/components/schemas/SmPolicyAssociationReleaseCause'</w:t>
      </w:r>
    </w:p>
    <w:p w14:paraId="5B8D6F48" w14:textId="77777777" w:rsidR="00625FD5" w:rsidRPr="003107D3" w:rsidRDefault="00625FD5" w:rsidP="00625FD5">
      <w:pPr>
        <w:pStyle w:val="PL"/>
      </w:pPr>
      <w:r w:rsidRPr="003107D3">
        <w:t xml:space="preserve">        suppFeat:</w:t>
      </w:r>
    </w:p>
    <w:p w14:paraId="5BF2F8DE" w14:textId="77777777" w:rsidR="00625FD5" w:rsidRPr="003107D3" w:rsidRDefault="00625FD5" w:rsidP="00625FD5">
      <w:pPr>
        <w:pStyle w:val="PL"/>
      </w:pPr>
      <w:r w:rsidRPr="003107D3">
        <w:t xml:space="preserve">          $ref: 'TS29571_CommonData.yaml#/components/schemas/SupportedFeatures'</w:t>
      </w:r>
    </w:p>
    <w:p w14:paraId="13424314" w14:textId="77777777" w:rsidR="00625FD5" w:rsidRPr="003107D3" w:rsidRDefault="00625FD5" w:rsidP="00625FD5">
      <w:pPr>
        <w:pStyle w:val="PL"/>
      </w:pPr>
      <w:r w:rsidRPr="003107D3">
        <w:t xml:space="preserve">        tsnBridgeManCont:</w:t>
      </w:r>
    </w:p>
    <w:p w14:paraId="7014155A" w14:textId="77777777" w:rsidR="00625FD5" w:rsidRPr="003107D3" w:rsidRDefault="00625FD5" w:rsidP="00625FD5">
      <w:pPr>
        <w:pStyle w:val="PL"/>
      </w:pPr>
      <w:r w:rsidRPr="003107D3">
        <w:t xml:space="preserve">          $ref: '#/components/schemas/BridgeManagementContainer'</w:t>
      </w:r>
    </w:p>
    <w:p w14:paraId="4D841BA6" w14:textId="77777777" w:rsidR="00625FD5" w:rsidRPr="003107D3" w:rsidRDefault="00625FD5" w:rsidP="00625FD5">
      <w:pPr>
        <w:pStyle w:val="PL"/>
      </w:pPr>
      <w:r w:rsidRPr="003107D3">
        <w:t xml:space="preserve">        tsnPortManContDstt:</w:t>
      </w:r>
    </w:p>
    <w:p w14:paraId="6025962E" w14:textId="77777777" w:rsidR="00625FD5" w:rsidRPr="003107D3" w:rsidRDefault="00625FD5" w:rsidP="00625FD5">
      <w:pPr>
        <w:pStyle w:val="PL"/>
      </w:pPr>
      <w:r w:rsidRPr="003107D3">
        <w:t xml:space="preserve">          $ref: '#/components/schemas/PortManagementContainer'</w:t>
      </w:r>
    </w:p>
    <w:p w14:paraId="1CFF4B9D" w14:textId="77777777" w:rsidR="00625FD5" w:rsidRPr="003107D3" w:rsidRDefault="00625FD5" w:rsidP="00625FD5">
      <w:pPr>
        <w:pStyle w:val="PL"/>
      </w:pPr>
      <w:r w:rsidRPr="003107D3">
        <w:lastRenderedPageBreak/>
        <w:t xml:space="preserve">        tsnPortManContNwtts:</w:t>
      </w:r>
    </w:p>
    <w:p w14:paraId="090484E7" w14:textId="77777777" w:rsidR="00625FD5" w:rsidRPr="003107D3" w:rsidRDefault="00625FD5" w:rsidP="00625FD5">
      <w:pPr>
        <w:pStyle w:val="PL"/>
      </w:pPr>
      <w:r w:rsidRPr="003107D3">
        <w:t xml:space="preserve">          type: array</w:t>
      </w:r>
    </w:p>
    <w:p w14:paraId="0D6B549C" w14:textId="77777777" w:rsidR="00625FD5" w:rsidRPr="003107D3" w:rsidRDefault="00625FD5" w:rsidP="00625FD5">
      <w:pPr>
        <w:pStyle w:val="PL"/>
      </w:pPr>
      <w:r w:rsidRPr="003107D3">
        <w:t xml:space="preserve">          items:</w:t>
      </w:r>
    </w:p>
    <w:p w14:paraId="69998B1C" w14:textId="77777777" w:rsidR="00625FD5" w:rsidRPr="003107D3" w:rsidRDefault="00625FD5" w:rsidP="00625FD5">
      <w:pPr>
        <w:pStyle w:val="PL"/>
      </w:pPr>
      <w:r w:rsidRPr="003107D3">
        <w:t xml:space="preserve">            $ref: '#/components/schemas/PortManagementContainer'</w:t>
      </w:r>
    </w:p>
    <w:p w14:paraId="427A91FB" w14:textId="77777777" w:rsidR="00625FD5" w:rsidRPr="003107D3" w:rsidRDefault="00625FD5" w:rsidP="00625FD5">
      <w:pPr>
        <w:pStyle w:val="PL"/>
      </w:pPr>
      <w:r w:rsidRPr="003107D3">
        <w:t xml:space="preserve">          minItems: 1</w:t>
      </w:r>
    </w:p>
    <w:p w14:paraId="733F17BB" w14:textId="77777777" w:rsidR="00625FD5" w:rsidRPr="003107D3" w:rsidRDefault="00625FD5" w:rsidP="00625FD5">
      <w:pPr>
        <w:pStyle w:val="PL"/>
      </w:pPr>
      <w:r w:rsidRPr="003107D3">
        <w:t xml:space="preserve">        redSessIndication:</w:t>
      </w:r>
    </w:p>
    <w:p w14:paraId="567E610F" w14:textId="77777777" w:rsidR="00625FD5" w:rsidRPr="003107D3" w:rsidRDefault="00625FD5" w:rsidP="00625FD5">
      <w:pPr>
        <w:pStyle w:val="PL"/>
      </w:pPr>
      <w:r w:rsidRPr="003107D3">
        <w:t xml:space="preserve">          type: boolean</w:t>
      </w:r>
    </w:p>
    <w:p w14:paraId="495E6DAA" w14:textId="77777777" w:rsidR="00625FD5" w:rsidRPr="003107D3" w:rsidRDefault="00625FD5" w:rsidP="00625FD5">
      <w:pPr>
        <w:pStyle w:val="PL"/>
      </w:pPr>
      <w:r w:rsidRPr="003107D3">
        <w:t xml:space="preserve">          description: &gt;</w:t>
      </w:r>
    </w:p>
    <w:p w14:paraId="46A1FE34" w14:textId="77777777" w:rsidR="00625FD5" w:rsidRPr="003107D3" w:rsidRDefault="00625FD5" w:rsidP="00625FD5">
      <w:pPr>
        <w:pStyle w:val="PL"/>
      </w:pPr>
      <w:r w:rsidRPr="003107D3">
        <w:t xml:space="preserve">            Indicates whether the PDU session is a redundant PDU session. If absent it means the PDU</w:t>
      </w:r>
    </w:p>
    <w:p w14:paraId="4FA1FCDD" w14:textId="77777777" w:rsidR="00625FD5" w:rsidRPr="003107D3" w:rsidRDefault="00625FD5" w:rsidP="00625FD5">
      <w:pPr>
        <w:pStyle w:val="PL"/>
      </w:pPr>
      <w:r w:rsidRPr="003107D3">
        <w:t xml:space="preserve">            session is not a redundant PDU session.</w:t>
      </w:r>
    </w:p>
    <w:p w14:paraId="146E7A50" w14:textId="77777777" w:rsidR="00625FD5" w:rsidRPr="003107D3" w:rsidRDefault="00625FD5" w:rsidP="00625FD5">
      <w:pPr>
        <w:pStyle w:val="PL"/>
      </w:pPr>
      <w:r w:rsidRPr="003107D3">
        <w:t xml:space="preserve">    SmPolicyNotification:</w:t>
      </w:r>
    </w:p>
    <w:p w14:paraId="6D57023C" w14:textId="77777777" w:rsidR="00625FD5" w:rsidRPr="003107D3" w:rsidRDefault="00625FD5" w:rsidP="00625FD5">
      <w:pPr>
        <w:pStyle w:val="PL"/>
      </w:pPr>
      <w:r w:rsidRPr="003107D3">
        <w:rPr>
          <w:rFonts w:eastAsia="Batang"/>
        </w:rPr>
        <w:t xml:space="preserve">      description: Represents a notification on the update of the SM policies.</w:t>
      </w:r>
    </w:p>
    <w:p w14:paraId="3DFDBA53" w14:textId="77777777" w:rsidR="00625FD5" w:rsidRPr="003107D3" w:rsidRDefault="00625FD5" w:rsidP="00625FD5">
      <w:pPr>
        <w:pStyle w:val="PL"/>
      </w:pPr>
      <w:r w:rsidRPr="003107D3">
        <w:t xml:space="preserve">      type: object</w:t>
      </w:r>
    </w:p>
    <w:p w14:paraId="49E1C5D0" w14:textId="77777777" w:rsidR="00625FD5" w:rsidRPr="003107D3" w:rsidRDefault="00625FD5" w:rsidP="00625FD5">
      <w:pPr>
        <w:pStyle w:val="PL"/>
      </w:pPr>
      <w:r w:rsidRPr="003107D3">
        <w:t xml:space="preserve">      properties:</w:t>
      </w:r>
    </w:p>
    <w:p w14:paraId="756E9739" w14:textId="77777777" w:rsidR="00625FD5" w:rsidRPr="003107D3" w:rsidRDefault="00625FD5" w:rsidP="00625FD5">
      <w:pPr>
        <w:pStyle w:val="PL"/>
      </w:pPr>
      <w:r w:rsidRPr="003107D3">
        <w:t xml:space="preserve">        resourceUri:</w:t>
      </w:r>
    </w:p>
    <w:p w14:paraId="2EAC5DAB" w14:textId="77777777" w:rsidR="00625FD5" w:rsidRPr="003107D3" w:rsidRDefault="00625FD5" w:rsidP="00625FD5">
      <w:pPr>
        <w:pStyle w:val="PL"/>
      </w:pPr>
      <w:r w:rsidRPr="003107D3">
        <w:t xml:space="preserve">          $ref: 'TS29571_CommonData.yaml#/components/schemas/Uri'</w:t>
      </w:r>
    </w:p>
    <w:p w14:paraId="25923B9E" w14:textId="77777777" w:rsidR="00625FD5" w:rsidRPr="003107D3" w:rsidRDefault="00625FD5" w:rsidP="00625FD5">
      <w:pPr>
        <w:pStyle w:val="PL"/>
      </w:pPr>
      <w:r w:rsidRPr="003107D3">
        <w:t xml:space="preserve">        smPolicyDecision:</w:t>
      </w:r>
    </w:p>
    <w:p w14:paraId="7605F5B6" w14:textId="77777777" w:rsidR="00625FD5" w:rsidRPr="003107D3" w:rsidRDefault="00625FD5" w:rsidP="00625FD5">
      <w:pPr>
        <w:pStyle w:val="PL"/>
      </w:pPr>
      <w:r w:rsidRPr="003107D3">
        <w:t xml:space="preserve">          $ref: '#/components/schemas/SmPolicyDecision'</w:t>
      </w:r>
    </w:p>
    <w:p w14:paraId="5DB034BC" w14:textId="77777777" w:rsidR="00625FD5" w:rsidRPr="003107D3" w:rsidRDefault="00625FD5" w:rsidP="00625FD5">
      <w:pPr>
        <w:pStyle w:val="PL"/>
      </w:pPr>
      <w:r w:rsidRPr="003107D3">
        <w:t xml:space="preserve">    PccRule:</w:t>
      </w:r>
    </w:p>
    <w:p w14:paraId="4BE4069C" w14:textId="77777777" w:rsidR="00625FD5" w:rsidRPr="003107D3" w:rsidRDefault="00625FD5" w:rsidP="00625FD5">
      <w:pPr>
        <w:pStyle w:val="PL"/>
      </w:pPr>
      <w:r w:rsidRPr="003107D3">
        <w:rPr>
          <w:rFonts w:eastAsia="Batang"/>
        </w:rPr>
        <w:t xml:space="preserve">      description: Contains a PCC rule information.</w:t>
      </w:r>
    </w:p>
    <w:p w14:paraId="05DE613F" w14:textId="77777777" w:rsidR="00625FD5" w:rsidRPr="003107D3" w:rsidRDefault="00625FD5" w:rsidP="00625FD5">
      <w:pPr>
        <w:pStyle w:val="PL"/>
      </w:pPr>
      <w:r w:rsidRPr="003107D3">
        <w:t xml:space="preserve">      type: object</w:t>
      </w:r>
    </w:p>
    <w:p w14:paraId="3F4567CF" w14:textId="77777777" w:rsidR="00625FD5" w:rsidRPr="003107D3" w:rsidRDefault="00625FD5" w:rsidP="00625FD5">
      <w:pPr>
        <w:pStyle w:val="PL"/>
      </w:pPr>
      <w:r w:rsidRPr="003107D3">
        <w:t xml:space="preserve">      properties:</w:t>
      </w:r>
    </w:p>
    <w:p w14:paraId="64AC3355" w14:textId="77777777" w:rsidR="00625FD5" w:rsidRPr="003107D3" w:rsidRDefault="00625FD5" w:rsidP="00625FD5">
      <w:pPr>
        <w:pStyle w:val="PL"/>
      </w:pPr>
      <w:r w:rsidRPr="003107D3">
        <w:t xml:space="preserve">        flowInfos:</w:t>
      </w:r>
    </w:p>
    <w:p w14:paraId="3D3A3A7E" w14:textId="77777777" w:rsidR="00625FD5" w:rsidRPr="003107D3" w:rsidRDefault="00625FD5" w:rsidP="00625FD5">
      <w:pPr>
        <w:pStyle w:val="PL"/>
      </w:pPr>
      <w:r w:rsidRPr="003107D3">
        <w:t xml:space="preserve">          type: array</w:t>
      </w:r>
    </w:p>
    <w:p w14:paraId="7DE2BBDA" w14:textId="77777777" w:rsidR="00625FD5" w:rsidRPr="003107D3" w:rsidRDefault="00625FD5" w:rsidP="00625FD5">
      <w:pPr>
        <w:pStyle w:val="PL"/>
      </w:pPr>
      <w:r w:rsidRPr="003107D3">
        <w:t xml:space="preserve">          items:</w:t>
      </w:r>
    </w:p>
    <w:p w14:paraId="7E4D905B" w14:textId="77777777" w:rsidR="00625FD5" w:rsidRPr="003107D3" w:rsidRDefault="00625FD5" w:rsidP="00625FD5">
      <w:pPr>
        <w:pStyle w:val="PL"/>
      </w:pPr>
      <w:r w:rsidRPr="003107D3">
        <w:t xml:space="preserve">            $ref: '#/components/schemas/FlowInformation'</w:t>
      </w:r>
    </w:p>
    <w:p w14:paraId="00A7DE23" w14:textId="77777777" w:rsidR="00625FD5" w:rsidRPr="003107D3" w:rsidRDefault="00625FD5" w:rsidP="00625FD5">
      <w:pPr>
        <w:pStyle w:val="PL"/>
      </w:pPr>
      <w:r w:rsidRPr="003107D3">
        <w:t xml:space="preserve">          minItems: 1</w:t>
      </w:r>
    </w:p>
    <w:p w14:paraId="4301878F" w14:textId="77777777" w:rsidR="00625FD5" w:rsidRPr="003107D3" w:rsidRDefault="00625FD5" w:rsidP="00625FD5">
      <w:pPr>
        <w:pStyle w:val="PL"/>
      </w:pPr>
      <w:r w:rsidRPr="003107D3">
        <w:t xml:space="preserve">          description: An array of IP flow packet filter information.</w:t>
      </w:r>
    </w:p>
    <w:p w14:paraId="2CBA3E30" w14:textId="77777777" w:rsidR="00625FD5" w:rsidRPr="003107D3" w:rsidRDefault="00625FD5" w:rsidP="00625FD5">
      <w:pPr>
        <w:pStyle w:val="PL"/>
      </w:pPr>
      <w:r w:rsidRPr="003107D3">
        <w:t xml:space="preserve">        appId:</w:t>
      </w:r>
    </w:p>
    <w:p w14:paraId="7FF07014" w14:textId="77777777" w:rsidR="00625FD5" w:rsidRPr="003107D3" w:rsidRDefault="00625FD5" w:rsidP="00625FD5">
      <w:pPr>
        <w:pStyle w:val="PL"/>
      </w:pPr>
      <w:r w:rsidRPr="003107D3">
        <w:t xml:space="preserve">          type: string</w:t>
      </w:r>
    </w:p>
    <w:p w14:paraId="4608BBC2" w14:textId="77777777" w:rsidR="00625FD5" w:rsidRPr="003107D3" w:rsidRDefault="00625FD5" w:rsidP="00625FD5">
      <w:pPr>
        <w:pStyle w:val="PL"/>
      </w:pPr>
      <w:r w:rsidRPr="003107D3">
        <w:t xml:space="preserve">          description: A reference to the application detection filter configured at the UPF.</w:t>
      </w:r>
    </w:p>
    <w:p w14:paraId="5817CB21" w14:textId="77777777" w:rsidR="00625FD5" w:rsidRPr="003107D3" w:rsidRDefault="00625FD5" w:rsidP="00625FD5">
      <w:pPr>
        <w:pStyle w:val="PL"/>
      </w:pPr>
      <w:r w:rsidRPr="003107D3">
        <w:t xml:space="preserve">        appDescriptor:</w:t>
      </w:r>
    </w:p>
    <w:p w14:paraId="23D8A009" w14:textId="77777777" w:rsidR="00625FD5" w:rsidRPr="003107D3" w:rsidRDefault="00625FD5" w:rsidP="00625FD5">
      <w:pPr>
        <w:pStyle w:val="PL"/>
      </w:pPr>
      <w:r w:rsidRPr="003107D3">
        <w:t xml:space="preserve">          $ref: '#/components/schemas/ApplicationDescriptor'</w:t>
      </w:r>
    </w:p>
    <w:p w14:paraId="48803417" w14:textId="77777777" w:rsidR="00625FD5" w:rsidRPr="003107D3" w:rsidRDefault="00625FD5" w:rsidP="00625FD5">
      <w:pPr>
        <w:pStyle w:val="PL"/>
      </w:pPr>
      <w:r w:rsidRPr="003107D3">
        <w:t xml:space="preserve">        contVer:</w:t>
      </w:r>
    </w:p>
    <w:p w14:paraId="795B2062" w14:textId="77777777" w:rsidR="00625FD5" w:rsidRPr="003107D3" w:rsidRDefault="00625FD5" w:rsidP="00625FD5">
      <w:pPr>
        <w:pStyle w:val="PL"/>
      </w:pPr>
      <w:r w:rsidRPr="003107D3">
        <w:t xml:space="preserve">          $ref: 'TS29514_Npcf_PolicyAuthorization.yaml#/components/schemas/ContentVersion'</w:t>
      </w:r>
    </w:p>
    <w:p w14:paraId="37F63B20" w14:textId="77777777" w:rsidR="00625FD5" w:rsidRPr="003107D3" w:rsidRDefault="00625FD5" w:rsidP="00625FD5">
      <w:pPr>
        <w:pStyle w:val="PL"/>
      </w:pPr>
      <w:r w:rsidRPr="003107D3">
        <w:t xml:space="preserve">        pccRuleId:</w:t>
      </w:r>
    </w:p>
    <w:p w14:paraId="7C470746" w14:textId="77777777" w:rsidR="00625FD5" w:rsidRPr="003107D3" w:rsidRDefault="00625FD5" w:rsidP="00625FD5">
      <w:pPr>
        <w:pStyle w:val="PL"/>
      </w:pPr>
      <w:r w:rsidRPr="003107D3">
        <w:t xml:space="preserve">          type: string</w:t>
      </w:r>
    </w:p>
    <w:p w14:paraId="4BEF01AA" w14:textId="77777777" w:rsidR="00625FD5" w:rsidRPr="003107D3" w:rsidRDefault="00625FD5" w:rsidP="00625FD5">
      <w:pPr>
        <w:pStyle w:val="PL"/>
      </w:pPr>
      <w:r w:rsidRPr="003107D3">
        <w:t xml:space="preserve">          description: Univocally identifies the PCC rule within a PDU session.</w:t>
      </w:r>
    </w:p>
    <w:p w14:paraId="2B1FACB4" w14:textId="77777777" w:rsidR="00625FD5" w:rsidRPr="003107D3" w:rsidRDefault="00625FD5" w:rsidP="00625FD5">
      <w:pPr>
        <w:pStyle w:val="PL"/>
      </w:pPr>
      <w:r w:rsidRPr="003107D3">
        <w:t xml:space="preserve">        precedence:</w:t>
      </w:r>
    </w:p>
    <w:p w14:paraId="793135FA" w14:textId="77777777" w:rsidR="00625FD5" w:rsidRPr="003107D3" w:rsidRDefault="00625FD5" w:rsidP="00625FD5">
      <w:pPr>
        <w:pStyle w:val="PL"/>
      </w:pPr>
      <w:r w:rsidRPr="003107D3">
        <w:t xml:space="preserve">          $ref: 'TS29571_CommonData.yaml#/components/schemas/Uinteger'</w:t>
      </w:r>
    </w:p>
    <w:p w14:paraId="6FF0A7B0" w14:textId="77777777" w:rsidR="00625FD5" w:rsidRPr="003107D3" w:rsidRDefault="00625FD5" w:rsidP="00625FD5">
      <w:pPr>
        <w:pStyle w:val="PL"/>
        <w:rPr>
          <w:lang w:eastAsia="zh-CN"/>
        </w:rPr>
      </w:pPr>
      <w:r w:rsidRPr="003107D3">
        <w:t xml:space="preserve">        </w:t>
      </w:r>
      <w:r w:rsidRPr="003107D3">
        <w:rPr>
          <w:lang w:eastAsia="zh-CN"/>
        </w:rPr>
        <w:t>afSigProtocol:</w:t>
      </w:r>
    </w:p>
    <w:p w14:paraId="7E5DEC1E" w14:textId="77777777" w:rsidR="00625FD5" w:rsidRPr="003107D3" w:rsidRDefault="00625FD5" w:rsidP="00625FD5">
      <w:pPr>
        <w:pStyle w:val="PL"/>
      </w:pPr>
      <w:r w:rsidRPr="003107D3">
        <w:t xml:space="preserve">          $ref: '#/components/schemas/A</w:t>
      </w:r>
      <w:r w:rsidRPr="003107D3">
        <w:rPr>
          <w:lang w:eastAsia="zh-CN"/>
        </w:rPr>
        <w:t>fSigProtocol</w:t>
      </w:r>
      <w:r w:rsidRPr="003107D3">
        <w:t>'</w:t>
      </w:r>
    </w:p>
    <w:p w14:paraId="74382B5D" w14:textId="77777777" w:rsidR="00625FD5" w:rsidRPr="003107D3" w:rsidRDefault="00625FD5" w:rsidP="00625FD5">
      <w:pPr>
        <w:pStyle w:val="PL"/>
      </w:pPr>
      <w:r w:rsidRPr="003107D3">
        <w:t xml:space="preserve">        appReloc:</w:t>
      </w:r>
    </w:p>
    <w:p w14:paraId="29E4815A" w14:textId="77777777" w:rsidR="00625FD5" w:rsidRPr="003107D3" w:rsidRDefault="00625FD5" w:rsidP="00625FD5">
      <w:pPr>
        <w:pStyle w:val="PL"/>
      </w:pPr>
      <w:r w:rsidRPr="003107D3">
        <w:t xml:space="preserve">          type: boolean</w:t>
      </w:r>
    </w:p>
    <w:p w14:paraId="3E432932" w14:textId="77777777" w:rsidR="00625FD5" w:rsidRPr="003107D3" w:rsidRDefault="00625FD5" w:rsidP="00625FD5">
      <w:pPr>
        <w:pStyle w:val="PL"/>
        <w:rPr>
          <w:rFonts w:cs="Arial"/>
          <w:szCs w:val="18"/>
        </w:rPr>
      </w:pPr>
      <w:r w:rsidRPr="003107D3">
        <w:t xml:space="preserve">          description: </w:t>
      </w:r>
      <w:r w:rsidRPr="003107D3">
        <w:rPr>
          <w:rFonts w:cs="Arial"/>
          <w:szCs w:val="18"/>
        </w:rPr>
        <w:t>Indication of application relocation possibility.</w:t>
      </w:r>
    </w:p>
    <w:p w14:paraId="3190324A" w14:textId="77777777" w:rsidR="00625FD5" w:rsidRPr="003107D3" w:rsidRDefault="00625FD5" w:rsidP="00625FD5">
      <w:pPr>
        <w:pStyle w:val="PL"/>
      </w:pPr>
      <w:r w:rsidRPr="003107D3">
        <w:t xml:space="preserve">        easRedisInd:</w:t>
      </w:r>
    </w:p>
    <w:p w14:paraId="03E61388" w14:textId="77777777" w:rsidR="00625FD5" w:rsidRPr="003107D3" w:rsidRDefault="00625FD5" w:rsidP="00625FD5">
      <w:pPr>
        <w:pStyle w:val="PL"/>
      </w:pPr>
      <w:r w:rsidRPr="003107D3">
        <w:t xml:space="preserve">          type: boolean</w:t>
      </w:r>
    </w:p>
    <w:p w14:paraId="2C88094C" w14:textId="77777777" w:rsidR="00625FD5" w:rsidRPr="003107D3" w:rsidRDefault="00625FD5" w:rsidP="00625FD5">
      <w:pPr>
        <w:pStyle w:val="PL"/>
      </w:pPr>
      <w:r w:rsidRPr="003107D3">
        <w:t xml:space="preserve">          description: Indicates the EAS rediscovery is required</w:t>
      </w:r>
      <w:r w:rsidRPr="003107D3">
        <w:rPr>
          <w:rFonts w:cs="Arial"/>
          <w:szCs w:val="18"/>
          <w:lang w:eastAsia="zh-CN"/>
        </w:rPr>
        <w:t>.</w:t>
      </w:r>
    </w:p>
    <w:p w14:paraId="79D9679F" w14:textId="77777777" w:rsidR="00625FD5" w:rsidRPr="003107D3" w:rsidRDefault="00625FD5" w:rsidP="00625FD5">
      <w:pPr>
        <w:pStyle w:val="PL"/>
      </w:pPr>
      <w:r w:rsidRPr="003107D3">
        <w:t xml:space="preserve">        refQosData:</w:t>
      </w:r>
    </w:p>
    <w:p w14:paraId="246935C0" w14:textId="77777777" w:rsidR="00625FD5" w:rsidRPr="003107D3" w:rsidRDefault="00625FD5" w:rsidP="00625FD5">
      <w:pPr>
        <w:pStyle w:val="PL"/>
      </w:pPr>
      <w:r w:rsidRPr="003107D3">
        <w:t xml:space="preserve">          type: array</w:t>
      </w:r>
    </w:p>
    <w:p w14:paraId="733FCB4E" w14:textId="77777777" w:rsidR="00625FD5" w:rsidRPr="003107D3" w:rsidRDefault="00625FD5" w:rsidP="00625FD5">
      <w:pPr>
        <w:pStyle w:val="PL"/>
      </w:pPr>
      <w:r w:rsidRPr="003107D3">
        <w:t xml:space="preserve">          items:</w:t>
      </w:r>
    </w:p>
    <w:p w14:paraId="71677741" w14:textId="77777777" w:rsidR="00625FD5" w:rsidRPr="003107D3" w:rsidRDefault="00625FD5" w:rsidP="00625FD5">
      <w:pPr>
        <w:pStyle w:val="PL"/>
      </w:pPr>
      <w:r w:rsidRPr="003107D3">
        <w:t xml:space="preserve">            type: string</w:t>
      </w:r>
    </w:p>
    <w:p w14:paraId="2956E5A3" w14:textId="77777777" w:rsidR="00625FD5" w:rsidRPr="003107D3" w:rsidRDefault="00625FD5" w:rsidP="00625FD5">
      <w:pPr>
        <w:pStyle w:val="PL"/>
      </w:pPr>
      <w:r w:rsidRPr="003107D3">
        <w:t xml:space="preserve">          minItems: 1</w:t>
      </w:r>
    </w:p>
    <w:p w14:paraId="05B45CC9" w14:textId="77777777" w:rsidR="00625FD5" w:rsidRPr="003107D3" w:rsidRDefault="00625FD5" w:rsidP="00625FD5">
      <w:pPr>
        <w:pStyle w:val="PL"/>
      </w:pPr>
      <w:r w:rsidRPr="003107D3">
        <w:t xml:space="preserve">          maxItems: 1</w:t>
      </w:r>
    </w:p>
    <w:p w14:paraId="735831D4" w14:textId="77777777" w:rsidR="00625FD5" w:rsidRPr="003107D3" w:rsidRDefault="00625FD5" w:rsidP="00625FD5">
      <w:pPr>
        <w:pStyle w:val="PL"/>
      </w:pPr>
      <w:r w:rsidRPr="003107D3">
        <w:t xml:space="preserve">          description: A reference to the QosData policy decision type. It is the qosId described in </w:t>
      </w:r>
      <w:r>
        <w:t>clause</w:t>
      </w:r>
      <w:r w:rsidRPr="003107D3">
        <w:t xml:space="preserve"> 5.6.2.8.</w:t>
      </w:r>
    </w:p>
    <w:p w14:paraId="197C95AB" w14:textId="77777777" w:rsidR="00625FD5" w:rsidRPr="003107D3" w:rsidRDefault="00625FD5" w:rsidP="00625FD5">
      <w:pPr>
        <w:pStyle w:val="PL"/>
      </w:pPr>
      <w:r w:rsidRPr="003107D3">
        <w:t xml:space="preserve">        refAltQosParams:</w:t>
      </w:r>
    </w:p>
    <w:p w14:paraId="5B867A24" w14:textId="77777777" w:rsidR="00625FD5" w:rsidRPr="003107D3" w:rsidRDefault="00625FD5" w:rsidP="00625FD5">
      <w:pPr>
        <w:pStyle w:val="PL"/>
      </w:pPr>
      <w:r w:rsidRPr="003107D3">
        <w:t xml:space="preserve">          type: array</w:t>
      </w:r>
    </w:p>
    <w:p w14:paraId="510899AF" w14:textId="77777777" w:rsidR="00625FD5" w:rsidRPr="003107D3" w:rsidRDefault="00625FD5" w:rsidP="00625FD5">
      <w:pPr>
        <w:pStyle w:val="PL"/>
      </w:pPr>
      <w:r w:rsidRPr="003107D3">
        <w:t xml:space="preserve">          items:</w:t>
      </w:r>
    </w:p>
    <w:p w14:paraId="51FCA9E9" w14:textId="77777777" w:rsidR="00625FD5" w:rsidRPr="003107D3" w:rsidRDefault="00625FD5" w:rsidP="00625FD5">
      <w:pPr>
        <w:pStyle w:val="PL"/>
      </w:pPr>
      <w:r w:rsidRPr="003107D3">
        <w:t xml:space="preserve">            type: string</w:t>
      </w:r>
    </w:p>
    <w:p w14:paraId="650F3997" w14:textId="77777777" w:rsidR="00625FD5" w:rsidRPr="003107D3" w:rsidRDefault="00625FD5" w:rsidP="00625FD5">
      <w:pPr>
        <w:pStyle w:val="PL"/>
      </w:pPr>
      <w:r w:rsidRPr="003107D3">
        <w:t xml:space="preserve">          minItems: 1</w:t>
      </w:r>
    </w:p>
    <w:p w14:paraId="14214FEB" w14:textId="77777777" w:rsidR="00625FD5" w:rsidRPr="003107D3" w:rsidRDefault="00625FD5" w:rsidP="00625FD5">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5D0399B9" w14:textId="77777777" w:rsidR="00625FD5" w:rsidRPr="003107D3" w:rsidRDefault="00625FD5" w:rsidP="00625FD5">
      <w:pPr>
        <w:pStyle w:val="PL"/>
      </w:pPr>
      <w:r w:rsidRPr="003107D3">
        <w:t xml:space="preserve">        refTcData:</w:t>
      </w:r>
    </w:p>
    <w:p w14:paraId="6E2D469D" w14:textId="77777777" w:rsidR="00625FD5" w:rsidRPr="003107D3" w:rsidRDefault="00625FD5" w:rsidP="00625FD5">
      <w:pPr>
        <w:pStyle w:val="PL"/>
      </w:pPr>
      <w:r w:rsidRPr="003107D3">
        <w:t xml:space="preserve">          type: array</w:t>
      </w:r>
    </w:p>
    <w:p w14:paraId="59FAF144" w14:textId="77777777" w:rsidR="00625FD5" w:rsidRPr="003107D3" w:rsidRDefault="00625FD5" w:rsidP="00625FD5">
      <w:pPr>
        <w:pStyle w:val="PL"/>
      </w:pPr>
      <w:r w:rsidRPr="003107D3">
        <w:t xml:space="preserve">          items:</w:t>
      </w:r>
    </w:p>
    <w:p w14:paraId="0B069DD7" w14:textId="77777777" w:rsidR="00625FD5" w:rsidRPr="003107D3" w:rsidRDefault="00625FD5" w:rsidP="00625FD5">
      <w:pPr>
        <w:pStyle w:val="PL"/>
      </w:pPr>
      <w:r w:rsidRPr="003107D3">
        <w:t xml:space="preserve">            type: string</w:t>
      </w:r>
    </w:p>
    <w:p w14:paraId="17E1F64F" w14:textId="77777777" w:rsidR="00625FD5" w:rsidRPr="003107D3" w:rsidRDefault="00625FD5" w:rsidP="00625FD5">
      <w:pPr>
        <w:pStyle w:val="PL"/>
      </w:pPr>
      <w:r w:rsidRPr="003107D3">
        <w:t xml:space="preserve">          minItems: 1</w:t>
      </w:r>
    </w:p>
    <w:p w14:paraId="52B2E6D3" w14:textId="77777777" w:rsidR="00625FD5" w:rsidRPr="003107D3" w:rsidRDefault="00625FD5" w:rsidP="00625FD5">
      <w:pPr>
        <w:pStyle w:val="PL"/>
      </w:pPr>
      <w:r w:rsidRPr="003107D3">
        <w:t xml:space="preserve">          maxItems: 1</w:t>
      </w:r>
    </w:p>
    <w:p w14:paraId="344E1A59" w14:textId="77777777" w:rsidR="00625FD5" w:rsidRPr="003107D3" w:rsidRDefault="00625FD5" w:rsidP="00625FD5">
      <w:pPr>
        <w:pStyle w:val="PL"/>
      </w:pPr>
      <w:r w:rsidRPr="003107D3">
        <w:t xml:space="preserve">          description: A reference to the TrafficControlData policy decision type. It is the tcId described in </w:t>
      </w:r>
      <w:r>
        <w:t>clause</w:t>
      </w:r>
      <w:r w:rsidRPr="003107D3">
        <w:t xml:space="preserve"> 5.6.2.10.</w:t>
      </w:r>
    </w:p>
    <w:p w14:paraId="33559F2D" w14:textId="77777777" w:rsidR="00625FD5" w:rsidRPr="003107D3" w:rsidRDefault="00625FD5" w:rsidP="00625FD5">
      <w:pPr>
        <w:pStyle w:val="PL"/>
      </w:pPr>
      <w:r w:rsidRPr="003107D3">
        <w:t xml:space="preserve">        refChgData:</w:t>
      </w:r>
    </w:p>
    <w:p w14:paraId="76C848D4" w14:textId="77777777" w:rsidR="00625FD5" w:rsidRPr="003107D3" w:rsidRDefault="00625FD5" w:rsidP="00625FD5">
      <w:pPr>
        <w:pStyle w:val="PL"/>
      </w:pPr>
      <w:r w:rsidRPr="003107D3">
        <w:t xml:space="preserve">          type: array</w:t>
      </w:r>
    </w:p>
    <w:p w14:paraId="7C9ED1CA" w14:textId="77777777" w:rsidR="00625FD5" w:rsidRPr="003107D3" w:rsidRDefault="00625FD5" w:rsidP="00625FD5">
      <w:pPr>
        <w:pStyle w:val="PL"/>
      </w:pPr>
      <w:r w:rsidRPr="003107D3">
        <w:t xml:space="preserve">          items:</w:t>
      </w:r>
    </w:p>
    <w:p w14:paraId="73E33E6C" w14:textId="77777777" w:rsidR="00625FD5" w:rsidRPr="003107D3" w:rsidRDefault="00625FD5" w:rsidP="00625FD5">
      <w:pPr>
        <w:pStyle w:val="PL"/>
      </w:pPr>
      <w:r w:rsidRPr="003107D3">
        <w:t xml:space="preserve">            type: string</w:t>
      </w:r>
    </w:p>
    <w:p w14:paraId="6FDEA1CE" w14:textId="77777777" w:rsidR="00625FD5" w:rsidRPr="003107D3" w:rsidRDefault="00625FD5" w:rsidP="00625FD5">
      <w:pPr>
        <w:pStyle w:val="PL"/>
      </w:pPr>
      <w:r w:rsidRPr="003107D3">
        <w:t xml:space="preserve">          minItems: 1</w:t>
      </w:r>
    </w:p>
    <w:p w14:paraId="4AF23D51" w14:textId="77777777" w:rsidR="00625FD5" w:rsidRPr="003107D3" w:rsidRDefault="00625FD5" w:rsidP="00625FD5">
      <w:pPr>
        <w:pStyle w:val="PL"/>
      </w:pPr>
      <w:r w:rsidRPr="003107D3">
        <w:t xml:space="preserve">          maxItems: 1</w:t>
      </w:r>
    </w:p>
    <w:p w14:paraId="4A273267" w14:textId="77777777" w:rsidR="00625FD5" w:rsidRPr="003107D3" w:rsidRDefault="00625FD5" w:rsidP="00625FD5">
      <w:pPr>
        <w:pStyle w:val="PL"/>
      </w:pPr>
      <w:r w:rsidRPr="003107D3">
        <w:lastRenderedPageBreak/>
        <w:t xml:space="preserve">          description: A reference to the ChargingData policy decision type. It is the chgId described in </w:t>
      </w:r>
      <w:r>
        <w:t>clause</w:t>
      </w:r>
      <w:r w:rsidRPr="003107D3">
        <w:t xml:space="preserve"> 5.6.2.11.</w:t>
      </w:r>
    </w:p>
    <w:p w14:paraId="5CC57B6C" w14:textId="77777777" w:rsidR="00625FD5" w:rsidRPr="003107D3" w:rsidRDefault="00625FD5" w:rsidP="00625FD5">
      <w:pPr>
        <w:pStyle w:val="PL"/>
        <w:rPr>
          <w:rFonts w:cs="Courier New"/>
          <w:szCs w:val="16"/>
        </w:rPr>
      </w:pPr>
      <w:r w:rsidRPr="003107D3">
        <w:t xml:space="preserve">          </w:t>
      </w:r>
      <w:r w:rsidRPr="003107D3">
        <w:rPr>
          <w:rFonts w:cs="Courier New"/>
          <w:szCs w:val="16"/>
        </w:rPr>
        <w:t>nullable: true</w:t>
      </w:r>
    </w:p>
    <w:p w14:paraId="1F1CCE8E" w14:textId="77777777" w:rsidR="00625FD5" w:rsidRPr="003107D3" w:rsidRDefault="00625FD5" w:rsidP="00625FD5">
      <w:pPr>
        <w:pStyle w:val="PL"/>
      </w:pPr>
      <w:r w:rsidRPr="003107D3">
        <w:t xml:space="preserve">        refChgN3gData:</w:t>
      </w:r>
    </w:p>
    <w:p w14:paraId="2F2CDBC7" w14:textId="77777777" w:rsidR="00625FD5" w:rsidRPr="003107D3" w:rsidRDefault="00625FD5" w:rsidP="00625FD5">
      <w:pPr>
        <w:pStyle w:val="PL"/>
      </w:pPr>
      <w:r w:rsidRPr="003107D3">
        <w:t xml:space="preserve">          type: array</w:t>
      </w:r>
    </w:p>
    <w:p w14:paraId="66F831FD" w14:textId="77777777" w:rsidR="00625FD5" w:rsidRPr="003107D3" w:rsidRDefault="00625FD5" w:rsidP="00625FD5">
      <w:pPr>
        <w:pStyle w:val="PL"/>
      </w:pPr>
      <w:r w:rsidRPr="003107D3">
        <w:t xml:space="preserve">          items:</w:t>
      </w:r>
    </w:p>
    <w:p w14:paraId="5AA2A8CD" w14:textId="77777777" w:rsidR="00625FD5" w:rsidRPr="003107D3" w:rsidRDefault="00625FD5" w:rsidP="00625FD5">
      <w:pPr>
        <w:pStyle w:val="PL"/>
      </w:pPr>
      <w:r w:rsidRPr="003107D3">
        <w:t xml:space="preserve">            type: string</w:t>
      </w:r>
    </w:p>
    <w:p w14:paraId="2D329DE9" w14:textId="77777777" w:rsidR="00625FD5" w:rsidRPr="003107D3" w:rsidRDefault="00625FD5" w:rsidP="00625FD5">
      <w:pPr>
        <w:pStyle w:val="PL"/>
      </w:pPr>
      <w:r w:rsidRPr="003107D3">
        <w:t xml:space="preserve">          minItems: 1</w:t>
      </w:r>
    </w:p>
    <w:p w14:paraId="09E0BA88" w14:textId="77777777" w:rsidR="00625FD5" w:rsidRPr="003107D3" w:rsidRDefault="00625FD5" w:rsidP="00625FD5">
      <w:pPr>
        <w:pStyle w:val="PL"/>
      </w:pPr>
      <w:r w:rsidRPr="003107D3">
        <w:t xml:space="preserve">          maxItems: 1</w:t>
      </w:r>
    </w:p>
    <w:p w14:paraId="0D60A071" w14:textId="77777777" w:rsidR="00625FD5" w:rsidRPr="003107D3" w:rsidRDefault="00625FD5" w:rsidP="00625FD5">
      <w:pPr>
        <w:pStyle w:val="PL"/>
      </w:pPr>
      <w:r w:rsidRPr="003107D3">
        <w:t xml:space="preserve">          description: &gt;</w:t>
      </w:r>
    </w:p>
    <w:p w14:paraId="4EF7C8E5" w14:textId="77777777" w:rsidR="00625FD5" w:rsidRPr="003107D3" w:rsidRDefault="00625FD5" w:rsidP="00625FD5">
      <w:pPr>
        <w:pStyle w:val="PL"/>
      </w:pPr>
      <w:r w:rsidRPr="003107D3">
        <w:t xml:space="preserve">            A reference to the ChargingData policy decision type only applicable to Non-3GPP access</w:t>
      </w:r>
    </w:p>
    <w:p w14:paraId="12E2DBBA" w14:textId="77777777" w:rsidR="00625FD5" w:rsidRPr="003107D3" w:rsidRDefault="00625FD5" w:rsidP="00625FD5">
      <w:pPr>
        <w:pStyle w:val="PL"/>
      </w:pPr>
      <w:r w:rsidRPr="003107D3">
        <w:t xml:space="preserve">            if "ATSSS" feature is supported. It is the chgId described in </w:t>
      </w:r>
      <w:r>
        <w:t>clause</w:t>
      </w:r>
      <w:r w:rsidRPr="003107D3">
        <w:t xml:space="preserve"> 5.6.2.11.</w:t>
      </w:r>
    </w:p>
    <w:p w14:paraId="24141C94" w14:textId="77777777" w:rsidR="00625FD5" w:rsidRPr="003107D3" w:rsidRDefault="00625FD5" w:rsidP="00625FD5">
      <w:pPr>
        <w:pStyle w:val="PL"/>
      </w:pPr>
      <w:r w:rsidRPr="003107D3">
        <w:t xml:space="preserve">          </w:t>
      </w:r>
      <w:r w:rsidRPr="003107D3">
        <w:rPr>
          <w:rFonts w:cs="Courier New"/>
          <w:szCs w:val="16"/>
        </w:rPr>
        <w:t>nullable: true</w:t>
      </w:r>
    </w:p>
    <w:p w14:paraId="32992179" w14:textId="77777777" w:rsidR="00625FD5" w:rsidRPr="003107D3" w:rsidRDefault="00625FD5" w:rsidP="00625FD5">
      <w:pPr>
        <w:pStyle w:val="PL"/>
      </w:pPr>
      <w:r w:rsidRPr="003107D3">
        <w:t xml:space="preserve">        refUmData:</w:t>
      </w:r>
    </w:p>
    <w:p w14:paraId="37A5F247" w14:textId="77777777" w:rsidR="00625FD5" w:rsidRPr="003107D3" w:rsidRDefault="00625FD5" w:rsidP="00625FD5">
      <w:pPr>
        <w:pStyle w:val="PL"/>
      </w:pPr>
      <w:r w:rsidRPr="003107D3">
        <w:t xml:space="preserve">          type: array</w:t>
      </w:r>
    </w:p>
    <w:p w14:paraId="744C6708" w14:textId="77777777" w:rsidR="00625FD5" w:rsidRPr="003107D3" w:rsidRDefault="00625FD5" w:rsidP="00625FD5">
      <w:pPr>
        <w:pStyle w:val="PL"/>
      </w:pPr>
      <w:r w:rsidRPr="003107D3">
        <w:t xml:space="preserve">          items:</w:t>
      </w:r>
    </w:p>
    <w:p w14:paraId="3219848F" w14:textId="77777777" w:rsidR="00625FD5" w:rsidRPr="003107D3" w:rsidRDefault="00625FD5" w:rsidP="00625FD5">
      <w:pPr>
        <w:pStyle w:val="PL"/>
      </w:pPr>
      <w:r w:rsidRPr="003107D3">
        <w:t xml:space="preserve">            type: string</w:t>
      </w:r>
    </w:p>
    <w:p w14:paraId="17FF3619" w14:textId="77777777" w:rsidR="00625FD5" w:rsidRPr="003107D3" w:rsidRDefault="00625FD5" w:rsidP="00625FD5">
      <w:pPr>
        <w:pStyle w:val="PL"/>
      </w:pPr>
      <w:r w:rsidRPr="003107D3">
        <w:t xml:space="preserve">          minItems: 1</w:t>
      </w:r>
    </w:p>
    <w:p w14:paraId="34CB0FE2" w14:textId="77777777" w:rsidR="00625FD5" w:rsidRPr="003107D3" w:rsidRDefault="00625FD5" w:rsidP="00625FD5">
      <w:pPr>
        <w:pStyle w:val="PL"/>
      </w:pPr>
      <w:r w:rsidRPr="003107D3">
        <w:t xml:space="preserve">          maxItems: 1</w:t>
      </w:r>
    </w:p>
    <w:p w14:paraId="6D2D30C8" w14:textId="77777777" w:rsidR="00625FD5" w:rsidRPr="003107D3" w:rsidRDefault="00625FD5" w:rsidP="00625FD5">
      <w:pPr>
        <w:pStyle w:val="PL"/>
      </w:pPr>
      <w:r w:rsidRPr="003107D3">
        <w:t xml:space="preserve">          description: A reference to UsageMonitoringData policy decision type. It is the umId described in </w:t>
      </w:r>
      <w:r>
        <w:t>clause</w:t>
      </w:r>
      <w:r w:rsidRPr="003107D3">
        <w:t xml:space="preserve"> 5.6.2.12.</w:t>
      </w:r>
    </w:p>
    <w:p w14:paraId="79B56722" w14:textId="77777777" w:rsidR="00625FD5" w:rsidRPr="003107D3" w:rsidRDefault="00625FD5" w:rsidP="00625FD5">
      <w:pPr>
        <w:pStyle w:val="PL"/>
        <w:rPr>
          <w:rFonts w:cs="Courier New"/>
          <w:szCs w:val="16"/>
        </w:rPr>
      </w:pPr>
      <w:r w:rsidRPr="003107D3">
        <w:t xml:space="preserve">          </w:t>
      </w:r>
      <w:r w:rsidRPr="003107D3">
        <w:rPr>
          <w:rFonts w:cs="Courier New"/>
          <w:szCs w:val="16"/>
        </w:rPr>
        <w:t>nullable: true</w:t>
      </w:r>
    </w:p>
    <w:p w14:paraId="3F427492" w14:textId="77777777" w:rsidR="00625FD5" w:rsidRPr="003107D3" w:rsidRDefault="00625FD5" w:rsidP="00625FD5">
      <w:pPr>
        <w:pStyle w:val="PL"/>
      </w:pPr>
      <w:r w:rsidRPr="003107D3">
        <w:t xml:space="preserve">        refUmN3gData:</w:t>
      </w:r>
    </w:p>
    <w:p w14:paraId="737ECA32" w14:textId="77777777" w:rsidR="00625FD5" w:rsidRPr="003107D3" w:rsidRDefault="00625FD5" w:rsidP="00625FD5">
      <w:pPr>
        <w:pStyle w:val="PL"/>
      </w:pPr>
      <w:r w:rsidRPr="003107D3">
        <w:t xml:space="preserve">          type: array</w:t>
      </w:r>
    </w:p>
    <w:p w14:paraId="621FD31A" w14:textId="77777777" w:rsidR="00625FD5" w:rsidRPr="003107D3" w:rsidRDefault="00625FD5" w:rsidP="00625FD5">
      <w:pPr>
        <w:pStyle w:val="PL"/>
      </w:pPr>
      <w:r w:rsidRPr="003107D3">
        <w:t xml:space="preserve">          items:</w:t>
      </w:r>
    </w:p>
    <w:p w14:paraId="79F27EDC" w14:textId="77777777" w:rsidR="00625FD5" w:rsidRPr="003107D3" w:rsidRDefault="00625FD5" w:rsidP="00625FD5">
      <w:pPr>
        <w:pStyle w:val="PL"/>
      </w:pPr>
      <w:r w:rsidRPr="003107D3">
        <w:t xml:space="preserve">            type: string</w:t>
      </w:r>
    </w:p>
    <w:p w14:paraId="66F9A5C5" w14:textId="77777777" w:rsidR="00625FD5" w:rsidRPr="003107D3" w:rsidRDefault="00625FD5" w:rsidP="00625FD5">
      <w:pPr>
        <w:pStyle w:val="PL"/>
      </w:pPr>
      <w:r w:rsidRPr="003107D3">
        <w:t xml:space="preserve">          minItems: 1</w:t>
      </w:r>
    </w:p>
    <w:p w14:paraId="12596D7B" w14:textId="77777777" w:rsidR="00625FD5" w:rsidRPr="003107D3" w:rsidRDefault="00625FD5" w:rsidP="00625FD5">
      <w:pPr>
        <w:pStyle w:val="PL"/>
      </w:pPr>
      <w:r w:rsidRPr="003107D3">
        <w:t xml:space="preserve">          maxItems: 1</w:t>
      </w:r>
    </w:p>
    <w:p w14:paraId="0BC9C547" w14:textId="77777777" w:rsidR="00625FD5" w:rsidRPr="003107D3" w:rsidRDefault="00625FD5" w:rsidP="00625FD5">
      <w:pPr>
        <w:pStyle w:val="PL"/>
      </w:pPr>
      <w:r w:rsidRPr="003107D3">
        <w:t xml:space="preserve">          description: &gt;</w:t>
      </w:r>
    </w:p>
    <w:p w14:paraId="56A1F41B" w14:textId="77777777" w:rsidR="00625FD5" w:rsidRPr="003107D3" w:rsidRDefault="00625FD5" w:rsidP="00625FD5">
      <w:pPr>
        <w:pStyle w:val="PL"/>
      </w:pPr>
      <w:r w:rsidRPr="003107D3">
        <w:t xml:space="preserve">            A reference to UsageMonitoringData policy decision type only applicable to Non-3GPP</w:t>
      </w:r>
    </w:p>
    <w:p w14:paraId="1E1E9C4F" w14:textId="77777777" w:rsidR="00625FD5" w:rsidRPr="003107D3" w:rsidRDefault="00625FD5" w:rsidP="00625FD5">
      <w:pPr>
        <w:pStyle w:val="PL"/>
      </w:pPr>
      <w:r w:rsidRPr="003107D3">
        <w:t xml:space="preserve">            access if "ATSSS" feature is supported. It is the umId described in </w:t>
      </w:r>
      <w:r>
        <w:t>clause</w:t>
      </w:r>
      <w:r w:rsidRPr="003107D3">
        <w:t xml:space="preserve"> 5.6.2.12. </w:t>
      </w:r>
    </w:p>
    <w:p w14:paraId="175F36C7" w14:textId="77777777" w:rsidR="00625FD5" w:rsidRPr="003107D3" w:rsidRDefault="00625FD5" w:rsidP="00625FD5">
      <w:pPr>
        <w:pStyle w:val="PL"/>
      </w:pPr>
      <w:r w:rsidRPr="003107D3">
        <w:t xml:space="preserve">          </w:t>
      </w:r>
      <w:r w:rsidRPr="003107D3">
        <w:rPr>
          <w:rFonts w:cs="Courier New"/>
          <w:szCs w:val="16"/>
        </w:rPr>
        <w:t>nullable: true</w:t>
      </w:r>
    </w:p>
    <w:p w14:paraId="3AC52CFC" w14:textId="77777777" w:rsidR="00625FD5" w:rsidRPr="003107D3" w:rsidRDefault="00625FD5" w:rsidP="00625FD5">
      <w:pPr>
        <w:pStyle w:val="PL"/>
      </w:pPr>
      <w:r w:rsidRPr="003107D3">
        <w:t xml:space="preserve">        refCondData:</w:t>
      </w:r>
    </w:p>
    <w:p w14:paraId="395B9E55" w14:textId="77777777" w:rsidR="00625FD5" w:rsidRPr="003107D3" w:rsidRDefault="00625FD5" w:rsidP="00625FD5">
      <w:pPr>
        <w:pStyle w:val="PL"/>
      </w:pPr>
      <w:r w:rsidRPr="003107D3">
        <w:t xml:space="preserve">          type: string</w:t>
      </w:r>
    </w:p>
    <w:p w14:paraId="0AD5F41B" w14:textId="77777777" w:rsidR="00625FD5" w:rsidRPr="003107D3" w:rsidRDefault="00625FD5" w:rsidP="00625FD5">
      <w:pPr>
        <w:pStyle w:val="PL"/>
      </w:pPr>
      <w:r w:rsidRPr="003107D3">
        <w:t xml:space="preserve">          description: A reference to the condition data. It is the condId described in </w:t>
      </w:r>
      <w:r>
        <w:t>clause</w:t>
      </w:r>
      <w:r w:rsidRPr="003107D3">
        <w:t xml:space="preserve"> 5.6.2.9.</w:t>
      </w:r>
    </w:p>
    <w:p w14:paraId="4D025F63" w14:textId="77777777" w:rsidR="00625FD5" w:rsidRPr="003107D3" w:rsidRDefault="00625FD5" w:rsidP="00625FD5">
      <w:pPr>
        <w:pStyle w:val="PL"/>
        <w:rPr>
          <w:rFonts w:cs="Courier New"/>
          <w:szCs w:val="16"/>
        </w:rPr>
      </w:pPr>
      <w:r w:rsidRPr="003107D3">
        <w:t xml:space="preserve">          </w:t>
      </w:r>
      <w:r w:rsidRPr="003107D3">
        <w:rPr>
          <w:rFonts w:cs="Courier New"/>
          <w:szCs w:val="16"/>
        </w:rPr>
        <w:t>nullable: true</w:t>
      </w:r>
    </w:p>
    <w:p w14:paraId="6F123FEA" w14:textId="77777777" w:rsidR="00625FD5" w:rsidRPr="003107D3" w:rsidRDefault="00625FD5" w:rsidP="00625FD5">
      <w:pPr>
        <w:pStyle w:val="PL"/>
      </w:pPr>
      <w:r w:rsidRPr="003107D3">
        <w:t xml:space="preserve">        </w:t>
      </w:r>
      <w:r w:rsidRPr="003107D3">
        <w:rPr>
          <w:lang w:eastAsia="zh-CN"/>
        </w:rPr>
        <w:t>refQosMon</w:t>
      </w:r>
      <w:r w:rsidRPr="003107D3">
        <w:t>:</w:t>
      </w:r>
    </w:p>
    <w:p w14:paraId="2A2AE3E1" w14:textId="77777777" w:rsidR="00625FD5" w:rsidRPr="003107D3" w:rsidRDefault="00625FD5" w:rsidP="00625FD5">
      <w:pPr>
        <w:pStyle w:val="PL"/>
      </w:pPr>
      <w:r w:rsidRPr="003107D3">
        <w:t xml:space="preserve">          type: array</w:t>
      </w:r>
    </w:p>
    <w:p w14:paraId="4A74E98F" w14:textId="77777777" w:rsidR="00625FD5" w:rsidRPr="003107D3" w:rsidRDefault="00625FD5" w:rsidP="00625FD5">
      <w:pPr>
        <w:pStyle w:val="PL"/>
      </w:pPr>
      <w:r w:rsidRPr="003107D3">
        <w:t xml:space="preserve">          items:</w:t>
      </w:r>
    </w:p>
    <w:p w14:paraId="0230DCFC" w14:textId="77777777" w:rsidR="00625FD5" w:rsidRPr="003107D3" w:rsidRDefault="00625FD5" w:rsidP="00625FD5">
      <w:pPr>
        <w:pStyle w:val="PL"/>
      </w:pPr>
      <w:r w:rsidRPr="003107D3">
        <w:t xml:space="preserve">            type: string</w:t>
      </w:r>
    </w:p>
    <w:p w14:paraId="279A4E58" w14:textId="77777777" w:rsidR="00625FD5" w:rsidRPr="003107D3" w:rsidRDefault="00625FD5" w:rsidP="00625FD5">
      <w:pPr>
        <w:pStyle w:val="PL"/>
      </w:pPr>
      <w:r w:rsidRPr="003107D3">
        <w:t xml:space="preserve">          minItems: 1</w:t>
      </w:r>
    </w:p>
    <w:p w14:paraId="65BC528C" w14:textId="77777777" w:rsidR="00625FD5" w:rsidRPr="003107D3" w:rsidRDefault="00625FD5" w:rsidP="00625FD5">
      <w:pPr>
        <w:pStyle w:val="PL"/>
      </w:pPr>
      <w:r w:rsidRPr="003107D3">
        <w:t xml:space="preserve">          maxItems: 1</w:t>
      </w:r>
    </w:p>
    <w:p w14:paraId="04B7A7C5" w14:textId="77777777" w:rsidR="00625FD5" w:rsidRPr="003107D3" w:rsidRDefault="00625FD5" w:rsidP="00625FD5">
      <w:pPr>
        <w:pStyle w:val="PL"/>
      </w:pPr>
      <w:r w:rsidRPr="003107D3">
        <w:t xml:space="preserve">          description: A reference to the QosMonitoringData policy decision type. It is the qmId described in </w:t>
      </w:r>
      <w:r>
        <w:t>clause</w:t>
      </w:r>
      <w:r w:rsidRPr="003107D3">
        <w:t xml:space="preserve"> 5.6.2.40. </w:t>
      </w:r>
    </w:p>
    <w:p w14:paraId="14ABDB0E" w14:textId="77777777" w:rsidR="00625FD5" w:rsidRPr="003107D3" w:rsidRDefault="00625FD5" w:rsidP="00625FD5">
      <w:pPr>
        <w:pStyle w:val="PL"/>
        <w:rPr>
          <w:rFonts w:cs="Courier New"/>
          <w:szCs w:val="16"/>
        </w:rPr>
      </w:pPr>
      <w:r w:rsidRPr="003107D3">
        <w:t xml:space="preserve">          </w:t>
      </w:r>
      <w:r w:rsidRPr="003107D3">
        <w:rPr>
          <w:rFonts w:cs="Courier New"/>
          <w:szCs w:val="16"/>
        </w:rPr>
        <w:t>nullable: true</w:t>
      </w:r>
    </w:p>
    <w:p w14:paraId="1FFF5B30" w14:textId="77777777" w:rsidR="00625FD5" w:rsidRPr="003107D3" w:rsidRDefault="00625FD5" w:rsidP="00625FD5">
      <w:pPr>
        <w:pStyle w:val="PL"/>
      </w:pPr>
      <w:r w:rsidRPr="003107D3">
        <w:t xml:space="preserve">        </w:t>
      </w:r>
      <w:r w:rsidRPr="003107D3">
        <w:rPr>
          <w:lang w:eastAsia="zh-CN"/>
        </w:rPr>
        <w:t>addrPreserInd</w:t>
      </w:r>
      <w:r w:rsidRPr="003107D3">
        <w:t>:</w:t>
      </w:r>
    </w:p>
    <w:p w14:paraId="225A15A2" w14:textId="77777777" w:rsidR="00625FD5" w:rsidRPr="003107D3" w:rsidRDefault="00625FD5" w:rsidP="00625FD5">
      <w:pPr>
        <w:pStyle w:val="PL"/>
      </w:pPr>
      <w:r w:rsidRPr="003107D3">
        <w:t xml:space="preserve">          type: boolean</w:t>
      </w:r>
    </w:p>
    <w:p w14:paraId="74FCAF7B" w14:textId="77777777" w:rsidR="00625FD5" w:rsidRPr="003107D3" w:rsidRDefault="00625FD5" w:rsidP="00625FD5">
      <w:pPr>
        <w:pStyle w:val="PL"/>
        <w:rPr>
          <w:rFonts w:cs="Courier New"/>
          <w:szCs w:val="16"/>
        </w:rPr>
      </w:pPr>
      <w:r w:rsidRPr="003107D3">
        <w:t xml:space="preserve">          </w:t>
      </w:r>
      <w:r w:rsidRPr="003107D3">
        <w:rPr>
          <w:rFonts w:cs="Courier New"/>
          <w:szCs w:val="16"/>
        </w:rPr>
        <w:t>nullable: true</w:t>
      </w:r>
    </w:p>
    <w:p w14:paraId="1CE4F467" w14:textId="77777777" w:rsidR="00625FD5" w:rsidRPr="003107D3" w:rsidRDefault="00625FD5" w:rsidP="00625FD5">
      <w:pPr>
        <w:pStyle w:val="PL"/>
        <w:rPr>
          <w:rFonts w:cs="Courier New"/>
          <w:szCs w:val="16"/>
        </w:rPr>
      </w:pPr>
      <w:r w:rsidRPr="003107D3">
        <w:rPr>
          <w:rFonts w:cs="Courier New"/>
          <w:szCs w:val="16"/>
        </w:rPr>
        <w:t xml:space="preserve">        tscaiInputDl:</w:t>
      </w:r>
    </w:p>
    <w:p w14:paraId="1680CA7E" w14:textId="77777777" w:rsidR="00625FD5" w:rsidRPr="003107D3" w:rsidRDefault="00625FD5" w:rsidP="00625FD5">
      <w:pPr>
        <w:pStyle w:val="PL"/>
        <w:rPr>
          <w:rFonts w:cs="Courier New"/>
          <w:szCs w:val="16"/>
        </w:rPr>
      </w:pPr>
      <w:r w:rsidRPr="003107D3">
        <w:rPr>
          <w:rFonts w:cs="Courier New"/>
          <w:szCs w:val="16"/>
        </w:rPr>
        <w:t xml:space="preserve">          $ref: 'TS29514_Npcf_PolicyAuthorization.yaml#/components/schemas/TscaiInputContainer'</w:t>
      </w:r>
    </w:p>
    <w:p w14:paraId="65E50AA7" w14:textId="77777777" w:rsidR="00625FD5" w:rsidRPr="003107D3" w:rsidRDefault="00625FD5" w:rsidP="00625FD5">
      <w:pPr>
        <w:pStyle w:val="PL"/>
        <w:rPr>
          <w:rFonts w:cs="Courier New"/>
          <w:szCs w:val="16"/>
        </w:rPr>
      </w:pPr>
      <w:r w:rsidRPr="003107D3">
        <w:rPr>
          <w:rFonts w:cs="Courier New"/>
          <w:szCs w:val="16"/>
        </w:rPr>
        <w:t xml:space="preserve">        tscaiInputUl:</w:t>
      </w:r>
    </w:p>
    <w:p w14:paraId="1ED6A26E" w14:textId="77777777" w:rsidR="00625FD5" w:rsidRPr="003107D3" w:rsidRDefault="00625FD5" w:rsidP="00625FD5">
      <w:pPr>
        <w:pStyle w:val="PL"/>
        <w:rPr>
          <w:rFonts w:cs="Courier New"/>
          <w:szCs w:val="16"/>
        </w:rPr>
      </w:pPr>
      <w:r w:rsidRPr="003107D3">
        <w:rPr>
          <w:rFonts w:cs="Courier New"/>
          <w:szCs w:val="16"/>
        </w:rPr>
        <w:t xml:space="preserve">          $ref: 'TS29514_Npcf_PolicyAuthorization.yaml#/components/schemas/TscaiInputContainer'</w:t>
      </w:r>
    </w:p>
    <w:p w14:paraId="2B220FCF" w14:textId="77777777" w:rsidR="00625FD5" w:rsidRPr="003107D3" w:rsidRDefault="00625FD5" w:rsidP="00625FD5">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54C5345E" w14:textId="77777777" w:rsidR="00625FD5" w:rsidRPr="003107D3" w:rsidRDefault="00625FD5" w:rsidP="00625FD5">
      <w:pPr>
        <w:pStyle w:val="PL"/>
        <w:rPr>
          <w:rFonts w:cs="Courier New"/>
          <w:szCs w:val="16"/>
        </w:rPr>
      </w:pPr>
      <w:r w:rsidRPr="003107D3">
        <w:rPr>
          <w:rFonts w:cs="Courier New"/>
          <w:szCs w:val="16"/>
        </w:rPr>
        <w:t xml:space="preserve">          $ref: 'TS29571_CommonData.yaml#/components/schemas/Uinteger'</w:t>
      </w:r>
    </w:p>
    <w:p w14:paraId="2C76CE85" w14:textId="77777777" w:rsidR="00625FD5" w:rsidRPr="003107D3" w:rsidRDefault="00625FD5" w:rsidP="00625FD5">
      <w:pPr>
        <w:pStyle w:val="PL"/>
      </w:pPr>
      <w:r w:rsidRPr="003107D3">
        <w:t xml:space="preserve">        ddNotifCtrl:</w:t>
      </w:r>
    </w:p>
    <w:p w14:paraId="64DD8C05" w14:textId="77777777" w:rsidR="00625FD5" w:rsidRPr="003107D3" w:rsidRDefault="00625FD5" w:rsidP="00625FD5">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22519581" w14:textId="77777777" w:rsidR="00625FD5" w:rsidRPr="003107D3" w:rsidRDefault="00625FD5" w:rsidP="00625FD5">
      <w:pPr>
        <w:pStyle w:val="PL"/>
      </w:pPr>
      <w:r w:rsidRPr="003107D3">
        <w:t xml:space="preserve">        ddNotifCtrl2:</w:t>
      </w:r>
    </w:p>
    <w:p w14:paraId="2EE128BE" w14:textId="77777777" w:rsidR="00625FD5" w:rsidRPr="003107D3" w:rsidRDefault="00625FD5" w:rsidP="00625FD5">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0EE4C151" w14:textId="77777777" w:rsidR="00625FD5" w:rsidRPr="003107D3" w:rsidRDefault="00625FD5" w:rsidP="00625FD5">
      <w:pPr>
        <w:pStyle w:val="PL"/>
      </w:pPr>
      <w:r w:rsidRPr="003107D3">
        <w:t xml:space="preserve">        </w:t>
      </w:r>
      <w:r w:rsidRPr="003107D3">
        <w:rPr>
          <w:lang w:eastAsia="zh-CN"/>
        </w:rPr>
        <w:t>disUeNotif</w:t>
      </w:r>
      <w:r w:rsidRPr="003107D3">
        <w:t>:</w:t>
      </w:r>
    </w:p>
    <w:p w14:paraId="78D8EE0E" w14:textId="77777777" w:rsidR="00625FD5" w:rsidRPr="003107D3" w:rsidRDefault="00625FD5" w:rsidP="00625FD5">
      <w:pPr>
        <w:pStyle w:val="PL"/>
      </w:pPr>
      <w:r w:rsidRPr="003107D3">
        <w:t xml:space="preserve">          type: boolean</w:t>
      </w:r>
    </w:p>
    <w:p w14:paraId="353180AE" w14:textId="77777777" w:rsidR="00625FD5" w:rsidRPr="003107D3" w:rsidRDefault="00625FD5" w:rsidP="00625FD5">
      <w:pPr>
        <w:pStyle w:val="PL"/>
      </w:pPr>
      <w:r w:rsidRPr="003107D3">
        <w:t xml:space="preserve">          </w:t>
      </w:r>
      <w:r w:rsidRPr="003107D3">
        <w:rPr>
          <w:rFonts w:cs="Courier New"/>
          <w:szCs w:val="16"/>
        </w:rPr>
        <w:t>nullable: true</w:t>
      </w:r>
    </w:p>
    <w:p w14:paraId="472254C6" w14:textId="77777777" w:rsidR="00625FD5" w:rsidRPr="003107D3" w:rsidRDefault="00625FD5" w:rsidP="00625FD5">
      <w:pPr>
        <w:pStyle w:val="PL"/>
      </w:pPr>
      <w:r w:rsidRPr="003107D3">
        <w:t xml:space="preserve">      required:</w:t>
      </w:r>
    </w:p>
    <w:p w14:paraId="0B1B074D" w14:textId="77777777" w:rsidR="00625FD5" w:rsidRPr="003107D3" w:rsidRDefault="00625FD5" w:rsidP="00625FD5">
      <w:pPr>
        <w:pStyle w:val="PL"/>
      </w:pPr>
      <w:r w:rsidRPr="003107D3">
        <w:t xml:space="preserve">        - pccRuleId</w:t>
      </w:r>
    </w:p>
    <w:p w14:paraId="26F3C082" w14:textId="77777777" w:rsidR="00625FD5" w:rsidRPr="003107D3" w:rsidRDefault="00625FD5" w:rsidP="00625FD5">
      <w:pPr>
        <w:pStyle w:val="PL"/>
      </w:pPr>
      <w:r w:rsidRPr="003107D3">
        <w:rPr>
          <w:rFonts w:cs="Courier New"/>
          <w:szCs w:val="16"/>
        </w:rPr>
        <w:t xml:space="preserve">      nullable: true</w:t>
      </w:r>
    </w:p>
    <w:p w14:paraId="702D0328" w14:textId="77777777" w:rsidR="00625FD5" w:rsidRPr="003107D3" w:rsidRDefault="00625FD5" w:rsidP="00625FD5">
      <w:pPr>
        <w:pStyle w:val="PL"/>
      </w:pPr>
      <w:r w:rsidRPr="003107D3">
        <w:t xml:space="preserve">    SessionRule:</w:t>
      </w:r>
    </w:p>
    <w:p w14:paraId="09DEFDC3" w14:textId="77777777" w:rsidR="00625FD5" w:rsidRPr="003107D3" w:rsidRDefault="00625FD5" w:rsidP="00625FD5">
      <w:pPr>
        <w:pStyle w:val="PL"/>
      </w:pPr>
      <w:r w:rsidRPr="003107D3">
        <w:rPr>
          <w:rFonts w:eastAsia="Batang"/>
        </w:rPr>
        <w:t xml:space="preserve">      description: Contains session level policy information.</w:t>
      </w:r>
    </w:p>
    <w:p w14:paraId="4AB9C86D" w14:textId="77777777" w:rsidR="00625FD5" w:rsidRPr="003107D3" w:rsidRDefault="00625FD5" w:rsidP="00625FD5">
      <w:pPr>
        <w:pStyle w:val="PL"/>
      </w:pPr>
      <w:r w:rsidRPr="003107D3">
        <w:t xml:space="preserve">      type: object</w:t>
      </w:r>
    </w:p>
    <w:p w14:paraId="544AEC57" w14:textId="77777777" w:rsidR="00625FD5" w:rsidRPr="003107D3" w:rsidRDefault="00625FD5" w:rsidP="00625FD5">
      <w:pPr>
        <w:pStyle w:val="PL"/>
      </w:pPr>
      <w:r w:rsidRPr="003107D3">
        <w:t xml:space="preserve">      properties:</w:t>
      </w:r>
    </w:p>
    <w:p w14:paraId="5959B147" w14:textId="77777777" w:rsidR="00625FD5" w:rsidRPr="003107D3" w:rsidRDefault="00625FD5" w:rsidP="00625FD5">
      <w:pPr>
        <w:pStyle w:val="PL"/>
      </w:pPr>
      <w:r w:rsidRPr="003107D3">
        <w:t xml:space="preserve">        authSessAmbr:</w:t>
      </w:r>
    </w:p>
    <w:p w14:paraId="60F2CB4E" w14:textId="77777777" w:rsidR="00625FD5" w:rsidRPr="003107D3" w:rsidRDefault="00625FD5" w:rsidP="00625FD5">
      <w:pPr>
        <w:pStyle w:val="PL"/>
      </w:pPr>
      <w:r w:rsidRPr="003107D3">
        <w:t xml:space="preserve">          $ref: 'TS29571_CommonData.yaml#/components/schemas/Ambr'</w:t>
      </w:r>
    </w:p>
    <w:p w14:paraId="5D6E595C" w14:textId="77777777" w:rsidR="00625FD5" w:rsidRPr="003107D3" w:rsidRDefault="00625FD5" w:rsidP="00625FD5">
      <w:pPr>
        <w:pStyle w:val="PL"/>
      </w:pPr>
      <w:r w:rsidRPr="003107D3">
        <w:t xml:space="preserve">        authDefQos:</w:t>
      </w:r>
    </w:p>
    <w:p w14:paraId="6D66F915" w14:textId="77777777" w:rsidR="00625FD5" w:rsidRPr="003107D3" w:rsidRDefault="00625FD5" w:rsidP="00625FD5">
      <w:pPr>
        <w:pStyle w:val="PL"/>
      </w:pPr>
      <w:r w:rsidRPr="003107D3">
        <w:t xml:space="preserve">          $ref: '#/components/schemas/</w:t>
      </w:r>
      <w:r w:rsidRPr="003107D3">
        <w:rPr>
          <w:lang w:eastAsia="zh-CN"/>
        </w:rPr>
        <w:t>Authorized</w:t>
      </w:r>
      <w:r w:rsidRPr="003107D3">
        <w:t>DefaultQos'</w:t>
      </w:r>
    </w:p>
    <w:p w14:paraId="226E9297" w14:textId="77777777" w:rsidR="00625FD5" w:rsidRPr="003107D3" w:rsidRDefault="00625FD5" w:rsidP="00625FD5">
      <w:pPr>
        <w:pStyle w:val="PL"/>
      </w:pPr>
      <w:r w:rsidRPr="003107D3">
        <w:t xml:space="preserve">        sessRuleId:</w:t>
      </w:r>
    </w:p>
    <w:p w14:paraId="06FA7D5B" w14:textId="77777777" w:rsidR="00625FD5" w:rsidRPr="003107D3" w:rsidRDefault="00625FD5" w:rsidP="00625FD5">
      <w:pPr>
        <w:pStyle w:val="PL"/>
      </w:pPr>
      <w:r w:rsidRPr="003107D3">
        <w:t xml:space="preserve">          type: string</w:t>
      </w:r>
    </w:p>
    <w:p w14:paraId="52A7BF02" w14:textId="77777777" w:rsidR="00625FD5" w:rsidRPr="003107D3" w:rsidRDefault="00625FD5" w:rsidP="00625FD5">
      <w:pPr>
        <w:pStyle w:val="PL"/>
      </w:pPr>
      <w:r w:rsidRPr="003107D3">
        <w:t xml:space="preserve">          description: Univocally identifies the session rule within a PDU session.</w:t>
      </w:r>
    </w:p>
    <w:p w14:paraId="08579D5A" w14:textId="77777777" w:rsidR="00625FD5" w:rsidRPr="003107D3" w:rsidRDefault="00625FD5" w:rsidP="00625FD5">
      <w:pPr>
        <w:pStyle w:val="PL"/>
      </w:pPr>
      <w:r w:rsidRPr="003107D3">
        <w:t xml:space="preserve">        refUmData:</w:t>
      </w:r>
    </w:p>
    <w:p w14:paraId="243C2F35" w14:textId="77777777" w:rsidR="00625FD5" w:rsidRPr="003107D3" w:rsidRDefault="00625FD5" w:rsidP="00625FD5">
      <w:pPr>
        <w:pStyle w:val="PL"/>
      </w:pPr>
      <w:r w:rsidRPr="003107D3">
        <w:t xml:space="preserve">          type: string</w:t>
      </w:r>
    </w:p>
    <w:p w14:paraId="33EBCFDC" w14:textId="77777777" w:rsidR="00625FD5" w:rsidRPr="003107D3" w:rsidRDefault="00625FD5" w:rsidP="00625FD5">
      <w:pPr>
        <w:pStyle w:val="PL"/>
      </w:pPr>
      <w:r w:rsidRPr="003107D3">
        <w:lastRenderedPageBreak/>
        <w:t xml:space="preserve">          description: A reference to UsageMonitoringData policy decision type. It is the umId described in </w:t>
      </w:r>
      <w:r>
        <w:t>clause</w:t>
      </w:r>
      <w:r w:rsidRPr="003107D3">
        <w:t xml:space="preserve"> 5.6.2.12.</w:t>
      </w:r>
    </w:p>
    <w:p w14:paraId="7891E8F6" w14:textId="77777777" w:rsidR="00625FD5" w:rsidRPr="003107D3" w:rsidRDefault="00625FD5" w:rsidP="00625FD5">
      <w:pPr>
        <w:pStyle w:val="PL"/>
        <w:rPr>
          <w:rFonts w:cs="Courier New"/>
          <w:szCs w:val="16"/>
        </w:rPr>
      </w:pPr>
      <w:r w:rsidRPr="003107D3">
        <w:t xml:space="preserve">          </w:t>
      </w:r>
      <w:r w:rsidRPr="003107D3">
        <w:rPr>
          <w:rFonts w:cs="Courier New"/>
          <w:szCs w:val="16"/>
        </w:rPr>
        <w:t>nullable: true</w:t>
      </w:r>
    </w:p>
    <w:p w14:paraId="10A30E7F" w14:textId="77777777" w:rsidR="00625FD5" w:rsidRPr="003107D3" w:rsidRDefault="00625FD5" w:rsidP="00625FD5">
      <w:pPr>
        <w:pStyle w:val="PL"/>
      </w:pPr>
      <w:r w:rsidRPr="003107D3">
        <w:t xml:space="preserve">        refUmN3gData:</w:t>
      </w:r>
    </w:p>
    <w:p w14:paraId="5A6FCB9E" w14:textId="77777777" w:rsidR="00625FD5" w:rsidRPr="003107D3" w:rsidRDefault="00625FD5" w:rsidP="00625FD5">
      <w:pPr>
        <w:pStyle w:val="PL"/>
      </w:pPr>
      <w:r w:rsidRPr="003107D3">
        <w:t xml:space="preserve">          type: string</w:t>
      </w:r>
    </w:p>
    <w:p w14:paraId="0DE3500E" w14:textId="77777777" w:rsidR="00625FD5" w:rsidRPr="003107D3" w:rsidRDefault="00625FD5" w:rsidP="00625FD5">
      <w:pPr>
        <w:pStyle w:val="PL"/>
      </w:pPr>
      <w:r w:rsidRPr="003107D3">
        <w:t xml:space="preserve">          description: A reference to UsageMonitoringData policy decision type to apply for Non-3GPP access. It is the umId described in </w:t>
      </w:r>
      <w:r>
        <w:t>clause</w:t>
      </w:r>
      <w:r w:rsidRPr="003107D3">
        <w:t xml:space="preserve"> 5.6.2.12.</w:t>
      </w:r>
    </w:p>
    <w:p w14:paraId="6482F2E3" w14:textId="77777777" w:rsidR="00625FD5" w:rsidRPr="003107D3" w:rsidRDefault="00625FD5" w:rsidP="00625FD5">
      <w:pPr>
        <w:pStyle w:val="PL"/>
      </w:pPr>
      <w:r w:rsidRPr="003107D3">
        <w:t xml:space="preserve">          </w:t>
      </w:r>
      <w:r w:rsidRPr="003107D3">
        <w:rPr>
          <w:rFonts w:cs="Courier New"/>
          <w:szCs w:val="16"/>
        </w:rPr>
        <w:t>nullable: true</w:t>
      </w:r>
    </w:p>
    <w:p w14:paraId="0EACEB73" w14:textId="77777777" w:rsidR="00625FD5" w:rsidRPr="003107D3" w:rsidRDefault="00625FD5" w:rsidP="00625FD5">
      <w:pPr>
        <w:pStyle w:val="PL"/>
      </w:pPr>
      <w:r w:rsidRPr="003107D3">
        <w:t xml:space="preserve">        refCondData:</w:t>
      </w:r>
    </w:p>
    <w:p w14:paraId="1AD14D5B" w14:textId="77777777" w:rsidR="00625FD5" w:rsidRPr="003107D3" w:rsidRDefault="00625FD5" w:rsidP="00625FD5">
      <w:pPr>
        <w:pStyle w:val="PL"/>
      </w:pPr>
      <w:r w:rsidRPr="003107D3">
        <w:t xml:space="preserve">          type: string</w:t>
      </w:r>
    </w:p>
    <w:p w14:paraId="6A9166D6" w14:textId="77777777" w:rsidR="00625FD5" w:rsidRPr="003107D3" w:rsidRDefault="00625FD5" w:rsidP="00625FD5">
      <w:pPr>
        <w:pStyle w:val="PL"/>
      </w:pPr>
      <w:r w:rsidRPr="003107D3">
        <w:t xml:space="preserve">          description: A reference to the condition data. It is the condId described in </w:t>
      </w:r>
      <w:r>
        <w:t>clause</w:t>
      </w:r>
      <w:r w:rsidRPr="003107D3">
        <w:t xml:space="preserve"> 5.6.2.9.</w:t>
      </w:r>
    </w:p>
    <w:p w14:paraId="67230438" w14:textId="77777777" w:rsidR="00625FD5" w:rsidRPr="003107D3" w:rsidRDefault="00625FD5" w:rsidP="00625FD5">
      <w:pPr>
        <w:pStyle w:val="PL"/>
      </w:pPr>
      <w:r w:rsidRPr="003107D3">
        <w:t xml:space="preserve">          </w:t>
      </w:r>
      <w:r w:rsidRPr="003107D3">
        <w:rPr>
          <w:rFonts w:cs="Courier New"/>
          <w:szCs w:val="16"/>
        </w:rPr>
        <w:t>nullable: true</w:t>
      </w:r>
    </w:p>
    <w:p w14:paraId="4565C870" w14:textId="77777777" w:rsidR="00625FD5" w:rsidRPr="003107D3" w:rsidRDefault="00625FD5" w:rsidP="00625FD5">
      <w:pPr>
        <w:pStyle w:val="PL"/>
      </w:pPr>
      <w:r w:rsidRPr="003107D3">
        <w:t xml:space="preserve">      required:</w:t>
      </w:r>
    </w:p>
    <w:p w14:paraId="6CC74055" w14:textId="77777777" w:rsidR="00625FD5" w:rsidRPr="003107D3" w:rsidRDefault="00625FD5" w:rsidP="00625FD5">
      <w:pPr>
        <w:pStyle w:val="PL"/>
      </w:pPr>
      <w:r w:rsidRPr="003107D3">
        <w:t xml:space="preserve">        - sessRuleId</w:t>
      </w:r>
    </w:p>
    <w:p w14:paraId="32FC004E" w14:textId="77777777" w:rsidR="00625FD5" w:rsidRPr="003107D3" w:rsidRDefault="00625FD5" w:rsidP="00625FD5">
      <w:pPr>
        <w:pStyle w:val="PL"/>
      </w:pPr>
      <w:r w:rsidRPr="003107D3">
        <w:rPr>
          <w:rFonts w:cs="Courier New"/>
          <w:szCs w:val="16"/>
        </w:rPr>
        <w:t xml:space="preserve">      nullable: true</w:t>
      </w:r>
    </w:p>
    <w:p w14:paraId="08A47AE5" w14:textId="77777777" w:rsidR="00625FD5" w:rsidRPr="003107D3" w:rsidRDefault="00625FD5" w:rsidP="00625FD5">
      <w:pPr>
        <w:pStyle w:val="PL"/>
      </w:pPr>
      <w:r w:rsidRPr="003107D3">
        <w:t xml:space="preserve">    QosData:</w:t>
      </w:r>
    </w:p>
    <w:p w14:paraId="290B4C67" w14:textId="77777777" w:rsidR="00625FD5" w:rsidRPr="003107D3" w:rsidRDefault="00625FD5" w:rsidP="00625FD5">
      <w:pPr>
        <w:pStyle w:val="PL"/>
      </w:pPr>
      <w:r w:rsidRPr="003107D3">
        <w:rPr>
          <w:rFonts w:eastAsia="Batang"/>
        </w:rPr>
        <w:t xml:space="preserve">      description: Contains the QoS parameters.</w:t>
      </w:r>
    </w:p>
    <w:p w14:paraId="317EE183" w14:textId="77777777" w:rsidR="00625FD5" w:rsidRPr="003107D3" w:rsidRDefault="00625FD5" w:rsidP="00625FD5">
      <w:pPr>
        <w:pStyle w:val="PL"/>
      </w:pPr>
      <w:r w:rsidRPr="003107D3">
        <w:t xml:space="preserve">      type: object</w:t>
      </w:r>
    </w:p>
    <w:p w14:paraId="6B9E2D1D" w14:textId="77777777" w:rsidR="00625FD5" w:rsidRPr="003107D3" w:rsidRDefault="00625FD5" w:rsidP="00625FD5">
      <w:pPr>
        <w:pStyle w:val="PL"/>
      </w:pPr>
      <w:r w:rsidRPr="003107D3">
        <w:t xml:space="preserve">      properties:</w:t>
      </w:r>
    </w:p>
    <w:p w14:paraId="2E35992A" w14:textId="77777777" w:rsidR="00625FD5" w:rsidRPr="003107D3" w:rsidRDefault="00625FD5" w:rsidP="00625FD5">
      <w:pPr>
        <w:pStyle w:val="PL"/>
      </w:pPr>
      <w:r w:rsidRPr="003107D3">
        <w:t xml:space="preserve">        qosId:</w:t>
      </w:r>
    </w:p>
    <w:p w14:paraId="59419BD3" w14:textId="77777777" w:rsidR="00625FD5" w:rsidRPr="003107D3" w:rsidRDefault="00625FD5" w:rsidP="00625FD5">
      <w:pPr>
        <w:pStyle w:val="PL"/>
      </w:pPr>
      <w:r w:rsidRPr="003107D3">
        <w:t xml:space="preserve">          type: string</w:t>
      </w:r>
    </w:p>
    <w:p w14:paraId="4503D700" w14:textId="77777777" w:rsidR="00625FD5" w:rsidRPr="003107D3" w:rsidRDefault="00625FD5" w:rsidP="00625FD5">
      <w:pPr>
        <w:pStyle w:val="PL"/>
      </w:pPr>
      <w:r w:rsidRPr="003107D3">
        <w:t xml:space="preserve">          description: Univocally identifies the QoS control policy data within a PDU session.</w:t>
      </w:r>
    </w:p>
    <w:p w14:paraId="3F5C03AD" w14:textId="77777777" w:rsidR="00625FD5" w:rsidRPr="003107D3" w:rsidRDefault="00625FD5" w:rsidP="00625FD5">
      <w:pPr>
        <w:pStyle w:val="PL"/>
      </w:pPr>
      <w:r w:rsidRPr="003107D3">
        <w:t xml:space="preserve">        5qi:</w:t>
      </w:r>
    </w:p>
    <w:p w14:paraId="4805D42C" w14:textId="77777777" w:rsidR="00625FD5" w:rsidRPr="003107D3" w:rsidRDefault="00625FD5" w:rsidP="00625FD5">
      <w:pPr>
        <w:pStyle w:val="PL"/>
      </w:pPr>
      <w:r w:rsidRPr="003107D3">
        <w:t xml:space="preserve">          $ref: 'TS29571_CommonData.yaml#/components/schemas/5Qi'</w:t>
      </w:r>
    </w:p>
    <w:p w14:paraId="22A96B09" w14:textId="77777777" w:rsidR="00625FD5" w:rsidRPr="003107D3" w:rsidRDefault="00625FD5" w:rsidP="00625FD5">
      <w:pPr>
        <w:pStyle w:val="PL"/>
      </w:pPr>
      <w:r w:rsidRPr="003107D3">
        <w:t xml:space="preserve">        maxbrUl:</w:t>
      </w:r>
    </w:p>
    <w:p w14:paraId="587C03F2" w14:textId="77777777" w:rsidR="00625FD5" w:rsidRPr="003107D3" w:rsidRDefault="00625FD5" w:rsidP="00625FD5">
      <w:pPr>
        <w:pStyle w:val="PL"/>
      </w:pPr>
      <w:r w:rsidRPr="003107D3">
        <w:t xml:space="preserve">          $ref: 'TS29571_CommonData.yaml#/components/schemas/BitRateRm'</w:t>
      </w:r>
    </w:p>
    <w:p w14:paraId="28B0464A" w14:textId="77777777" w:rsidR="00625FD5" w:rsidRPr="003107D3" w:rsidRDefault="00625FD5" w:rsidP="00625FD5">
      <w:pPr>
        <w:pStyle w:val="PL"/>
      </w:pPr>
      <w:r w:rsidRPr="003107D3">
        <w:t xml:space="preserve">        maxbrDl:</w:t>
      </w:r>
    </w:p>
    <w:p w14:paraId="0D854387" w14:textId="77777777" w:rsidR="00625FD5" w:rsidRPr="003107D3" w:rsidRDefault="00625FD5" w:rsidP="00625FD5">
      <w:pPr>
        <w:pStyle w:val="PL"/>
      </w:pPr>
      <w:r w:rsidRPr="003107D3">
        <w:t xml:space="preserve">          $ref: 'TS29571_CommonData.yaml#/components/schemas/BitRateRm'</w:t>
      </w:r>
    </w:p>
    <w:p w14:paraId="4C7C3FD3" w14:textId="77777777" w:rsidR="00625FD5" w:rsidRPr="003107D3" w:rsidRDefault="00625FD5" w:rsidP="00625FD5">
      <w:pPr>
        <w:pStyle w:val="PL"/>
      </w:pPr>
      <w:r w:rsidRPr="003107D3">
        <w:t xml:space="preserve">        gbrUl:</w:t>
      </w:r>
    </w:p>
    <w:p w14:paraId="55A95AD1" w14:textId="77777777" w:rsidR="00625FD5" w:rsidRPr="003107D3" w:rsidRDefault="00625FD5" w:rsidP="00625FD5">
      <w:pPr>
        <w:pStyle w:val="PL"/>
      </w:pPr>
      <w:r w:rsidRPr="003107D3">
        <w:t xml:space="preserve">          $ref: 'TS29571_CommonData.yaml#/components/schemas/BitRateRm'</w:t>
      </w:r>
    </w:p>
    <w:p w14:paraId="5D0DE39C" w14:textId="77777777" w:rsidR="00625FD5" w:rsidRPr="003107D3" w:rsidRDefault="00625FD5" w:rsidP="00625FD5">
      <w:pPr>
        <w:pStyle w:val="PL"/>
      </w:pPr>
      <w:r w:rsidRPr="003107D3">
        <w:t xml:space="preserve">        gbrDl:</w:t>
      </w:r>
    </w:p>
    <w:p w14:paraId="78E1AFC9" w14:textId="77777777" w:rsidR="00625FD5" w:rsidRPr="003107D3" w:rsidRDefault="00625FD5" w:rsidP="00625FD5">
      <w:pPr>
        <w:pStyle w:val="PL"/>
      </w:pPr>
      <w:r w:rsidRPr="003107D3">
        <w:t xml:space="preserve">          $ref: 'TS29571_CommonData.yaml#/components/schemas/BitRateRm'</w:t>
      </w:r>
    </w:p>
    <w:p w14:paraId="0521A33D" w14:textId="77777777" w:rsidR="00625FD5" w:rsidRPr="003107D3" w:rsidRDefault="00625FD5" w:rsidP="00625FD5">
      <w:pPr>
        <w:pStyle w:val="PL"/>
      </w:pPr>
      <w:r w:rsidRPr="003107D3">
        <w:t xml:space="preserve">        arp:</w:t>
      </w:r>
    </w:p>
    <w:p w14:paraId="76802051" w14:textId="77777777" w:rsidR="00625FD5" w:rsidRPr="003107D3" w:rsidRDefault="00625FD5" w:rsidP="00625FD5">
      <w:pPr>
        <w:pStyle w:val="PL"/>
      </w:pPr>
      <w:r w:rsidRPr="003107D3">
        <w:t xml:space="preserve">          $ref: 'TS29571_CommonData.yaml#/components/schemas/Arp'</w:t>
      </w:r>
    </w:p>
    <w:p w14:paraId="2C64B65E" w14:textId="77777777" w:rsidR="00625FD5" w:rsidRPr="003107D3" w:rsidRDefault="00625FD5" w:rsidP="00625FD5">
      <w:pPr>
        <w:pStyle w:val="PL"/>
      </w:pPr>
      <w:r w:rsidRPr="003107D3">
        <w:t xml:space="preserve">        qnc:</w:t>
      </w:r>
    </w:p>
    <w:p w14:paraId="2EB50034" w14:textId="77777777" w:rsidR="00625FD5" w:rsidRPr="003107D3" w:rsidRDefault="00625FD5" w:rsidP="00625FD5">
      <w:pPr>
        <w:pStyle w:val="PL"/>
      </w:pPr>
      <w:r w:rsidRPr="003107D3">
        <w:t xml:space="preserve">          type: boolean</w:t>
      </w:r>
    </w:p>
    <w:p w14:paraId="70D58C60" w14:textId="77777777" w:rsidR="00625FD5" w:rsidRPr="003107D3" w:rsidRDefault="00625FD5" w:rsidP="00625FD5">
      <w:pPr>
        <w:pStyle w:val="PL"/>
      </w:pPr>
      <w:r w:rsidRPr="003107D3">
        <w:t xml:space="preserve">          description: &gt;</w:t>
      </w:r>
    </w:p>
    <w:p w14:paraId="4B7735A3" w14:textId="77777777" w:rsidR="00625FD5" w:rsidRPr="003107D3" w:rsidRDefault="00625FD5" w:rsidP="00625FD5">
      <w:pPr>
        <w:pStyle w:val="PL"/>
      </w:pPr>
      <w:r w:rsidRPr="003107D3">
        <w:t xml:space="preserve">            Indicates whether notifications are requested from 3GPP NG-RAN when the GFBR can no longer</w:t>
      </w:r>
    </w:p>
    <w:p w14:paraId="3751844F" w14:textId="77777777" w:rsidR="00625FD5" w:rsidRPr="003107D3" w:rsidRDefault="00625FD5" w:rsidP="00625FD5">
      <w:pPr>
        <w:pStyle w:val="PL"/>
      </w:pPr>
      <w:r w:rsidRPr="003107D3">
        <w:t xml:space="preserve">            (or again) be guaranteed for a QoS Flow during the lifetime of the QoS Flow.</w:t>
      </w:r>
    </w:p>
    <w:p w14:paraId="4D4D9939" w14:textId="77777777" w:rsidR="00625FD5" w:rsidRPr="003107D3" w:rsidRDefault="00625FD5" w:rsidP="00625FD5">
      <w:pPr>
        <w:pStyle w:val="PL"/>
      </w:pPr>
      <w:r w:rsidRPr="003107D3">
        <w:t xml:space="preserve">        </w:t>
      </w:r>
      <w:r w:rsidRPr="003107D3">
        <w:rPr>
          <w:szCs w:val="18"/>
          <w:lang w:eastAsia="zh-CN"/>
        </w:rPr>
        <w:t>priorityLevel</w:t>
      </w:r>
      <w:r w:rsidRPr="003107D3">
        <w:t>:</w:t>
      </w:r>
    </w:p>
    <w:p w14:paraId="34FC0755" w14:textId="77777777" w:rsidR="00625FD5" w:rsidRPr="003107D3" w:rsidRDefault="00625FD5" w:rsidP="00625FD5">
      <w:pPr>
        <w:pStyle w:val="PL"/>
      </w:pPr>
      <w:r w:rsidRPr="003107D3">
        <w:t xml:space="preserve">          $ref: 'TS29571_CommonData.yaml#/components/schemas/5QiPriorityLevelRm'</w:t>
      </w:r>
    </w:p>
    <w:p w14:paraId="43B229BC" w14:textId="77777777" w:rsidR="00625FD5" w:rsidRPr="003107D3" w:rsidRDefault="00625FD5" w:rsidP="00625FD5">
      <w:pPr>
        <w:pStyle w:val="PL"/>
      </w:pPr>
      <w:r w:rsidRPr="003107D3">
        <w:t xml:space="preserve">        averWindow:</w:t>
      </w:r>
    </w:p>
    <w:p w14:paraId="24F7F3AE" w14:textId="77777777" w:rsidR="00625FD5" w:rsidRPr="003107D3" w:rsidRDefault="00625FD5" w:rsidP="00625FD5">
      <w:pPr>
        <w:pStyle w:val="PL"/>
      </w:pPr>
      <w:r w:rsidRPr="003107D3">
        <w:t xml:space="preserve">          $ref: 'TS29571_CommonData.yaml#/components/schemas/AverWindowRm'</w:t>
      </w:r>
    </w:p>
    <w:p w14:paraId="574C20A4" w14:textId="77777777" w:rsidR="00625FD5" w:rsidRPr="003107D3" w:rsidRDefault="00625FD5" w:rsidP="00625FD5">
      <w:pPr>
        <w:pStyle w:val="PL"/>
      </w:pPr>
      <w:r w:rsidRPr="003107D3">
        <w:t xml:space="preserve">        maxDataBurstVol:</w:t>
      </w:r>
    </w:p>
    <w:p w14:paraId="1E8D29E4" w14:textId="77777777" w:rsidR="00625FD5" w:rsidRPr="003107D3" w:rsidRDefault="00625FD5" w:rsidP="00625FD5">
      <w:pPr>
        <w:pStyle w:val="PL"/>
      </w:pPr>
      <w:r w:rsidRPr="003107D3">
        <w:t xml:space="preserve">          $ref: 'TS29571_CommonData.yaml#/components/schemas/MaxDataBurstVolRm'</w:t>
      </w:r>
    </w:p>
    <w:p w14:paraId="288CE267" w14:textId="77777777" w:rsidR="00625FD5" w:rsidRPr="003107D3" w:rsidRDefault="00625FD5" w:rsidP="00625FD5">
      <w:pPr>
        <w:pStyle w:val="PL"/>
      </w:pPr>
      <w:r w:rsidRPr="003107D3">
        <w:t xml:space="preserve">        reflectiveQos:</w:t>
      </w:r>
    </w:p>
    <w:p w14:paraId="3FD64356" w14:textId="77777777" w:rsidR="00625FD5" w:rsidRPr="003107D3" w:rsidRDefault="00625FD5" w:rsidP="00625FD5">
      <w:pPr>
        <w:pStyle w:val="PL"/>
      </w:pPr>
      <w:r w:rsidRPr="003107D3">
        <w:t xml:space="preserve">          type: boolean</w:t>
      </w:r>
    </w:p>
    <w:p w14:paraId="19E223BE" w14:textId="77777777" w:rsidR="00625FD5" w:rsidRPr="003107D3" w:rsidRDefault="00625FD5" w:rsidP="00625FD5">
      <w:pPr>
        <w:pStyle w:val="PL"/>
      </w:pPr>
      <w:r w:rsidRPr="003107D3">
        <w:t xml:space="preserve">          description: Indicates whether the QoS information is reflective for the corresponding service data flow.</w:t>
      </w:r>
    </w:p>
    <w:p w14:paraId="13820046" w14:textId="77777777" w:rsidR="00625FD5" w:rsidRPr="003107D3" w:rsidRDefault="00625FD5" w:rsidP="00625FD5">
      <w:pPr>
        <w:pStyle w:val="PL"/>
      </w:pPr>
      <w:r w:rsidRPr="003107D3">
        <w:t xml:space="preserve">        sharingKeyDl:</w:t>
      </w:r>
    </w:p>
    <w:p w14:paraId="7D514582" w14:textId="77777777" w:rsidR="00625FD5" w:rsidRPr="003107D3" w:rsidRDefault="00625FD5" w:rsidP="00625FD5">
      <w:pPr>
        <w:pStyle w:val="PL"/>
      </w:pPr>
      <w:r w:rsidRPr="003107D3">
        <w:t xml:space="preserve">          type: string</w:t>
      </w:r>
    </w:p>
    <w:p w14:paraId="31E48264" w14:textId="77777777" w:rsidR="00625FD5" w:rsidRPr="003107D3" w:rsidRDefault="00625FD5" w:rsidP="00625FD5">
      <w:pPr>
        <w:pStyle w:val="PL"/>
      </w:pPr>
      <w:r w:rsidRPr="003107D3">
        <w:t xml:space="preserve">          description: Indicates, by containing the same value, what PCC rules may share resource in downlink direction.</w:t>
      </w:r>
    </w:p>
    <w:p w14:paraId="266AFB0A" w14:textId="77777777" w:rsidR="00625FD5" w:rsidRPr="003107D3" w:rsidRDefault="00625FD5" w:rsidP="00625FD5">
      <w:pPr>
        <w:pStyle w:val="PL"/>
      </w:pPr>
      <w:r w:rsidRPr="003107D3">
        <w:t xml:space="preserve">        sharingKeyUl:</w:t>
      </w:r>
    </w:p>
    <w:p w14:paraId="712D77C3" w14:textId="77777777" w:rsidR="00625FD5" w:rsidRPr="003107D3" w:rsidRDefault="00625FD5" w:rsidP="00625FD5">
      <w:pPr>
        <w:pStyle w:val="PL"/>
      </w:pPr>
      <w:r w:rsidRPr="003107D3">
        <w:t xml:space="preserve">          type: string</w:t>
      </w:r>
    </w:p>
    <w:p w14:paraId="78585877" w14:textId="77777777" w:rsidR="00625FD5" w:rsidRPr="003107D3" w:rsidRDefault="00625FD5" w:rsidP="00625FD5">
      <w:pPr>
        <w:pStyle w:val="PL"/>
      </w:pPr>
      <w:r w:rsidRPr="003107D3">
        <w:t xml:space="preserve">          description: Indicates, by containing the same value, what PCC rules may share resource in uplink direction.</w:t>
      </w:r>
    </w:p>
    <w:p w14:paraId="7046CB55" w14:textId="77777777" w:rsidR="00625FD5" w:rsidRPr="003107D3" w:rsidRDefault="00625FD5" w:rsidP="00625FD5">
      <w:pPr>
        <w:pStyle w:val="PL"/>
      </w:pPr>
      <w:r w:rsidRPr="003107D3">
        <w:t xml:space="preserve">        maxPacketLossRateDl:</w:t>
      </w:r>
    </w:p>
    <w:p w14:paraId="66F370B1" w14:textId="77777777" w:rsidR="00625FD5" w:rsidRPr="003107D3" w:rsidRDefault="00625FD5" w:rsidP="00625FD5">
      <w:pPr>
        <w:pStyle w:val="PL"/>
      </w:pPr>
      <w:r w:rsidRPr="003107D3">
        <w:t xml:space="preserve">          $ref: 'TS29571_CommonData.yaml#/components/schemas/PacketLossRateRm'</w:t>
      </w:r>
    </w:p>
    <w:p w14:paraId="24371709" w14:textId="77777777" w:rsidR="00625FD5" w:rsidRPr="003107D3" w:rsidRDefault="00625FD5" w:rsidP="00625FD5">
      <w:pPr>
        <w:pStyle w:val="PL"/>
      </w:pPr>
      <w:r w:rsidRPr="003107D3">
        <w:t xml:space="preserve">        maxPacketLossRateUl:</w:t>
      </w:r>
    </w:p>
    <w:p w14:paraId="707B7AD9" w14:textId="77777777" w:rsidR="00625FD5" w:rsidRPr="003107D3" w:rsidRDefault="00625FD5" w:rsidP="00625FD5">
      <w:pPr>
        <w:pStyle w:val="PL"/>
      </w:pPr>
      <w:r w:rsidRPr="003107D3">
        <w:t xml:space="preserve">          $ref: 'TS29571_CommonData.yaml#/components/schemas/PacketLossRateRm'</w:t>
      </w:r>
    </w:p>
    <w:p w14:paraId="4C24DB14" w14:textId="77777777" w:rsidR="00625FD5" w:rsidRPr="003107D3" w:rsidRDefault="00625FD5" w:rsidP="00625FD5">
      <w:pPr>
        <w:pStyle w:val="PL"/>
      </w:pPr>
      <w:r w:rsidRPr="003107D3">
        <w:t xml:space="preserve">        defQosFlowIndication:</w:t>
      </w:r>
    </w:p>
    <w:p w14:paraId="3CF57F09" w14:textId="77777777" w:rsidR="00625FD5" w:rsidRPr="003107D3" w:rsidRDefault="00625FD5" w:rsidP="00625FD5">
      <w:pPr>
        <w:pStyle w:val="PL"/>
      </w:pPr>
      <w:r w:rsidRPr="003107D3">
        <w:t xml:space="preserve">          type: boolean</w:t>
      </w:r>
    </w:p>
    <w:p w14:paraId="31173DE8" w14:textId="77777777" w:rsidR="00625FD5" w:rsidRPr="003107D3" w:rsidRDefault="00625FD5" w:rsidP="00625FD5">
      <w:pPr>
        <w:pStyle w:val="PL"/>
      </w:pPr>
      <w:r w:rsidRPr="003107D3">
        <w:t xml:space="preserve">          description: Indicates that the dynamic PCC rule shall always have its binding with the QoS Flow associated with the default QoS rule</w:t>
      </w:r>
    </w:p>
    <w:p w14:paraId="63AECB9D" w14:textId="77777777" w:rsidR="00625FD5" w:rsidRPr="003107D3" w:rsidRDefault="00625FD5" w:rsidP="00625FD5">
      <w:pPr>
        <w:pStyle w:val="PL"/>
      </w:pPr>
      <w:r w:rsidRPr="003107D3">
        <w:t xml:space="preserve">        extMaxDataBurstVol:</w:t>
      </w:r>
    </w:p>
    <w:p w14:paraId="43C63A2D" w14:textId="77777777" w:rsidR="00625FD5" w:rsidRPr="003107D3" w:rsidRDefault="00625FD5" w:rsidP="00625FD5">
      <w:pPr>
        <w:pStyle w:val="PL"/>
      </w:pPr>
      <w:r w:rsidRPr="003107D3">
        <w:t xml:space="preserve">          $ref: 'TS29571_CommonData.yaml#/components/schemas/ExtMaxDataBurstVolRm'</w:t>
      </w:r>
    </w:p>
    <w:p w14:paraId="26B298A8" w14:textId="77777777" w:rsidR="00625FD5" w:rsidRPr="003107D3" w:rsidRDefault="00625FD5" w:rsidP="00625FD5">
      <w:pPr>
        <w:pStyle w:val="PL"/>
      </w:pPr>
      <w:r w:rsidRPr="003107D3">
        <w:t xml:space="preserve">        packetDelayBudget:</w:t>
      </w:r>
    </w:p>
    <w:p w14:paraId="2C972360" w14:textId="77777777" w:rsidR="00625FD5" w:rsidRPr="003107D3" w:rsidRDefault="00625FD5" w:rsidP="00625FD5">
      <w:pPr>
        <w:pStyle w:val="PL"/>
      </w:pPr>
      <w:r w:rsidRPr="003107D3">
        <w:t xml:space="preserve">          $ref: 'TS29571_CommonData.yaml#/components/schemas/PacketDelBudget'</w:t>
      </w:r>
    </w:p>
    <w:p w14:paraId="3D34D226" w14:textId="77777777" w:rsidR="00625FD5" w:rsidRPr="003107D3" w:rsidRDefault="00625FD5" w:rsidP="00625FD5">
      <w:pPr>
        <w:pStyle w:val="PL"/>
      </w:pPr>
      <w:r w:rsidRPr="003107D3">
        <w:t xml:space="preserve">        packetErrorRate:</w:t>
      </w:r>
    </w:p>
    <w:p w14:paraId="2E6EBF17" w14:textId="77777777" w:rsidR="00625FD5" w:rsidRPr="003107D3" w:rsidRDefault="00625FD5" w:rsidP="00625FD5">
      <w:pPr>
        <w:pStyle w:val="PL"/>
      </w:pPr>
      <w:r w:rsidRPr="003107D3">
        <w:t xml:space="preserve">          $ref: 'TS29571_CommonData.yaml#/components/schemas/PacketErrRate'</w:t>
      </w:r>
    </w:p>
    <w:p w14:paraId="69A5B38A" w14:textId="77777777" w:rsidR="00625FD5" w:rsidRPr="003107D3" w:rsidRDefault="00625FD5" w:rsidP="00625FD5">
      <w:pPr>
        <w:pStyle w:val="PL"/>
      </w:pPr>
      <w:r w:rsidRPr="003107D3">
        <w:t xml:space="preserve">      required:</w:t>
      </w:r>
    </w:p>
    <w:p w14:paraId="14E59B57" w14:textId="77777777" w:rsidR="00625FD5" w:rsidRPr="003107D3" w:rsidRDefault="00625FD5" w:rsidP="00625FD5">
      <w:pPr>
        <w:pStyle w:val="PL"/>
      </w:pPr>
      <w:r w:rsidRPr="003107D3">
        <w:t xml:space="preserve">        - qosId</w:t>
      </w:r>
    </w:p>
    <w:p w14:paraId="478502CA" w14:textId="77777777" w:rsidR="00625FD5" w:rsidRPr="003107D3" w:rsidRDefault="00625FD5" w:rsidP="00625FD5">
      <w:pPr>
        <w:pStyle w:val="PL"/>
      </w:pPr>
      <w:r w:rsidRPr="003107D3">
        <w:rPr>
          <w:rFonts w:cs="Courier New"/>
          <w:szCs w:val="16"/>
        </w:rPr>
        <w:t xml:space="preserve">      nullable: true</w:t>
      </w:r>
    </w:p>
    <w:p w14:paraId="54C8E356" w14:textId="77777777" w:rsidR="00625FD5" w:rsidRPr="003107D3" w:rsidRDefault="00625FD5" w:rsidP="00625FD5">
      <w:pPr>
        <w:pStyle w:val="PL"/>
      </w:pPr>
      <w:r w:rsidRPr="003107D3">
        <w:t xml:space="preserve">    ConditionData:</w:t>
      </w:r>
    </w:p>
    <w:p w14:paraId="39C63FEC" w14:textId="77777777" w:rsidR="00625FD5" w:rsidRPr="003107D3" w:rsidRDefault="00625FD5" w:rsidP="00625FD5">
      <w:pPr>
        <w:pStyle w:val="PL"/>
      </w:pPr>
      <w:r w:rsidRPr="003107D3">
        <w:rPr>
          <w:rFonts w:eastAsia="Batang"/>
        </w:rPr>
        <w:t xml:space="preserve">      description: Contains conditions of applicability for a rule.</w:t>
      </w:r>
    </w:p>
    <w:p w14:paraId="058F06DF" w14:textId="77777777" w:rsidR="00625FD5" w:rsidRPr="003107D3" w:rsidRDefault="00625FD5" w:rsidP="00625FD5">
      <w:pPr>
        <w:pStyle w:val="PL"/>
      </w:pPr>
      <w:r w:rsidRPr="003107D3">
        <w:lastRenderedPageBreak/>
        <w:t xml:space="preserve">      type: object</w:t>
      </w:r>
    </w:p>
    <w:p w14:paraId="5B074D16" w14:textId="77777777" w:rsidR="00625FD5" w:rsidRPr="003107D3" w:rsidRDefault="00625FD5" w:rsidP="00625FD5">
      <w:pPr>
        <w:pStyle w:val="PL"/>
      </w:pPr>
      <w:r w:rsidRPr="003107D3">
        <w:t xml:space="preserve">      properties:</w:t>
      </w:r>
    </w:p>
    <w:p w14:paraId="4225280C" w14:textId="77777777" w:rsidR="00625FD5" w:rsidRPr="003107D3" w:rsidRDefault="00625FD5" w:rsidP="00625FD5">
      <w:pPr>
        <w:pStyle w:val="PL"/>
      </w:pPr>
      <w:r w:rsidRPr="003107D3">
        <w:t xml:space="preserve">        condId:</w:t>
      </w:r>
    </w:p>
    <w:p w14:paraId="267E3325" w14:textId="77777777" w:rsidR="00625FD5" w:rsidRPr="003107D3" w:rsidRDefault="00625FD5" w:rsidP="00625FD5">
      <w:pPr>
        <w:pStyle w:val="PL"/>
      </w:pPr>
      <w:r w:rsidRPr="003107D3">
        <w:t xml:space="preserve">          type: string</w:t>
      </w:r>
    </w:p>
    <w:p w14:paraId="527CE3AA" w14:textId="77777777" w:rsidR="00625FD5" w:rsidRPr="003107D3" w:rsidRDefault="00625FD5" w:rsidP="00625FD5">
      <w:pPr>
        <w:pStyle w:val="PL"/>
      </w:pPr>
      <w:r w:rsidRPr="003107D3">
        <w:t xml:space="preserve">          description: Uniquely identifies the condition data within a PDU session.</w:t>
      </w:r>
    </w:p>
    <w:p w14:paraId="1C36C6B4" w14:textId="77777777" w:rsidR="00625FD5" w:rsidRPr="003107D3" w:rsidRDefault="00625FD5" w:rsidP="00625FD5">
      <w:pPr>
        <w:pStyle w:val="PL"/>
      </w:pPr>
      <w:r w:rsidRPr="003107D3">
        <w:t xml:space="preserve">        activationTime:</w:t>
      </w:r>
    </w:p>
    <w:p w14:paraId="7C71A7FA" w14:textId="77777777" w:rsidR="00625FD5" w:rsidRPr="003107D3" w:rsidRDefault="00625FD5" w:rsidP="00625FD5">
      <w:pPr>
        <w:pStyle w:val="PL"/>
      </w:pPr>
      <w:r w:rsidRPr="003107D3">
        <w:t xml:space="preserve">          $ref: 'TS29571_CommonData.yaml#/components/schemas/DateTimeRm'</w:t>
      </w:r>
    </w:p>
    <w:p w14:paraId="2F4611B1" w14:textId="77777777" w:rsidR="00625FD5" w:rsidRPr="003107D3" w:rsidRDefault="00625FD5" w:rsidP="00625FD5">
      <w:pPr>
        <w:pStyle w:val="PL"/>
      </w:pPr>
      <w:r w:rsidRPr="003107D3">
        <w:t xml:space="preserve">        deactivationTime:</w:t>
      </w:r>
    </w:p>
    <w:p w14:paraId="2E216E1F" w14:textId="77777777" w:rsidR="00625FD5" w:rsidRPr="003107D3" w:rsidRDefault="00625FD5" w:rsidP="00625FD5">
      <w:pPr>
        <w:pStyle w:val="PL"/>
      </w:pPr>
      <w:r w:rsidRPr="003107D3">
        <w:t xml:space="preserve">          $ref: 'TS29571_CommonData.yaml#/components/schemas/DateTimeRm'</w:t>
      </w:r>
    </w:p>
    <w:p w14:paraId="538A654A" w14:textId="77777777" w:rsidR="00625FD5" w:rsidRPr="003107D3" w:rsidRDefault="00625FD5" w:rsidP="00625FD5">
      <w:pPr>
        <w:pStyle w:val="PL"/>
      </w:pPr>
      <w:r w:rsidRPr="003107D3">
        <w:t xml:space="preserve">        accessType:</w:t>
      </w:r>
    </w:p>
    <w:p w14:paraId="7F5CB367" w14:textId="77777777" w:rsidR="00625FD5" w:rsidRPr="003107D3" w:rsidRDefault="00625FD5" w:rsidP="00625FD5">
      <w:pPr>
        <w:pStyle w:val="PL"/>
      </w:pPr>
      <w:r w:rsidRPr="003107D3">
        <w:t xml:space="preserve">          $ref: 'TS29571_CommonData.yaml#/components/schemas/AccessType'</w:t>
      </w:r>
    </w:p>
    <w:p w14:paraId="225B695C" w14:textId="77777777" w:rsidR="00625FD5" w:rsidRPr="003107D3" w:rsidRDefault="00625FD5" w:rsidP="00625FD5">
      <w:pPr>
        <w:pStyle w:val="PL"/>
      </w:pPr>
      <w:r w:rsidRPr="003107D3">
        <w:t xml:space="preserve">        ratType:</w:t>
      </w:r>
    </w:p>
    <w:p w14:paraId="27E5BA7A" w14:textId="77777777" w:rsidR="00625FD5" w:rsidRPr="003107D3" w:rsidRDefault="00625FD5" w:rsidP="00625FD5">
      <w:pPr>
        <w:pStyle w:val="PL"/>
      </w:pPr>
      <w:r w:rsidRPr="003107D3">
        <w:t xml:space="preserve">          $ref: 'TS29571_CommonData.yaml#/components/schemas/RatType'</w:t>
      </w:r>
    </w:p>
    <w:p w14:paraId="332F9BCF" w14:textId="77777777" w:rsidR="00625FD5" w:rsidRPr="003107D3" w:rsidRDefault="00625FD5" w:rsidP="00625FD5">
      <w:pPr>
        <w:pStyle w:val="PL"/>
      </w:pPr>
      <w:r w:rsidRPr="003107D3">
        <w:t xml:space="preserve">      required:</w:t>
      </w:r>
    </w:p>
    <w:p w14:paraId="44792499" w14:textId="77777777" w:rsidR="00625FD5" w:rsidRPr="003107D3" w:rsidRDefault="00625FD5" w:rsidP="00625FD5">
      <w:pPr>
        <w:pStyle w:val="PL"/>
      </w:pPr>
      <w:r w:rsidRPr="003107D3">
        <w:t xml:space="preserve">        - condId</w:t>
      </w:r>
    </w:p>
    <w:p w14:paraId="767DD799" w14:textId="77777777" w:rsidR="00625FD5" w:rsidRPr="003107D3" w:rsidRDefault="00625FD5" w:rsidP="00625FD5">
      <w:pPr>
        <w:pStyle w:val="PL"/>
      </w:pPr>
      <w:r w:rsidRPr="003107D3">
        <w:rPr>
          <w:rFonts w:cs="Courier New"/>
          <w:szCs w:val="16"/>
        </w:rPr>
        <w:t xml:space="preserve">      nullable: true</w:t>
      </w:r>
    </w:p>
    <w:p w14:paraId="54C4F680" w14:textId="77777777" w:rsidR="00625FD5" w:rsidRPr="003107D3" w:rsidRDefault="00625FD5" w:rsidP="00625FD5">
      <w:pPr>
        <w:pStyle w:val="PL"/>
      </w:pPr>
      <w:r w:rsidRPr="003107D3">
        <w:t xml:space="preserve">    TrafficControlData:</w:t>
      </w:r>
    </w:p>
    <w:p w14:paraId="23317853" w14:textId="77777777" w:rsidR="00625FD5" w:rsidRPr="003107D3" w:rsidRDefault="00625FD5" w:rsidP="00625FD5">
      <w:pPr>
        <w:pStyle w:val="PL"/>
      </w:pPr>
      <w:r w:rsidRPr="003107D3">
        <w:rPr>
          <w:rFonts w:eastAsia="Batang"/>
        </w:rPr>
        <w:t xml:space="preserve">      description: Contains parameters determining how flows associated with a PCC Rule are treated (e.g. blocked, redirected, etc).</w:t>
      </w:r>
    </w:p>
    <w:p w14:paraId="3BE1CA3D" w14:textId="77777777" w:rsidR="00625FD5" w:rsidRPr="003107D3" w:rsidRDefault="00625FD5" w:rsidP="00625FD5">
      <w:pPr>
        <w:pStyle w:val="PL"/>
      </w:pPr>
      <w:r w:rsidRPr="003107D3">
        <w:t xml:space="preserve">      type: object</w:t>
      </w:r>
    </w:p>
    <w:p w14:paraId="601867F1" w14:textId="77777777" w:rsidR="00625FD5" w:rsidRPr="003107D3" w:rsidRDefault="00625FD5" w:rsidP="00625FD5">
      <w:pPr>
        <w:pStyle w:val="PL"/>
      </w:pPr>
      <w:r w:rsidRPr="003107D3">
        <w:t xml:space="preserve">      properties:</w:t>
      </w:r>
    </w:p>
    <w:p w14:paraId="235863F7" w14:textId="77777777" w:rsidR="00625FD5" w:rsidRPr="003107D3" w:rsidRDefault="00625FD5" w:rsidP="00625FD5">
      <w:pPr>
        <w:pStyle w:val="PL"/>
      </w:pPr>
      <w:r w:rsidRPr="003107D3">
        <w:t xml:space="preserve">        tcId:</w:t>
      </w:r>
    </w:p>
    <w:p w14:paraId="10FFC54A" w14:textId="77777777" w:rsidR="00625FD5" w:rsidRPr="003107D3" w:rsidRDefault="00625FD5" w:rsidP="00625FD5">
      <w:pPr>
        <w:pStyle w:val="PL"/>
      </w:pPr>
      <w:r w:rsidRPr="003107D3">
        <w:t xml:space="preserve">          type: string</w:t>
      </w:r>
    </w:p>
    <w:p w14:paraId="3F405118" w14:textId="77777777" w:rsidR="00625FD5" w:rsidRPr="003107D3" w:rsidRDefault="00625FD5" w:rsidP="00625FD5">
      <w:pPr>
        <w:pStyle w:val="PL"/>
      </w:pPr>
      <w:r w:rsidRPr="003107D3">
        <w:t xml:space="preserve">          description: Univocally identifies the traffic control policy data within a PDU session.</w:t>
      </w:r>
    </w:p>
    <w:p w14:paraId="2173DBD0" w14:textId="77777777" w:rsidR="00625FD5" w:rsidRPr="003107D3" w:rsidRDefault="00625FD5" w:rsidP="00625FD5">
      <w:pPr>
        <w:pStyle w:val="PL"/>
      </w:pPr>
      <w:r w:rsidRPr="003107D3">
        <w:t xml:space="preserve">        flowStatus:</w:t>
      </w:r>
    </w:p>
    <w:p w14:paraId="74C48916" w14:textId="77777777" w:rsidR="00625FD5" w:rsidRPr="003107D3" w:rsidRDefault="00625FD5" w:rsidP="00625FD5">
      <w:pPr>
        <w:pStyle w:val="PL"/>
      </w:pPr>
      <w:r w:rsidRPr="003107D3">
        <w:t xml:space="preserve">          $ref: 'TS29514_Npcf_PolicyAuthorization.yaml#/components/schemas/FlowStatus'</w:t>
      </w:r>
    </w:p>
    <w:p w14:paraId="32CBF89F" w14:textId="77777777" w:rsidR="00625FD5" w:rsidRPr="003107D3" w:rsidRDefault="00625FD5" w:rsidP="00625FD5">
      <w:pPr>
        <w:pStyle w:val="PL"/>
      </w:pPr>
      <w:r w:rsidRPr="003107D3">
        <w:t xml:space="preserve">        redirectInfo:</w:t>
      </w:r>
    </w:p>
    <w:p w14:paraId="560DA754" w14:textId="77777777" w:rsidR="00625FD5" w:rsidRPr="003107D3" w:rsidRDefault="00625FD5" w:rsidP="00625FD5">
      <w:pPr>
        <w:pStyle w:val="PL"/>
      </w:pPr>
      <w:r w:rsidRPr="003107D3">
        <w:t xml:space="preserve">          $ref: '#/components/schemas/RedirectInformation'</w:t>
      </w:r>
    </w:p>
    <w:p w14:paraId="64D92ADD" w14:textId="77777777" w:rsidR="00625FD5" w:rsidRPr="003107D3" w:rsidRDefault="00625FD5" w:rsidP="00625FD5">
      <w:pPr>
        <w:pStyle w:val="PL"/>
      </w:pPr>
      <w:r w:rsidRPr="003107D3">
        <w:t xml:space="preserve">        addRedirectInfo:</w:t>
      </w:r>
    </w:p>
    <w:p w14:paraId="7A4E48F5" w14:textId="77777777" w:rsidR="00625FD5" w:rsidRPr="003107D3" w:rsidRDefault="00625FD5" w:rsidP="00625FD5">
      <w:pPr>
        <w:pStyle w:val="PL"/>
      </w:pPr>
      <w:r w:rsidRPr="003107D3">
        <w:t xml:space="preserve">          type: array</w:t>
      </w:r>
    </w:p>
    <w:p w14:paraId="2851D5B1" w14:textId="77777777" w:rsidR="00625FD5" w:rsidRPr="003107D3" w:rsidRDefault="00625FD5" w:rsidP="00625FD5">
      <w:pPr>
        <w:pStyle w:val="PL"/>
      </w:pPr>
      <w:r w:rsidRPr="003107D3">
        <w:t xml:space="preserve">          items:</w:t>
      </w:r>
    </w:p>
    <w:p w14:paraId="667FB659" w14:textId="77777777" w:rsidR="00625FD5" w:rsidRPr="003107D3" w:rsidRDefault="00625FD5" w:rsidP="00625FD5">
      <w:pPr>
        <w:pStyle w:val="PL"/>
      </w:pPr>
      <w:r w:rsidRPr="003107D3">
        <w:t xml:space="preserve">            $ref: '#/components/schemas/RedirectInformation'</w:t>
      </w:r>
    </w:p>
    <w:p w14:paraId="4C83665F" w14:textId="77777777" w:rsidR="00625FD5" w:rsidRPr="003107D3" w:rsidRDefault="00625FD5" w:rsidP="00625FD5">
      <w:pPr>
        <w:pStyle w:val="PL"/>
      </w:pPr>
      <w:r w:rsidRPr="003107D3">
        <w:t xml:space="preserve">          minItems: 1</w:t>
      </w:r>
    </w:p>
    <w:p w14:paraId="67FB35E2" w14:textId="77777777" w:rsidR="00625FD5" w:rsidRPr="003107D3" w:rsidRDefault="00625FD5" w:rsidP="00625FD5">
      <w:pPr>
        <w:pStyle w:val="PL"/>
      </w:pPr>
      <w:r w:rsidRPr="003107D3">
        <w:t xml:space="preserve">        muteNotif:</w:t>
      </w:r>
    </w:p>
    <w:p w14:paraId="2B4F041B" w14:textId="77777777" w:rsidR="00625FD5" w:rsidRPr="003107D3" w:rsidRDefault="00625FD5" w:rsidP="00625FD5">
      <w:pPr>
        <w:pStyle w:val="PL"/>
      </w:pPr>
      <w:r w:rsidRPr="003107D3">
        <w:t xml:space="preserve">          type: boolean</w:t>
      </w:r>
    </w:p>
    <w:p w14:paraId="115D53F5" w14:textId="77777777" w:rsidR="00625FD5" w:rsidRPr="003107D3" w:rsidRDefault="00625FD5" w:rsidP="00625FD5">
      <w:pPr>
        <w:pStyle w:val="PL"/>
      </w:pPr>
      <w:r w:rsidRPr="003107D3">
        <w:t xml:space="preserve">          description: Indicates whether applicat'on's start or stop notification is to be muted.</w:t>
      </w:r>
    </w:p>
    <w:p w14:paraId="446A90CE" w14:textId="77777777" w:rsidR="00625FD5" w:rsidRPr="003107D3" w:rsidRDefault="00625FD5" w:rsidP="00625FD5">
      <w:pPr>
        <w:pStyle w:val="PL"/>
      </w:pPr>
      <w:r w:rsidRPr="003107D3">
        <w:t xml:space="preserve">        trafficSteeringPolIdDl:</w:t>
      </w:r>
    </w:p>
    <w:p w14:paraId="47420E85" w14:textId="77777777" w:rsidR="00625FD5" w:rsidRPr="003107D3" w:rsidRDefault="00625FD5" w:rsidP="00625FD5">
      <w:pPr>
        <w:pStyle w:val="PL"/>
      </w:pPr>
      <w:r w:rsidRPr="003107D3">
        <w:t xml:space="preserve">          type: string</w:t>
      </w:r>
    </w:p>
    <w:p w14:paraId="4C33DC6F" w14:textId="77777777" w:rsidR="00625FD5" w:rsidRPr="003107D3" w:rsidRDefault="00625FD5" w:rsidP="00625FD5">
      <w:pPr>
        <w:pStyle w:val="PL"/>
      </w:pPr>
      <w:r w:rsidRPr="003107D3">
        <w:t xml:space="preserve">          description: Reference to a pre-configured traffic steering policy for downlink traffic at the SMF.</w:t>
      </w:r>
    </w:p>
    <w:p w14:paraId="7C9C592D" w14:textId="77777777" w:rsidR="00625FD5" w:rsidRPr="003107D3" w:rsidRDefault="00625FD5" w:rsidP="00625FD5">
      <w:pPr>
        <w:pStyle w:val="PL"/>
      </w:pPr>
      <w:r w:rsidRPr="003107D3">
        <w:t xml:space="preserve">          </w:t>
      </w:r>
      <w:r w:rsidRPr="003107D3">
        <w:rPr>
          <w:rFonts w:cs="Courier New"/>
          <w:szCs w:val="16"/>
        </w:rPr>
        <w:t>nullable: true</w:t>
      </w:r>
    </w:p>
    <w:p w14:paraId="1515FECC" w14:textId="77777777" w:rsidR="00625FD5" w:rsidRPr="003107D3" w:rsidRDefault="00625FD5" w:rsidP="00625FD5">
      <w:pPr>
        <w:pStyle w:val="PL"/>
      </w:pPr>
      <w:r w:rsidRPr="003107D3">
        <w:t xml:space="preserve">        trafficSteeringPolIdUl:</w:t>
      </w:r>
    </w:p>
    <w:p w14:paraId="07DC9DDF" w14:textId="77777777" w:rsidR="00625FD5" w:rsidRPr="003107D3" w:rsidRDefault="00625FD5" w:rsidP="00625FD5">
      <w:pPr>
        <w:pStyle w:val="PL"/>
      </w:pPr>
      <w:r w:rsidRPr="003107D3">
        <w:t xml:space="preserve">          type: string</w:t>
      </w:r>
    </w:p>
    <w:p w14:paraId="35A12B9C" w14:textId="77777777" w:rsidR="00625FD5" w:rsidRPr="003107D3" w:rsidRDefault="00625FD5" w:rsidP="00625FD5">
      <w:pPr>
        <w:pStyle w:val="PL"/>
      </w:pPr>
      <w:r w:rsidRPr="003107D3">
        <w:t xml:space="preserve">          description: Reference to a pre-configured traffic steering policy for uplink traffic at the SMF.</w:t>
      </w:r>
    </w:p>
    <w:p w14:paraId="0312D0F9" w14:textId="77777777" w:rsidR="00625FD5" w:rsidRPr="003107D3" w:rsidRDefault="00625FD5" w:rsidP="00625FD5">
      <w:pPr>
        <w:pStyle w:val="PL"/>
      </w:pPr>
      <w:r w:rsidRPr="003107D3">
        <w:t xml:space="preserve">          </w:t>
      </w:r>
      <w:r w:rsidRPr="003107D3">
        <w:rPr>
          <w:rFonts w:cs="Courier New"/>
          <w:szCs w:val="16"/>
        </w:rPr>
        <w:t>nullable: true</w:t>
      </w:r>
    </w:p>
    <w:p w14:paraId="03E79702" w14:textId="77777777" w:rsidR="00625FD5" w:rsidRPr="003107D3" w:rsidRDefault="00625FD5" w:rsidP="00625FD5">
      <w:pPr>
        <w:pStyle w:val="PL"/>
      </w:pPr>
      <w:r w:rsidRPr="003107D3">
        <w:t xml:space="preserve">        routeToLocs:</w:t>
      </w:r>
    </w:p>
    <w:p w14:paraId="6698E432" w14:textId="77777777" w:rsidR="00625FD5" w:rsidRPr="003107D3" w:rsidRDefault="00625FD5" w:rsidP="00625FD5">
      <w:pPr>
        <w:pStyle w:val="PL"/>
      </w:pPr>
      <w:r w:rsidRPr="003107D3">
        <w:t xml:space="preserve">          type: array</w:t>
      </w:r>
    </w:p>
    <w:p w14:paraId="1277330A" w14:textId="77777777" w:rsidR="00625FD5" w:rsidRPr="003107D3" w:rsidRDefault="00625FD5" w:rsidP="00625FD5">
      <w:pPr>
        <w:pStyle w:val="PL"/>
      </w:pPr>
      <w:r w:rsidRPr="003107D3">
        <w:t xml:space="preserve">          items:</w:t>
      </w:r>
    </w:p>
    <w:p w14:paraId="01EDCBDF" w14:textId="77777777" w:rsidR="00625FD5" w:rsidRPr="003107D3" w:rsidRDefault="00625FD5" w:rsidP="00625FD5">
      <w:pPr>
        <w:pStyle w:val="PL"/>
      </w:pPr>
      <w:r w:rsidRPr="003107D3">
        <w:t xml:space="preserve">            $ref: 'TS29571_CommonData.yaml#/components/schemas/RouteToLocation'</w:t>
      </w:r>
    </w:p>
    <w:p w14:paraId="1AB2D732" w14:textId="77777777" w:rsidR="00625FD5" w:rsidRPr="003107D3" w:rsidRDefault="00625FD5" w:rsidP="00625FD5">
      <w:pPr>
        <w:pStyle w:val="PL"/>
      </w:pPr>
      <w:r w:rsidRPr="003107D3">
        <w:t xml:space="preserve">          minItems: 1</w:t>
      </w:r>
    </w:p>
    <w:p w14:paraId="59F660F2" w14:textId="77777777" w:rsidR="00625FD5" w:rsidRPr="003107D3" w:rsidRDefault="00625FD5" w:rsidP="00625FD5">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5BF21534" w14:textId="77777777" w:rsidR="00625FD5" w:rsidRPr="003107D3" w:rsidRDefault="00625FD5" w:rsidP="00625FD5">
      <w:pPr>
        <w:pStyle w:val="PL"/>
        <w:rPr>
          <w:rFonts w:cs="Arial"/>
          <w:szCs w:val="18"/>
        </w:rPr>
      </w:pPr>
      <w:r w:rsidRPr="003107D3">
        <w:t xml:space="preserve">          </w:t>
      </w:r>
      <w:r w:rsidRPr="003107D3">
        <w:rPr>
          <w:rFonts w:cs="Courier New"/>
          <w:szCs w:val="16"/>
        </w:rPr>
        <w:t>nullable: true</w:t>
      </w:r>
    </w:p>
    <w:p w14:paraId="71245E4E" w14:textId="77777777" w:rsidR="00625FD5" w:rsidRPr="003107D3" w:rsidRDefault="00625FD5" w:rsidP="00625FD5">
      <w:pPr>
        <w:pStyle w:val="PL"/>
      </w:pPr>
      <w:r w:rsidRPr="003107D3">
        <w:t xml:space="preserve">        maxAllowedUpLat:</w:t>
      </w:r>
    </w:p>
    <w:p w14:paraId="1B42BE30" w14:textId="77777777" w:rsidR="00625FD5" w:rsidRPr="003107D3" w:rsidRDefault="00625FD5" w:rsidP="00625FD5">
      <w:pPr>
        <w:pStyle w:val="PL"/>
      </w:pPr>
      <w:r w:rsidRPr="003107D3">
        <w:t xml:space="preserve">          $ref: 'TS29571_CommonData.yaml#/components/schemas/UintegerRm'</w:t>
      </w:r>
    </w:p>
    <w:p w14:paraId="6A8707FC" w14:textId="77777777" w:rsidR="00625FD5" w:rsidRPr="003107D3" w:rsidRDefault="00625FD5" w:rsidP="00625FD5">
      <w:pPr>
        <w:pStyle w:val="PL"/>
      </w:pPr>
      <w:r w:rsidRPr="003107D3">
        <w:t xml:space="preserve">        easIpReplaceInfos:</w:t>
      </w:r>
    </w:p>
    <w:p w14:paraId="594A3280" w14:textId="77777777" w:rsidR="00625FD5" w:rsidRPr="003107D3" w:rsidRDefault="00625FD5" w:rsidP="00625FD5">
      <w:pPr>
        <w:pStyle w:val="PL"/>
      </w:pPr>
      <w:r w:rsidRPr="003107D3">
        <w:t xml:space="preserve">          type: array</w:t>
      </w:r>
    </w:p>
    <w:p w14:paraId="0E803E2E" w14:textId="77777777" w:rsidR="00625FD5" w:rsidRPr="003107D3" w:rsidRDefault="00625FD5" w:rsidP="00625FD5">
      <w:pPr>
        <w:pStyle w:val="PL"/>
      </w:pPr>
      <w:r w:rsidRPr="003107D3">
        <w:t xml:space="preserve">          items:</w:t>
      </w:r>
    </w:p>
    <w:p w14:paraId="68DE30D7" w14:textId="77777777" w:rsidR="00625FD5" w:rsidRPr="003107D3" w:rsidRDefault="00625FD5" w:rsidP="00625FD5">
      <w:pPr>
        <w:pStyle w:val="PL"/>
      </w:pPr>
      <w:r w:rsidRPr="003107D3">
        <w:t xml:space="preserve">            $ref: 'TS29571_CommonData.yaml#/components/schemas/EasIpReplacementInfo'</w:t>
      </w:r>
    </w:p>
    <w:p w14:paraId="2F04A8E9" w14:textId="77777777" w:rsidR="00625FD5" w:rsidRPr="003107D3" w:rsidRDefault="00625FD5" w:rsidP="00625FD5">
      <w:pPr>
        <w:pStyle w:val="PL"/>
      </w:pPr>
      <w:r w:rsidRPr="003107D3">
        <w:t xml:space="preserve">          minItems: 1</w:t>
      </w:r>
    </w:p>
    <w:p w14:paraId="60D0AF56" w14:textId="77777777" w:rsidR="00625FD5" w:rsidRPr="003107D3" w:rsidRDefault="00625FD5" w:rsidP="00625FD5">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40E35507" w14:textId="77777777" w:rsidR="00625FD5" w:rsidRPr="003107D3" w:rsidRDefault="00625FD5" w:rsidP="00625FD5">
      <w:pPr>
        <w:pStyle w:val="PL"/>
      </w:pPr>
      <w:r w:rsidRPr="003107D3">
        <w:rPr>
          <w:rFonts w:cs="Arial"/>
          <w:szCs w:val="18"/>
          <w:lang w:eastAsia="zh-CN"/>
        </w:rPr>
        <w:t xml:space="preserve">          nullable: true</w:t>
      </w:r>
    </w:p>
    <w:p w14:paraId="6C41BEC3" w14:textId="77777777" w:rsidR="00625FD5" w:rsidRPr="003107D3" w:rsidRDefault="00625FD5" w:rsidP="00625FD5">
      <w:pPr>
        <w:pStyle w:val="PL"/>
      </w:pPr>
      <w:r w:rsidRPr="003107D3">
        <w:t xml:space="preserve">        </w:t>
      </w:r>
      <w:r w:rsidRPr="003107D3">
        <w:rPr>
          <w:rFonts w:hint="eastAsia"/>
          <w:lang w:eastAsia="zh-CN"/>
        </w:rPr>
        <w:t>traffCorreInd</w:t>
      </w:r>
      <w:r w:rsidRPr="003107D3">
        <w:t>:</w:t>
      </w:r>
    </w:p>
    <w:p w14:paraId="31403B26" w14:textId="77777777" w:rsidR="00625FD5" w:rsidRPr="003107D3" w:rsidRDefault="00625FD5" w:rsidP="00625FD5">
      <w:pPr>
        <w:pStyle w:val="PL"/>
      </w:pPr>
      <w:r w:rsidRPr="003107D3">
        <w:t xml:space="preserve">          type: boolean</w:t>
      </w:r>
    </w:p>
    <w:p w14:paraId="0829E179" w14:textId="77777777" w:rsidR="00625FD5" w:rsidRPr="003107D3" w:rsidRDefault="00625FD5" w:rsidP="00625FD5">
      <w:pPr>
        <w:pStyle w:val="PL"/>
      </w:pPr>
      <w:r w:rsidRPr="003107D3">
        <w:t xml:space="preserve">        </w:t>
      </w:r>
      <w:r w:rsidRPr="003107D3">
        <w:rPr>
          <w:lang w:eastAsia="zh-CN"/>
        </w:rPr>
        <w:t>simConnInd</w:t>
      </w:r>
      <w:r w:rsidRPr="003107D3">
        <w:t>:</w:t>
      </w:r>
    </w:p>
    <w:p w14:paraId="49BB8911" w14:textId="77777777" w:rsidR="00625FD5" w:rsidRPr="003107D3" w:rsidRDefault="00625FD5" w:rsidP="00625FD5">
      <w:pPr>
        <w:pStyle w:val="PL"/>
      </w:pPr>
      <w:r w:rsidRPr="003107D3">
        <w:t xml:space="preserve">          type: boolean</w:t>
      </w:r>
    </w:p>
    <w:p w14:paraId="3A862E2A" w14:textId="77777777" w:rsidR="00625FD5" w:rsidRPr="003107D3" w:rsidRDefault="00625FD5" w:rsidP="00625FD5">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48A5C4B1" w14:textId="77777777" w:rsidR="00625FD5" w:rsidRPr="003107D3" w:rsidRDefault="00625FD5" w:rsidP="00625FD5">
      <w:pPr>
        <w:pStyle w:val="PL"/>
        <w:rPr>
          <w:lang w:eastAsia="es-ES"/>
        </w:rPr>
      </w:pPr>
      <w:r w:rsidRPr="003107D3">
        <w:rPr>
          <w:lang w:eastAsia="es-ES"/>
        </w:rPr>
        <w:t xml:space="preserve">        </w:t>
      </w:r>
      <w:r w:rsidRPr="003107D3">
        <w:rPr>
          <w:lang w:eastAsia="zh-CN"/>
        </w:rPr>
        <w:t>simConnTerm</w:t>
      </w:r>
      <w:r w:rsidRPr="003107D3">
        <w:rPr>
          <w:lang w:eastAsia="es-ES"/>
        </w:rPr>
        <w:t>:</w:t>
      </w:r>
    </w:p>
    <w:p w14:paraId="1A77A66D" w14:textId="77777777" w:rsidR="00625FD5" w:rsidRPr="003107D3" w:rsidRDefault="00625FD5" w:rsidP="00625FD5">
      <w:pPr>
        <w:pStyle w:val="PL"/>
      </w:pPr>
      <w:r w:rsidRPr="003107D3">
        <w:rPr>
          <w:lang w:eastAsia="es-ES"/>
        </w:rPr>
        <w:t xml:space="preserve">          $ref: 'TS29571_CommonData.yaml#/components/schemas/DurationSec'</w:t>
      </w:r>
    </w:p>
    <w:p w14:paraId="7B385B31" w14:textId="77777777" w:rsidR="00625FD5" w:rsidRPr="003107D3" w:rsidRDefault="00625FD5" w:rsidP="00625FD5">
      <w:pPr>
        <w:pStyle w:val="PL"/>
      </w:pPr>
      <w:r w:rsidRPr="003107D3">
        <w:t xml:space="preserve">        upPathChgEvent:</w:t>
      </w:r>
    </w:p>
    <w:p w14:paraId="3C0F5E76" w14:textId="77777777" w:rsidR="00625FD5" w:rsidRPr="003107D3" w:rsidRDefault="00625FD5" w:rsidP="00625FD5">
      <w:pPr>
        <w:pStyle w:val="PL"/>
      </w:pPr>
      <w:r w:rsidRPr="003107D3">
        <w:t xml:space="preserve">          $ref: '#/components/schemas/UpPathChgEvent'</w:t>
      </w:r>
    </w:p>
    <w:p w14:paraId="34A7B1DB" w14:textId="77777777" w:rsidR="00625FD5" w:rsidRPr="003107D3" w:rsidRDefault="00625FD5" w:rsidP="00625FD5">
      <w:pPr>
        <w:pStyle w:val="PL"/>
      </w:pPr>
      <w:r w:rsidRPr="003107D3">
        <w:t xml:space="preserve">        steerFun:</w:t>
      </w:r>
    </w:p>
    <w:p w14:paraId="205EE1FF" w14:textId="77777777" w:rsidR="00625FD5" w:rsidRPr="003107D3" w:rsidRDefault="00625FD5" w:rsidP="00625FD5">
      <w:pPr>
        <w:pStyle w:val="PL"/>
      </w:pPr>
      <w:r w:rsidRPr="003107D3">
        <w:t xml:space="preserve">          $ref: '#/components/schemas/SteeringFunctionality'</w:t>
      </w:r>
    </w:p>
    <w:p w14:paraId="7310B964" w14:textId="77777777" w:rsidR="00625FD5" w:rsidRPr="003107D3" w:rsidRDefault="00625FD5" w:rsidP="00625FD5">
      <w:pPr>
        <w:pStyle w:val="PL"/>
      </w:pPr>
      <w:r w:rsidRPr="003107D3">
        <w:t xml:space="preserve">        steerModeDl:</w:t>
      </w:r>
    </w:p>
    <w:p w14:paraId="63A535A6" w14:textId="77777777" w:rsidR="00625FD5" w:rsidRPr="003107D3" w:rsidRDefault="00625FD5" w:rsidP="00625FD5">
      <w:pPr>
        <w:pStyle w:val="PL"/>
      </w:pPr>
      <w:r w:rsidRPr="003107D3">
        <w:t xml:space="preserve">          $ref: '#/components/schemas/SteeringMode'</w:t>
      </w:r>
    </w:p>
    <w:p w14:paraId="5408191D" w14:textId="77777777" w:rsidR="00625FD5" w:rsidRPr="003107D3" w:rsidRDefault="00625FD5" w:rsidP="00625FD5">
      <w:pPr>
        <w:pStyle w:val="PL"/>
      </w:pPr>
      <w:r w:rsidRPr="003107D3">
        <w:t xml:space="preserve">        steerModeUl:</w:t>
      </w:r>
    </w:p>
    <w:p w14:paraId="55B85862" w14:textId="77777777" w:rsidR="00625FD5" w:rsidRPr="003107D3" w:rsidRDefault="00625FD5" w:rsidP="00625FD5">
      <w:pPr>
        <w:pStyle w:val="PL"/>
      </w:pPr>
      <w:r w:rsidRPr="003107D3">
        <w:t xml:space="preserve">          $ref: '#/components/schemas/SteeringMode'</w:t>
      </w:r>
    </w:p>
    <w:p w14:paraId="1C238231" w14:textId="77777777" w:rsidR="00625FD5" w:rsidRPr="003107D3" w:rsidRDefault="00625FD5" w:rsidP="00625FD5">
      <w:pPr>
        <w:pStyle w:val="PL"/>
      </w:pPr>
      <w:r w:rsidRPr="003107D3">
        <w:lastRenderedPageBreak/>
        <w:t xml:space="preserve">        </w:t>
      </w:r>
      <w:r w:rsidRPr="003107D3">
        <w:rPr>
          <w:lang w:eastAsia="zh-CN"/>
        </w:rPr>
        <w:t>mulAccCtrl</w:t>
      </w:r>
      <w:r w:rsidRPr="003107D3">
        <w:t>:</w:t>
      </w:r>
    </w:p>
    <w:p w14:paraId="19465C6F" w14:textId="77777777" w:rsidR="00625FD5" w:rsidRPr="003107D3" w:rsidRDefault="00625FD5" w:rsidP="00625FD5">
      <w:pPr>
        <w:pStyle w:val="PL"/>
      </w:pPr>
      <w:r w:rsidRPr="003107D3">
        <w:t xml:space="preserve">          $ref: '#/components/schemas/</w:t>
      </w:r>
      <w:r w:rsidRPr="003107D3">
        <w:rPr>
          <w:lang w:eastAsia="zh-CN"/>
        </w:rPr>
        <w:t>MulticastAccessControl</w:t>
      </w:r>
      <w:r w:rsidRPr="003107D3">
        <w:t>'</w:t>
      </w:r>
    </w:p>
    <w:p w14:paraId="3B54BE81" w14:textId="77777777" w:rsidR="00625FD5" w:rsidRPr="003107D3" w:rsidRDefault="00625FD5" w:rsidP="00625FD5">
      <w:pPr>
        <w:pStyle w:val="PL"/>
      </w:pPr>
      <w:r w:rsidRPr="003107D3">
        <w:t xml:space="preserve">      required:</w:t>
      </w:r>
    </w:p>
    <w:p w14:paraId="3D1D2CD6" w14:textId="77777777" w:rsidR="00625FD5" w:rsidRPr="003107D3" w:rsidRDefault="00625FD5" w:rsidP="00625FD5">
      <w:pPr>
        <w:pStyle w:val="PL"/>
      </w:pPr>
      <w:r w:rsidRPr="003107D3">
        <w:t xml:space="preserve">        - tcId</w:t>
      </w:r>
    </w:p>
    <w:p w14:paraId="234DDCA5" w14:textId="77777777" w:rsidR="00625FD5" w:rsidRPr="003107D3" w:rsidRDefault="00625FD5" w:rsidP="00625FD5">
      <w:pPr>
        <w:pStyle w:val="PL"/>
      </w:pPr>
      <w:r w:rsidRPr="003107D3">
        <w:rPr>
          <w:rFonts w:cs="Courier New"/>
          <w:szCs w:val="16"/>
        </w:rPr>
        <w:t xml:space="preserve">      nullable: true</w:t>
      </w:r>
    </w:p>
    <w:p w14:paraId="7D1663AE" w14:textId="77777777" w:rsidR="00625FD5" w:rsidRPr="003107D3" w:rsidRDefault="00625FD5" w:rsidP="00625FD5">
      <w:pPr>
        <w:pStyle w:val="PL"/>
      </w:pPr>
      <w:r w:rsidRPr="003107D3">
        <w:t xml:space="preserve">    ChargingData:</w:t>
      </w:r>
    </w:p>
    <w:p w14:paraId="5EFAFDD3" w14:textId="77777777" w:rsidR="00625FD5" w:rsidRPr="003107D3" w:rsidRDefault="00625FD5" w:rsidP="00625FD5">
      <w:pPr>
        <w:pStyle w:val="PL"/>
      </w:pPr>
      <w:r w:rsidRPr="003107D3">
        <w:rPr>
          <w:rFonts w:eastAsia="Batang"/>
        </w:rPr>
        <w:t xml:space="preserve">      description: Contains charging related parameters.</w:t>
      </w:r>
    </w:p>
    <w:p w14:paraId="5DE86BFB" w14:textId="77777777" w:rsidR="00625FD5" w:rsidRPr="003107D3" w:rsidRDefault="00625FD5" w:rsidP="00625FD5">
      <w:pPr>
        <w:pStyle w:val="PL"/>
      </w:pPr>
      <w:r w:rsidRPr="003107D3">
        <w:t xml:space="preserve">      type: object</w:t>
      </w:r>
    </w:p>
    <w:p w14:paraId="38835E57" w14:textId="77777777" w:rsidR="00625FD5" w:rsidRPr="003107D3" w:rsidRDefault="00625FD5" w:rsidP="00625FD5">
      <w:pPr>
        <w:pStyle w:val="PL"/>
      </w:pPr>
      <w:r w:rsidRPr="003107D3">
        <w:t xml:space="preserve">      properties:</w:t>
      </w:r>
    </w:p>
    <w:p w14:paraId="22C70780" w14:textId="77777777" w:rsidR="00625FD5" w:rsidRPr="003107D3" w:rsidRDefault="00625FD5" w:rsidP="00625FD5">
      <w:pPr>
        <w:pStyle w:val="PL"/>
      </w:pPr>
      <w:r w:rsidRPr="003107D3">
        <w:t xml:space="preserve">        chgId:</w:t>
      </w:r>
    </w:p>
    <w:p w14:paraId="48776F73" w14:textId="77777777" w:rsidR="00625FD5" w:rsidRPr="003107D3" w:rsidRDefault="00625FD5" w:rsidP="00625FD5">
      <w:pPr>
        <w:pStyle w:val="PL"/>
      </w:pPr>
      <w:r w:rsidRPr="003107D3">
        <w:t xml:space="preserve">          type: string</w:t>
      </w:r>
    </w:p>
    <w:p w14:paraId="28FB603A" w14:textId="77777777" w:rsidR="00625FD5" w:rsidRPr="003107D3" w:rsidRDefault="00625FD5" w:rsidP="00625FD5">
      <w:pPr>
        <w:pStyle w:val="PL"/>
      </w:pPr>
      <w:r w:rsidRPr="003107D3">
        <w:t xml:space="preserve">          description: Univocally identifies the charging control policy data within a PDU session.</w:t>
      </w:r>
    </w:p>
    <w:p w14:paraId="4EA7558E" w14:textId="77777777" w:rsidR="00625FD5" w:rsidRPr="003107D3" w:rsidRDefault="00625FD5" w:rsidP="00625FD5">
      <w:pPr>
        <w:pStyle w:val="PL"/>
      </w:pPr>
      <w:r w:rsidRPr="003107D3">
        <w:t xml:space="preserve">        meteringMethod:</w:t>
      </w:r>
    </w:p>
    <w:p w14:paraId="048A032E" w14:textId="77777777" w:rsidR="00625FD5" w:rsidRPr="003107D3" w:rsidRDefault="00625FD5" w:rsidP="00625FD5">
      <w:pPr>
        <w:pStyle w:val="PL"/>
      </w:pPr>
      <w:r w:rsidRPr="003107D3">
        <w:t xml:space="preserve">          $ref: '#/components/schemas/MeteringMethod'</w:t>
      </w:r>
    </w:p>
    <w:p w14:paraId="3DA89FFA" w14:textId="77777777" w:rsidR="00625FD5" w:rsidRPr="003107D3" w:rsidRDefault="00625FD5" w:rsidP="00625FD5">
      <w:pPr>
        <w:pStyle w:val="PL"/>
      </w:pPr>
      <w:r w:rsidRPr="003107D3">
        <w:t xml:space="preserve">        offline:</w:t>
      </w:r>
    </w:p>
    <w:p w14:paraId="090E105E" w14:textId="77777777" w:rsidR="00625FD5" w:rsidRPr="003107D3" w:rsidRDefault="00625FD5" w:rsidP="00625FD5">
      <w:pPr>
        <w:pStyle w:val="PL"/>
      </w:pPr>
      <w:r w:rsidRPr="003107D3">
        <w:t xml:space="preserve">          type: boolean</w:t>
      </w:r>
    </w:p>
    <w:p w14:paraId="7B9691C1" w14:textId="77777777" w:rsidR="00625FD5" w:rsidRPr="003107D3" w:rsidRDefault="00625FD5" w:rsidP="00625FD5">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5A628E60" w14:textId="77777777" w:rsidR="00625FD5" w:rsidRPr="003107D3" w:rsidRDefault="00625FD5" w:rsidP="00625FD5">
      <w:pPr>
        <w:pStyle w:val="PL"/>
      </w:pPr>
      <w:r w:rsidRPr="003107D3">
        <w:t xml:space="preserve">        online:</w:t>
      </w:r>
    </w:p>
    <w:p w14:paraId="11FCDD0F" w14:textId="77777777" w:rsidR="00625FD5" w:rsidRPr="003107D3" w:rsidRDefault="00625FD5" w:rsidP="00625FD5">
      <w:pPr>
        <w:pStyle w:val="PL"/>
      </w:pPr>
      <w:r w:rsidRPr="003107D3">
        <w:t xml:space="preserve">          type: boolean</w:t>
      </w:r>
    </w:p>
    <w:p w14:paraId="2CB9364F" w14:textId="77777777" w:rsidR="00625FD5" w:rsidRPr="003107D3" w:rsidRDefault="00625FD5" w:rsidP="00625FD5">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58652E78" w14:textId="77777777" w:rsidR="00625FD5" w:rsidRPr="003107D3" w:rsidRDefault="00625FD5" w:rsidP="00625FD5">
      <w:pPr>
        <w:pStyle w:val="PL"/>
        <w:rPr>
          <w:rFonts w:eastAsia="DengXian"/>
          <w:lang w:eastAsia="zh-CN"/>
        </w:rPr>
      </w:pPr>
      <w:r w:rsidRPr="003107D3">
        <w:t xml:space="preserve">        sdf</w:t>
      </w:r>
      <w:r w:rsidRPr="003107D3">
        <w:rPr>
          <w:rFonts w:eastAsia="DengXian"/>
          <w:lang w:eastAsia="zh-CN"/>
        </w:rPr>
        <w:t>Handl:</w:t>
      </w:r>
    </w:p>
    <w:p w14:paraId="3CB48D28" w14:textId="77777777" w:rsidR="00625FD5" w:rsidRPr="003107D3" w:rsidRDefault="00625FD5" w:rsidP="00625FD5">
      <w:pPr>
        <w:pStyle w:val="PL"/>
        <w:rPr>
          <w:rFonts w:eastAsia="DengXian"/>
          <w:lang w:eastAsia="zh-CN"/>
        </w:rPr>
      </w:pPr>
      <w:r w:rsidRPr="003107D3">
        <w:rPr>
          <w:rFonts w:eastAsia="DengXian"/>
          <w:lang w:eastAsia="zh-CN"/>
        </w:rPr>
        <w:t xml:space="preserve">          type: boolean</w:t>
      </w:r>
    </w:p>
    <w:p w14:paraId="75981005" w14:textId="77777777" w:rsidR="00625FD5" w:rsidRPr="003107D3" w:rsidRDefault="00625FD5" w:rsidP="00625FD5">
      <w:pPr>
        <w:pStyle w:val="PL"/>
      </w:pPr>
      <w:r w:rsidRPr="003107D3">
        <w:rPr>
          <w:rFonts w:eastAsia="DengXian"/>
          <w:lang w:eastAsia="zh-CN"/>
        </w:rPr>
        <w:t xml:space="preserve">          description: Indicates whether the service data flow is allowed to start while the SMF is waiting for the response to the credit request.</w:t>
      </w:r>
    </w:p>
    <w:p w14:paraId="65AB7D82" w14:textId="77777777" w:rsidR="00625FD5" w:rsidRPr="003107D3" w:rsidRDefault="00625FD5" w:rsidP="00625FD5">
      <w:pPr>
        <w:pStyle w:val="PL"/>
      </w:pPr>
      <w:r w:rsidRPr="003107D3">
        <w:t xml:space="preserve">        ratingGroup:</w:t>
      </w:r>
    </w:p>
    <w:p w14:paraId="7EFAE16E" w14:textId="77777777" w:rsidR="00625FD5" w:rsidRPr="003107D3" w:rsidRDefault="00625FD5" w:rsidP="00625FD5">
      <w:pPr>
        <w:pStyle w:val="PL"/>
      </w:pPr>
      <w:r w:rsidRPr="003107D3">
        <w:t xml:space="preserve">          $ref: 'TS29571_CommonData.yaml#/components/schemas/RatingGroup'</w:t>
      </w:r>
    </w:p>
    <w:p w14:paraId="79A726CD" w14:textId="77777777" w:rsidR="00625FD5" w:rsidRPr="003107D3" w:rsidRDefault="00625FD5" w:rsidP="00625FD5">
      <w:pPr>
        <w:pStyle w:val="PL"/>
      </w:pPr>
      <w:r w:rsidRPr="003107D3">
        <w:t xml:space="preserve">        reportingLevel:</w:t>
      </w:r>
    </w:p>
    <w:p w14:paraId="1C8891C4" w14:textId="77777777" w:rsidR="00625FD5" w:rsidRPr="003107D3" w:rsidRDefault="00625FD5" w:rsidP="00625FD5">
      <w:pPr>
        <w:pStyle w:val="PL"/>
      </w:pPr>
      <w:r w:rsidRPr="003107D3">
        <w:t xml:space="preserve">          $ref: '#/components/schemas/ReportingLevel'</w:t>
      </w:r>
    </w:p>
    <w:p w14:paraId="3E4CD974" w14:textId="77777777" w:rsidR="00625FD5" w:rsidRPr="003107D3" w:rsidRDefault="00625FD5" w:rsidP="00625FD5">
      <w:pPr>
        <w:pStyle w:val="PL"/>
      </w:pPr>
      <w:r w:rsidRPr="003107D3">
        <w:t xml:space="preserve">        serviceId:</w:t>
      </w:r>
    </w:p>
    <w:p w14:paraId="253F1B66" w14:textId="77777777" w:rsidR="00625FD5" w:rsidRPr="003107D3" w:rsidRDefault="00625FD5" w:rsidP="00625FD5">
      <w:pPr>
        <w:pStyle w:val="PL"/>
      </w:pPr>
      <w:r w:rsidRPr="003107D3">
        <w:t xml:space="preserve">          $ref: 'TS29571_CommonData.yaml#/components/schemas/ServiceId'</w:t>
      </w:r>
    </w:p>
    <w:p w14:paraId="010ACCE2" w14:textId="77777777" w:rsidR="00625FD5" w:rsidRPr="003107D3" w:rsidRDefault="00625FD5" w:rsidP="00625FD5">
      <w:pPr>
        <w:pStyle w:val="PL"/>
      </w:pPr>
      <w:r w:rsidRPr="003107D3">
        <w:t xml:space="preserve">        sponsorId:</w:t>
      </w:r>
    </w:p>
    <w:p w14:paraId="1662AFC1" w14:textId="77777777" w:rsidR="00625FD5" w:rsidRPr="003107D3" w:rsidRDefault="00625FD5" w:rsidP="00625FD5">
      <w:pPr>
        <w:pStyle w:val="PL"/>
      </w:pPr>
      <w:r w:rsidRPr="003107D3">
        <w:t xml:space="preserve">          type: string</w:t>
      </w:r>
    </w:p>
    <w:p w14:paraId="62FD34B0" w14:textId="77777777" w:rsidR="00625FD5" w:rsidRPr="003107D3" w:rsidRDefault="00625FD5" w:rsidP="00625FD5">
      <w:pPr>
        <w:pStyle w:val="PL"/>
      </w:pPr>
      <w:r w:rsidRPr="003107D3">
        <w:t xml:space="preserve">          description: Indicates the sponsor identity.</w:t>
      </w:r>
    </w:p>
    <w:p w14:paraId="26DB2469" w14:textId="77777777" w:rsidR="00625FD5" w:rsidRPr="003107D3" w:rsidRDefault="00625FD5" w:rsidP="00625FD5">
      <w:pPr>
        <w:pStyle w:val="PL"/>
      </w:pPr>
      <w:r w:rsidRPr="003107D3">
        <w:t xml:space="preserve">        appSvcProvId:</w:t>
      </w:r>
    </w:p>
    <w:p w14:paraId="4010917B" w14:textId="77777777" w:rsidR="00625FD5" w:rsidRPr="003107D3" w:rsidRDefault="00625FD5" w:rsidP="00625FD5">
      <w:pPr>
        <w:pStyle w:val="PL"/>
      </w:pPr>
      <w:r w:rsidRPr="003107D3">
        <w:t xml:space="preserve">          type: string</w:t>
      </w:r>
    </w:p>
    <w:p w14:paraId="56AA0482" w14:textId="77777777" w:rsidR="00625FD5" w:rsidRPr="003107D3" w:rsidRDefault="00625FD5" w:rsidP="00625FD5">
      <w:pPr>
        <w:pStyle w:val="PL"/>
      </w:pPr>
      <w:r w:rsidRPr="003107D3">
        <w:t xml:space="preserve">          description: Indicates the application service provider identity.</w:t>
      </w:r>
    </w:p>
    <w:p w14:paraId="537BCD7C" w14:textId="77777777" w:rsidR="00625FD5" w:rsidRPr="003107D3" w:rsidRDefault="00625FD5" w:rsidP="00625FD5">
      <w:pPr>
        <w:pStyle w:val="PL"/>
      </w:pPr>
      <w:r w:rsidRPr="003107D3">
        <w:t xml:space="preserve">        afChargingIdentifier:</w:t>
      </w:r>
    </w:p>
    <w:p w14:paraId="4F86FB37" w14:textId="77777777" w:rsidR="00625FD5" w:rsidRPr="003107D3" w:rsidRDefault="00625FD5" w:rsidP="00625FD5">
      <w:pPr>
        <w:pStyle w:val="PL"/>
      </w:pPr>
      <w:r w:rsidRPr="003107D3">
        <w:t xml:space="preserve">          $ref: 'TS29571_CommonData.yaml#/components/schemas/ChargingId'</w:t>
      </w:r>
    </w:p>
    <w:p w14:paraId="08605FC6" w14:textId="77777777" w:rsidR="00625FD5" w:rsidRPr="003107D3" w:rsidRDefault="00625FD5" w:rsidP="00625FD5">
      <w:pPr>
        <w:pStyle w:val="PL"/>
      </w:pPr>
      <w:r w:rsidRPr="003107D3">
        <w:t xml:space="preserve">        afChargId:</w:t>
      </w:r>
    </w:p>
    <w:p w14:paraId="7446ECE4" w14:textId="77777777" w:rsidR="00625FD5" w:rsidRPr="003107D3" w:rsidRDefault="00625FD5" w:rsidP="00625FD5">
      <w:pPr>
        <w:pStyle w:val="PL"/>
      </w:pPr>
      <w:r w:rsidRPr="003107D3">
        <w:t xml:space="preserve">          $ref: 'TS29571_CommonData.yaml#/components/schemas/ApplicationChargingId'</w:t>
      </w:r>
    </w:p>
    <w:p w14:paraId="5FFAEF59" w14:textId="77777777" w:rsidR="00625FD5" w:rsidRPr="003107D3" w:rsidRDefault="00625FD5" w:rsidP="00625FD5">
      <w:pPr>
        <w:pStyle w:val="PL"/>
      </w:pPr>
      <w:r w:rsidRPr="003107D3">
        <w:t xml:space="preserve">      required:</w:t>
      </w:r>
    </w:p>
    <w:p w14:paraId="38BD0160" w14:textId="77777777" w:rsidR="00625FD5" w:rsidRPr="003107D3" w:rsidRDefault="00625FD5" w:rsidP="00625FD5">
      <w:pPr>
        <w:pStyle w:val="PL"/>
      </w:pPr>
      <w:r w:rsidRPr="003107D3">
        <w:t xml:space="preserve">        - chgId</w:t>
      </w:r>
    </w:p>
    <w:p w14:paraId="45EA83C3" w14:textId="77777777" w:rsidR="00625FD5" w:rsidRPr="003107D3" w:rsidRDefault="00625FD5" w:rsidP="00625FD5">
      <w:pPr>
        <w:pStyle w:val="PL"/>
      </w:pPr>
      <w:r w:rsidRPr="003107D3">
        <w:rPr>
          <w:rFonts w:cs="Courier New"/>
          <w:szCs w:val="16"/>
        </w:rPr>
        <w:t xml:space="preserve">      nullable: true</w:t>
      </w:r>
    </w:p>
    <w:p w14:paraId="50CD990B" w14:textId="77777777" w:rsidR="00625FD5" w:rsidRPr="003107D3" w:rsidRDefault="00625FD5" w:rsidP="00625FD5">
      <w:pPr>
        <w:pStyle w:val="PL"/>
      </w:pPr>
      <w:r w:rsidRPr="003107D3">
        <w:t xml:space="preserve">    UsageMonitoringData:</w:t>
      </w:r>
    </w:p>
    <w:p w14:paraId="7A752697" w14:textId="77777777" w:rsidR="00625FD5" w:rsidRPr="003107D3" w:rsidRDefault="00625FD5" w:rsidP="00625FD5">
      <w:pPr>
        <w:pStyle w:val="PL"/>
      </w:pPr>
      <w:r w:rsidRPr="003107D3">
        <w:rPr>
          <w:rFonts w:eastAsia="Batang"/>
        </w:rPr>
        <w:t xml:space="preserve">      description: Contains usage monitoring related control information.</w:t>
      </w:r>
    </w:p>
    <w:p w14:paraId="7B5668C3" w14:textId="77777777" w:rsidR="00625FD5" w:rsidRPr="003107D3" w:rsidRDefault="00625FD5" w:rsidP="00625FD5">
      <w:pPr>
        <w:pStyle w:val="PL"/>
      </w:pPr>
      <w:r w:rsidRPr="003107D3">
        <w:t xml:space="preserve">      type: object</w:t>
      </w:r>
    </w:p>
    <w:p w14:paraId="3CFDEF0F" w14:textId="77777777" w:rsidR="00625FD5" w:rsidRPr="003107D3" w:rsidRDefault="00625FD5" w:rsidP="00625FD5">
      <w:pPr>
        <w:pStyle w:val="PL"/>
      </w:pPr>
      <w:r w:rsidRPr="003107D3">
        <w:t xml:space="preserve">      properties:</w:t>
      </w:r>
    </w:p>
    <w:p w14:paraId="74C8F3C7" w14:textId="77777777" w:rsidR="00625FD5" w:rsidRPr="003107D3" w:rsidRDefault="00625FD5" w:rsidP="00625FD5">
      <w:pPr>
        <w:pStyle w:val="PL"/>
      </w:pPr>
      <w:r w:rsidRPr="003107D3">
        <w:t xml:space="preserve">        umId:</w:t>
      </w:r>
    </w:p>
    <w:p w14:paraId="5C3D179F" w14:textId="77777777" w:rsidR="00625FD5" w:rsidRPr="003107D3" w:rsidRDefault="00625FD5" w:rsidP="00625FD5">
      <w:pPr>
        <w:pStyle w:val="PL"/>
      </w:pPr>
      <w:r w:rsidRPr="003107D3">
        <w:t xml:space="preserve">          type: string</w:t>
      </w:r>
    </w:p>
    <w:p w14:paraId="2EC01231" w14:textId="77777777" w:rsidR="00625FD5" w:rsidRPr="003107D3" w:rsidRDefault="00625FD5" w:rsidP="00625FD5">
      <w:pPr>
        <w:pStyle w:val="PL"/>
      </w:pPr>
      <w:r w:rsidRPr="003107D3">
        <w:t xml:space="preserve">          description: Univocally identifies the usage monitoring policy data within a PDU session.</w:t>
      </w:r>
    </w:p>
    <w:p w14:paraId="1986BD11" w14:textId="77777777" w:rsidR="00625FD5" w:rsidRPr="003107D3" w:rsidRDefault="00625FD5" w:rsidP="00625FD5">
      <w:pPr>
        <w:pStyle w:val="PL"/>
      </w:pPr>
      <w:r w:rsidRPr="003107D3">
        <w:t xml:space="preserve">        volumeThreshold:</w:t>
      </w:r>
    </w:p>
    <w:p w14:paraId="610FF1CB" w14:textId="77777777" w:rsidR="00625FD5" w:rsidRPr="003107D3" w:rsidRDefault="00625FD5" w:rsidP="00625FD5">
      <w:pPr>
        <w:pStyle w:val="PL"/>
      </w:pPr>
      <w:r w:rsidRPr="003107D3">
        <w:t xml:space="preserve">          $ref: '</w:t>
      </w:r>
      <w:r w:rsidRPr="003107D3">
        <w:rPr>
          <w:rFonts w:cs="Courier New"/>
          <w:szCs w:val="16"/>
        </w:rPr>
        <w:t>TS29122_CommonData.yaml</w:t>
      </w:r>
      <w:r w:rsidRPr="003107D3">
        <w:t>#/components/schemas/VolumeRm'</w:t>
      </w:r>
    </w:p>
    <w:p w14:paraId="3BBBD090" w14:textId="77777777" w:rsidR="00625FD5" w:rsidRPr="003107D3" w:rsidRDefault="00625FD5" w:rsidP="00625FD5">
      <w:pPr>
        <w:pStyle w:val="PL"/>
      </w:pPr>
      <w:r w:rsidRPr="003107D3">
        <w:t xml:space="preserve">        volumeThresholdUplink:</w:t>
      </w:r>
    </w:p>
    <w:p w14:paraId="2F3CF9A8" w14:textId="77777777" w:rsidR="00625FD5" w:rsidRPr="003107D3" w:rsidRDefault="00625FD5" w:rsidP="00625FD5">
      <w:pPr>
        <w:pStyle w:val="PL"/>
      </w:pPr>
      <w:r w:rsidRPr="003107D3">
        <w:t xml:space="preserve">          $ref: '</w:t>
      </w:r>
      <w:r w:rsidRPr="003107D3">
        <w:rPr>
          <w:rFonts w:cs="Courier New"/>
          <w:szCs w:val="16"/>
        </w:rPr>
        <w:t>TS29122_CommonData.yaml</w:t>
      </w:r>
      <w:r w:rsidRPr="003107D3">
        <w:t>#/components/schemas/VolumeRm'</w:t>
      </w:r>
    </w:p>
    <w:p w14:paraId="51427799" w14:textId="77777777" w:rsidR="00625FD5" w:rsidRPr="003107D3" w:rsidRDefault="00625FD5" w:rsidP="00625FD5">
      <w:pPr>
        <w:pStyle w:val="PL"/>
      </w:pPr>
      <w:r w:rsidRPr="003107D3">
        <w:t xml:space="preserve">        volumeThresholdDownlink:</w:t>
      </w:r>
    </w:p>
    <w:p w14:paraId="7DF3130D" w14:textId="77777777" w:rsidR="00625FD5" w:rsidRPr="003107D3" w:rsidRDefault="00625FD5" w:rsidP="00625FD5">
      <w:pPr>
        <w:pStyle w:val="PL"/>
      </w:pPr>
      <w:r w:rsidRPr="003107D3">
        <w:t xml:space="preserve">          $ref: '</w:t>
      </w:r>
      <w:r w:rsidRPr="003107D3">
        <w:rPr>
          <w:rFonts w:cs="Courier New"/>
          <w:szCs w:val="16"/>
        </w:rPr>
        <w:t>TS29122_CommonData.yaml</w:t>
      </w:r>
      <w:r w:rsidRPr="003107D3">
        <w:t>#/components/schemas/VolumeRm'</w:t>
      </w:r>
    </w:p>
    <w:p w14:paraId="712EDE31" w14:textId="77777777" w:rsidR="00625FD5" w:rsidRPr="003107D3" w:rsidRDefault="00625FD5" w:rsidP="00625FD5">
      <w:pPr>
        <w:pStyle w:val="PL"/>
      </w:pPr>
      <w:r w:rsidRPr="003107D3">
        <w:t xml:space="preserve">        timeThreshold:</w:t>
      </w:r>
    </w:p>
    <w:p w14:paraId="2E0F0366" w14:textId="77777777" w:rsidR="00625FD5" w:rsidRPr="003107D3" w:rsidRDefault="00625FD5" w:rsidP="00625FD5">
      <w:pPr>
        <w:pStyle w:val="PL"/>
      </w:pPr>
      <w:r w:rsidRPr="003107D3">
        <w:t xml:space="preserve">          $ref: 'TS29571_CommonData.yaml#/components/schemas/DurationSecRm'</w:t>
      </w:r>
    </w:p>
    <w:p w14:paraId="110234CD" w14:textId="77777777" w:rsidR="00625FD5" w:rsidRPr="003107D3" w:rsidRDefault="00625FD5" w:rsidP="00625FD5">
      <w:pPr>
        <w:pStyle w:val="PL"/>
      </w:pPr>
      <w:r w:rsidRPr="003107D3">
        <w:t xml:space="preserve">        monitoringTime:</w:t>
      </w:r>
    </w:p>
    <w:p w14:paraId="1CB060A9" w14:textId="77777777" w:rsidR="00625FD5" w:rsidRPr="003107D3" w:rsidRDefault="00625FD5" w:rsidP="00625FD5">
      <w:pPr>
        <w:pStyle w:val="PL"/>
      </w:pPr>
      <w:r w:rsidRPr="003107D3">
        <w:t xml:space="preserve">          $ref: 'TS29571_CommonData.yaml#/components/schemas/DateTimeRm'</w:t>
      </w:r>
    </w:p>
    <w:p w14:paraId="3578F21C" w14:textId="77777777" w:rsidR="00625FD5" w:rsidRPr="003107D3" w:rsidRDefault="00625FD5" w:rsidP="00625FD5">
      <w:pPr>
        <w:pStyle w:val="PL"/>
      </w:pPr>
      <w:r w:rsidRPr="003107D3">
        <w:t xml:space="preserve">        nextVolThreshold:</w:t>
      </w:r>
    </w:p>
    <w:p w14:paraId="7BECF748" w14:textId="77777777" w:rsidR="00625FD5" w:rsidRPr="003107D3" w:rsidRDefault="00625FD5" w:rsidP="00625FD5">
      <w:pPr>
        <w:pStyle w:val="PL"/>
      </w:pPr>
      <w:r w:rsidRPr="003107D3">
        <w:t xml:space="preserve">          $ref: '</w:t>
      </w:r>
      <w:r w:rsidRPr="003107D3">
        <w:rPr>
          <w:rFonts w:cs="Courier New"/>
          <w:szCs w:val="16"/>
        </w:rPr>
        <w:t>TS29122_CommonData.yaml</w:t>
      </w:r>
      <w:r w:rsidRPr="003107D3">
        <w:t>#/components/schemas/VolumeRm'</w:t>
      </w:r>
    </w:p>
    <w:p w14:paraId="4CD78090" w14:textId="77777777" w:rsidR="00625FD5" w:rsidRPr="003107D3" w:rsidRDefault="00625FD5" w:rsidP="00625FD5">
      <w:pPr>
        <w:pStyle w:val="PL"/>
      </w:pPr>
      <w:r w:rsidRPr="003107D3">
        <w:t xml:space="preserve">        nextVolThresholdUplink:</w:t>
      </w:r>
    </w:p>
    <w:p w14:paraId="026BF473" w14:textId="77777777" w:rsidR="00625FD5" w:rsidRPr="003107D3" w:rsidRDefault="00625FD5" w:rsidP="00625FD5">
      <w:pPr>
        <w:pStyle w:val="PL"/>
      </w:pPr>
      <w:r w:rsidRPr="003107D3">
        <w:t xml:space="preserve">          $ref: '</w:t>
      </w:r>
      <w:r w:rsidRPr="003107D3">
        <w:rPr>
          <w:rFonts w:cs="Courier New"/>
          <w:szCs w:val="16"/>
        </w:rPr>
        <w:t>TS29122_CommonData.yaml</w:t>
      </w:r>
      <w:r w:rsidRPr="003107D3">
        <w:t>#/components/schemas/VolumeRm'</w:t>
      </w:r>
    </w:p>
    <w:p w14:paraId="028D94FB" w14:textId="77777777" w:rsidR="00625FD5" w:rsidRPr="003107D3" w:rsidRDefault="00625FD5" w:rsidP="00625FD5">
      <w:pPr>
        <w:pStyle w:val="PL"/>
      </w:pPr>
      <w:r w:rsidRPr="003107D3">
        <w:t xml:space="preserve">        nextVolThresholdDownlink:</w:t>
      </w:r>
    </w:p>
    <w:p w14:paraId="0C991351" w14:textId="77777777" w:rsidR="00625FD5" w:rsidRPr="003107D3" w:rsidRDefault="00625FD5" w:rsidP="00625FD5">
      <w:pPr>
        <w:pStyle w:val="PL"/>
      </w:pPr>
      <w:r w:rsidRPr="003107D3">
        <w:t xml:space="preserve">          $ref: '</w:t>
      </w:r>
      <w:r w:rsidRPr="003107D3">
        <w:rPr>
          <w:rFonts w:cs="Courier New"/>
          <w:szCs w:val="16"/>
        </w:rPr>
        <w:t>TS29122_CommonData.yaml</w:t>
      </w:r>
      <w:r w:rsidRPr="003107D3">
        <w:t>#/components/schemas/VolumeRm'</w:t>
      </w:r>
    </w:p>
    <w:p w14:paraId="6786C264" w14:textId="77777777" w:rsidR="00625FD5" w:rsidRPr="003107D3" w:rsidRDefault="00625FD5" w:rsidP="00625FD5">
      <w:pPr>
        <w:pStyle w:val="PL"/>
      </w:pPr>
      <w:r w:rsidRPr="003107D3">
        <w:t xml:space="preserve">        nextTimeThreshold:</w:t>
      </w:r>
    </w:p>
    <w:p w14:paraId="37DC62D8" w14:textId="77777777" w:rsidR="00625FD5" w:rsidRPr="003107D3" w:rsidRDefault="00625FD5" w:rsidP="00625FD5">
      <w:pPr>
        <w:pStyle w:val="PL"/>
      </w:pPr>
      <w:r w:rsidRPr="003107D3">
        <w:t xml:space="preserve">          $ref: 'TS29571_CommonData.yaml#/components/schemas/DurationSecRm'</w:t>
      </w:r>
    </w:p>
    <w:p w14:paraId="1CC8CB0B" w14:textId="77777777" w:rsidR="00625FD5" w:rsidRPr="003107D3" w:rsidRDefault="00625FD5" w:rsidP="00625FD5">
      <w:pPr>
        <w:pStyle w:val="PL"/>
      </w:pPr>
      <w:r w:rsidRPr="003107D3">
        <w:t xml:space="preserve">        inactivityTime:</w:t>
      </w:r>
    </w:p>
    <w:p w14:paraId="5E221EEA" w14:textId="77777777" w:rsidR="00625FD5" w:rsidRPr="003107D3" w:rsidRDefault="00625FD5" w:rsidP="00625FD5">
      <w:pPr>
        <w:pStyle w:val="PL"/>
      </w:pPr>
      <w:r w:rsidRPr="003107D3">
        <w:t xml:space="preserve">          $ref: 'TS29571_CommonData.yaml#/components/schemas/DurationSecRm'</w:t>
      </w:r>
    </w:p>
    <w:p w14:paraId="5E08E081" w14:textId="77777777" w:rsidR="00625FD5" w:rsidRPr="003107D3" w:rsidRDefault="00625FD5" w:rsidP="00625FD5">
      <w:pPr>
        <w:pStyle w:val="PL"/>
      </w:pPr>
      <w:r w:rsidRPr="003107D3">
        <w:t xml:space="preserve">        </w:t>
      </w:r>
      <w:r w:rsidRPr="003107D3">
        <w:rPr>
          <w:lang w:eastAsia="zh-CN"/>
        </w:rPr>
        <w:t>exUsagePccRuleIds:</w:t>
      </w:r>
    </w:p>
    <w:p w14:paraId="1599AB7A" w14:textId="77777777" w:rsidR="00625FD5" w:rsidRPr="003107D3" w:rsidRDefault="00625FD5" w:rsidP="00625FD5">
      <w:pPr>
        <w:pStyle w:val="PL"/>
      </w:pPr>
      <w:r w:rsidRPr="003107D3">
        <w:t xml:space="preserve">          type: array</w:t>
      </w:r>
    </w:p>
    <w:p w14:paraId="43542F67" w14:textId="77777777" w:rsidR="00625FD5" w:rsidRPr="003107D3" w:rsidRDefault="00625FD5" w:rsidP="00625FD5">
      <w:pPr>
        <w:pStyle w:val="PL"/>
      </w:pPr>
      <w:r w:rsidRPr="003107D3">
        <w:t xml:space="preserve">          items:</w:t>
      </w:r>
    </w:p>
    <w:p w14:paraId="0FAB5238" w14:textId="77777777" w:rsidR="00625FD5" w:rsidRPr="003107D3" w:rsidRDefault="00625FD5" w:rsidP="00625FD5">
      <w:pPr>
        <w:pStyle w:val="PL"/>
      </w:pPr>
      <w:r w:rsidRPr="003107D3">
        <w:t xml:space="preserve">            type: string</w:t>
      </w:r>
    </w:p>
    <w:p w14:paraId="3A7DF2FB" w14:textId="77777777" w:rsidR="00625FD5" w:rsidRPr="003107D3" w:rsidRDefault="00625FD5" w:rsidP="00625FD5">
      <w:pPr>
        <w:pStyle w:val="PL"/>
      </w:pPr>
      <w:r w:rsidRPr="003107D3">
        <w:t xml:space="preserve">          minItems: 1</w:t>
      </w:r>
    </w:p>
    <w:p w14:paraId="0CDF4959" w14:textId="77777777" w:rsidR="00625FD5" w:rsidRPr="003107D3" w:rsidRDefault="00625FD5" w:rsidP="00625FD5">
      <w:pPr>
        <w:pStyle w:val="PL"/>
      </w:pPr>
      <w:r w:rsidRPr="003107D3">
        <w:t xml:space="preserve">          description: &gt;</w:t>
      </w:r>
    </w:p>
    <w:p w14:paraId="6D0D9DB7" w14:textId="77777777" w:rsidR="00625FD5" w:rsidRPr="003107D3" w:rsidRDefault="00625FD5" w:rsidP="00625FD5">
      <w:pPr>
        <w:pStyle w:val="PL"/>
      </w:pPr>
      <w:r w:rsidRPr="003107D3">
        <w:lastRenderedPageBreak/>
        <w:t xml:space="preserve">            Contains the PCC rule identifier(s) which corresponding service data flow(s) shall be</w:t>
      </w:r>
    </w:p>
    <w:p w14:paraId="3E687323" w14:textId="77777777" w:rsidR="00625FD5" w:rsidRPr="003107D3" w:rsidRDefault="00625FD5" w:rsidP="00625FD5">
      <w:pPr>
        <w:pStyle w:val="PL"/>
      </w:pPr>
      <w:r w:rsidRPr="003107D3">
        <w:t xml:space="preserve">            excluded from PDU Session usage monitoring. It is only included in the</w:t>
      </w:r>
    </w:p>
    <w:p w14:paraId="4815D0B8" w14:textId="77777777" w:rsidR="00625FD5" w:rsidRPr="003107D3" w:rsidRDefault="00625FD5" w:rsidP="00625FD5">
      <w:pPr>
        <w:pStyle w:val="PL"/>
      </w:pPr>
      <w:r w:rsidRPr="003107D3">
        <w:t xml:space="preserve">            UsageMonitoringData instance for session level usage monitoring.</w:t>
      </w:r>
    </w:p>
    <w:p w14:paraId="07F4F5DE" w14:textId="77777777" w:rsidR="00625FD5" w:rsidRPr="003107D3" w:rsidRDefault="00625FD5" w:rsidP="00625FD5">
      <w:pPr>
        <w:pStyle w:val="PL"/>
      </w:pPr>
      <w:r w:rsidRPr="003107D3">
        <w:t xml:space="preserve">          </w:t>
      </w:r>
      <w:r w:rsidRPr="003107D3">
        <w:rPr>
          <w:rFonts w:cs="Courier New"/>
          <w:szCs w:val="16"/>
        </w:rPr>
        <w:t>nullable: true</w:t>
      </w:r>
    </w:p>
    <w:p w14:paraId="5B890303" w14:textId="77777777" w:rsidR="00625FD5" w:rsidRPr="003107D3" w:rsidRDefault="00625FD5" w:rsidP="00625FD5">
      <w:pPr>
        <w:pStyle w:val="PL"/>
      </w:pPr>
      <w:r w:rsidRPr="003107D3">
        <w:t xml:space="preserve">      required:</w:t>
      </w:r>
    </w:p>
    <w:p w14:paraId="3245813A" w14:textId="77777777" w:rsidR="00625FD5" w:rsidRPr="003107D3" w:rsidRDefault="00625FD5" w:rsidP="00625FD5">
      <w:pPr>
        <w:pStyle w:val="PL"/>
      </w:pPr>
      <w:r w:rsidRPr="003107D3">
        <w:t xml:space="preserve">        - umId</w:t>
      </w:r>
    </w:p>
    <w:p w14:paraId="2F7B6091" w14:textId="77777777" w:rsidR="00625FD5" w:rsidRPr="003107D3" w:rsidRDefault="00625FD5" w:rsidP="00625FD5">
      <w:pPr>
        <w:pStyle w:val="PL"/>
      </w:pPr>
      <w:r w:rsidRPr="003107D3">
        <w:rPr>
          <w:rFonts w:cs="Courier New"/>
          <w:szCs w:val="16"/>
        </w:rPr>
        <w:t xml:space="preserve">      nullable: true</w:t>
      </w:r>
    </w:p>
    <w:p w14:paraId="2B3473FE" w14:textId="77777777" w:rsidR="00625FD5" w:rsidRPr="003107D3" w:rsidRDefault="00625FD5" w:rsidP="00625FD5">
      <w:pPr>
        <w:pStyle w:val="PL"/>
      </w:pPr>
      <w:r w:rsidRPr="003107D3">
        <w:t xml:space="preserve">    RedirectInformation:</w:t>
      </w:r>
    </w:p>
    <w:p w14:paraId="16529E88" w14:textId="77777777" w:rsidR="00625FD5" w:rsidRPr="003107D3" w:rsidRDefault="00625FD5" w:rsidP="00625FD5">
      <w:pPr>
        <w:pStyle w:val="PL"/>
      </w:pPr>
      <w:r w:rsidRPr="003107D3">
        <w:rPr>
          <w:rFonts w:eastAsia="Batang"/>
        </w:rPr>
        <w:t xml:space="preserve">      description: Contains the redirect information.</w:t>
      </w:r>
    </w:p>
    <w:p w14:paraId="7A989747" w14:textId="77777777" w:rsidR="00625FD5" w:rsidRPr="003107D3" w:rsidRDefault="00625FD5" w:rsidP="00625FD5">
      <w:pPr>
        <w:pStyle w:val="PL"/>
      </w:pPr>
      <w:r w:rsidRPr="003107D3">
        <w:t xml:space="preserve">      type: object</w:t>
      </w:r>
    </w:p>
    <w:p w14:paraId="4AF070C2" w14:textId="77777777" w:rsidR="00625FD5" w:rsidRPr="003107D3" w:rsidRDefault="00625FD5" w:rsidP="00625FD5">
      <w:pPr>
        <w:pStyle w:val="PL"/>
      </w:pPr>
      <w:r w:rsidRPr="003107D3">
        <w:t xml:space="preserve">      properties:</w:t>
      </w:r>
    </w:p>
    <w:p w14:paraId="0522A6F6" w14:textId="77777777" w:rsidR="00625FD5" w:rsidRPr="003107D3" w:rsidRDefault="00625FD5" w:rsidP="00625FD5">
      <w:pPr>
        <w:pStyle w:val="PL"/>
      </w:pPr>
      <w:r w:rsidRPr="003107D3">
        <w:t xml:space="preserve">        redirectEnabled:</w:t>
      </w:r>
    </w:p>
    <w:p w14:paraId="1D6BCEBC" w14:textId="77777777" w:rsidR="00625FD5" w:rsidRPr="003107D3" w:rsidRDefault="00625FD5" w:rsidP="00625FD5">
      <w:pPr>
        <w:pStyle w:val="PL"/>
      </w:pPr>
      <w:r w:rsidRPr="003107D3">
        <w:t xml:space="preserve">          type: boolean</w:t>
      </w:r>
    </w:p>
    <w:p w14:paraId="4BE6D1F2" w14:textId="77777777" w:rsidR="00625FD5" w:rsidRPr="003107D3" w:rsidRDefault="00625FD5" w:rsidP="00625FD5">
      <w:pPr>
        <w:pStyle w:val="PL"/>
      </w:pPr>
      <w:r w:rsidRPr="003107D3">
        <w:t xml:space="preserve">          description: Indicates the redirect is enable.</w:t>
      </w:r>
    </w:p>
    <w:p w14:paraId="71110DF9" w14:textId="77777777" w:rsidR="00625FD5" w:rsidRPr="003107D3" w:rsidRDefault="00625FD5" w:rsidP="00625FD5">
      <w:pPr>
        <w:pStyle w:val="PL"/>
      </w:pPr>
      <w:r w:rsidRPr="003107D3">
        <w:t xml:space="preserve">        redirectAddressType:</w:t>
      </w:r>
    </w:p>
    <w:p w14:paraId="3651FA3A" w14:textId="77777777" w:rsidR="00625FD5" w:rsidRPr="003107D3" w:rsidRDefault="00625FD5" w:rsidP="00625FD5">
      <w:pPr>
        <w:pStyle w:val="PL"/>
      </w:pPr>
      <w:r w:rsidRPr="003107D3">
        <w:t xml:space="preserve">          $ref: '#/components/schemas/RedirectAddressType'</w:t>
      </w:r>
    </w:p>
    <w:p w14:paraId="01F944C9" w14:textId="77777777" w:rsidR="00625FD5" w:rsidRPr="003107D3" w:rsidRDefault="00625FD5" w:rsidP="00625FD5">
      <w:pPr>
        <w:pStyle w:val="PL"/>
      </w:pPr>
      <w:r w:rsidRPr="003107D3">
        <w:t xml:space="preserve">        redirectServerAddress:</w:t>
      </w:r>
    </w:p>
    <w:p w14:paraId="52D091F5" w14:textId="77777777" w:rsidR="00625FD5" w:rsidRPr="003107D3" w:rsidRDefault="00625FD5" w:rsidP="00625FD5">
      <w:pPr>
        <w:pStyle w:val="PL"/>
      </w:pPr>
      <w:r w:rsidRPr="003107D3">
        <w:t xml:space="preserve">          type: string</w:t>
      </w:r>
    </w:p>
    <w:p w14:paraId="267C5407" w14:textId="77777777" w:rsidR="00625FD5" w:rsidRPr="003107D3" w:rsidRDefault="00625FD5" w:rsidP="00625FD5">
      <w:pPr>
        <w:pStyle w:val="PL"/>
      </w:pPr>
      <w:r w:rsidRPr="003107D3">
        <w:t xml:space="preserve">          description: &gt;</w:t>
      </w:r>
    </w:p>
    <w:p w14:paraId="0AB049DE" w14:textId="77777777" w:rsidR="00625FD5" w:rsidRPr="003107D3" w:rsidRDefault="00625FD5" w:rsidP="00625FD5">
      <w:pPr>
        <w:pStyle w:val="PL"/>
      </w:pPr>
      <w:r w:rsidRPr="003107D3">
        <w:t xml:space="preserve">            Indicates the address of the redirect server. If "redirectAddressType" attribute</w:t>
      </w:r>
    </w:p>
    <w:p w14:paraId="280E7B67" w14:textId="77777777" w:rsidR="00625FD5" w:rsidRPr="003107D3" w:rsidRDefault="00625FD5" w:rsidP="00625FD5">
      <w:pPr>
        <w:pStyle w:val="PL"/>
      </w:pPr>
      <w:r w:rsidRPr="003107D3">
        <w:t xml:space="preserve">            indicates the IPV4_ADDR, the encoding is the same as the Ipv4Addr data type defined in</w:t>
      </w:r>
    </w:p>
    <w:p w14:paraId="4EA0E945" w14:textId="77777777" w:rsidR="00625FD5" w:rsidRPr="003107D3" w:rsidRDefault="00625FD5" w:rsidP="00625FD5">
      <w:pPr>
        <w:pStyle w:val="PL"/>
      </w:pPr>
      <w:r w:rsidRPr="003107D3">
        <w:t xml:space="preserve">            3GPP TS 29.571.If "redirectAddressType" attribute indicates the IPV6_ADDR, the encoding</w:t>
      </w:r>
    </w:p>
    <w:p w14:paraId="0E21E784" w14:textId="77777777" w:rsidR="00625FD5" w:rsidRPr="003107D3" w:rsidRDefault="00625FD5" w:rsidP="00625FD5">
      <w:pPr>
        <w:pStyle w:val="PL"/>
      </w:pPr>
      <w:r w:rsidRPr="003107D3">
        <w:t xml:space="preserve">            is the same as the Ipv6Addr data type defined in 3GPP TS 29.571.If "redirectAddressType"</w:t>
      </w:r>
    </w:p>
    <w:p w14:paraId="45BB7890" w14:textId="77777777" w:rsidR="00625FD5" w:rsidRPr="003107D3" w:rsidRDefault="00625FD5" w:rsidP="00625FD5">
      <w:pPr>
        <w:pStyle w:val="PL"/>
      </w:pPr>
      <w:r w:rsidRPr="003107D3">
        <w:t xml:space="preserve">            attribute indicates the URL or SIP_URI, the encoding is the same as the Uri data type</w:t>
      </w:r>
    </w:p>
    <w:p w14:paraId="440CFC56" w14:textId="77777777" w:rsidR="00625FD5" w:rsidRPr="003107D3" w:rsidRDefault="00625FD5" w:rsidP="00625FD5">
      <w:pPr>
        <w:pStyle w:val="PL"/>
      </w:pPr>
      <w:r w:rsidRPr="003107D3">
        <w:t xml:space="preserve">            defined in 3GPP TS 29.571.</w:t>
      </w:r>
    </w:p>
    <w:p w14:paraId="413948C8" w14:textId="77777777" w:rsidR="00625FD5" w:rsidRPr="003107D3" w:rsidRDefault="00625FD5" w:rsidP="00625FD5">
      <w:pPr>
        <w:pStyle w:val="PL"/>
      </w:pPr>
      <w:r w:rsidRPr="003107D3">
        <w:t xml:space="preserve">    FlowInformation:</w:t>
      </w:r>
    </w:p>
    <w:p w14:paraId="4DA9FCD1" w14:textId="77777777" w:rsidR="00625FD5" w:rsidRPr="003107D3" w:rsidRDefault="00625FD5" w:rsidP="00625FD5">
      <w:pPr>
        <w:pStyle w:val="PL"/>
      </w:pPr>
      <w:r w:rsidRPr="003107D3">
        <w:rPr>
          <w:rFonts w:eastAsia="Batang"/>
        </w:rPr>
        <w:t xml:space="preserve">      description: Contains the flow information.</w:t>
      </w:r>
    </w:p>
    <w:p w14:paraId="0D54C7CE" w14:textId="77777777" w:rsidR="00625FD5" w:rsidRPr="003107D3" w:rsidRDefault="00625FD5" w:rsidP="00625FD5">
      <w:pPr>
        <w:pStyle w:val="PL"/>
      </w:pPr>
      <w:r w:rsidRPr="003107D3">
        <w:t xml:space="preserve">      type: object</w:t>
      </w:r>
    </w:p>
    <w:p w14:paraId="0881D034" w14:textId="77777777" w:rsidR="00625FD5" w:rsidRPr="003107D3" w:rsidRDefault="00625FD5" w:rsidP="00625FD5">
      <w:pPr>
        <w:pStyle w:val="PL"/>
      </w:pPr>
      <w:r w:rsidRPr="003107D3">
        <w:t xml:space="preserve">      properties:</w:t>
      </w:r>
    </w:p>
    <w:p w14:paraId="771D0E5D" w14:textId="77777777" w:rsidR="00625FD5" w:rsidRPr="003107D3" w:rsidRDefault="00625FD5" w:rsidP="00625FD5">
      <w:pPr>
        <w:pStyle w:val="PL"/>
      </w:pPr>
      <w:r w:rsidRPr="003107D3">
        <w:t xml:space="preserve">        flowDescription:</w:t>
      </w:r>
    </w:p>
    <w:p w14:paraId="30BCFDD2" w14:textId="77777777" w:rsidR="00625FD5" w:rsidRPr="003107D3" w:rsidRDefault="00625FD5" w:rsidP="00625FD5">
      <w:pPr>
        <w:pStyle w:val="PL"/>
      </w:pPr>
      <w:r w:rsidRPr="003107D3">
        <w:t xml:space="preserve">          $ref: '#/components/schemas/FlowDescription'</w:t>
      </w:r>
    </w:p>
    <w:p w14:paraId="5D623AD4" w14:textId="77777777" w:rsidR="00625FD5" w:rsidRPr="003107D3" w:rsidRDefault="00625FD5" w:rsidP="00625FD5">
      <w:pPr>
        <w:pStyle w:val="PL"/>
      </w:pPr>
      <w:r w:rsidRPr="003107D3">
        <w:t xml:space="preserve">        ethFlowDescription:</w:t>
      </w:r>
    </w:p>
    <w:p w14:paraId="1C77B32E" w14:textId="77777777" w:rsidR="00625FD5" w:rsidRPr="003107D3" w:rsidRDefault="00625FD5" w:rsidP="00625FD5">
      <w:pPr>
        <w:pStyle w:val="PL"/>
      </w:pPr>
      <w:r w:rsidRPr="003107D3">
        <w:t xml:space="preserve">          $ref: 'TS29514_Npcf_PolicyAuthorization.yaml#/components/schemas/EthFlowDescription'</w:t>
      </w:r>
    </w:p>
    <w:p w14:paraId="3721AF39" w14:textId="77777777" w:rsidR="00625FD5" w:rsidRPr="003107D3" w:rsidRDefault="00625FD5" w:rsidP="00625FD5">
      <w:pPr>
        <w:pStyle w:val="PL"/>
      </w:pPr>
      <w:r w:rsidRPr="003107D3">
        <w:t xml:space="preserve">        packFiltId:</w:t>
      </w:r>
    </w:p>
    <w:p w14:paraId="224BEA70" w14:textId="77777777" w:rsidR="00625FD5" w:rsidRPr="003107D3" w:rsidRDefault="00625FD5" w:rsidP="00625FD5">
      <w:pPr>
        <w:pStyle w:val="PL"/>
      </w:pPr>
      <w:r w:rsidRPr="003107D3">
        <w:t xml:space="preserve">          type: string</w:t>
      </w:r>
    </w:p>
    <w:p w14:paraId="556D7E2A" w14:textId="77777777" w:rsidR="00625FD5" w:rsidRPr="003107D3" w:rsidRDefault="00625FD5" w:rsidP="00625FD5">
      <w:pPr>
        <w:pStyle w:val="PL"/>
      </w:pPr>
      <w:r w:rsidRPr="003107D3">
        <w:t xml:space="preserve">          description: An identifier of packet filter.</w:t>
      </w:r>
    </w:p>
    <w:p w14:paraId="648DE2EE" w14:textId="77777777" w:rsidR="00625FD5" w:rsidRPr="003107D3" w:rsidRDefault="00625FD5" w:rsidP="00625FD5">
      <w:pPr>
        <w:pStyle w:val="PL"/>
      </w:pPr>
      <w:r w:rsidRPr="003107D3">
        <w:t xml:space="preserve">        packetFilterUsage:</w:t>
      </w:r>
    </w:p>
    <w:p w14:paraId="32479DDA" w14:textId="77777777" w:rsidR="00625FD5" w:rsidRPr="003107D3" w:rsidRDefault="00625FD5" w:rsidP="00625FD5">
      <w:pPr>
        <w:pStyle w:val="PL"/>
      </w:pPr>
      <w:r w:rsidRPr="003107D3">
        <w:t xml:space="preserve">          type: boolean</w:t>
      </w:r>
    </w:p>
    <w:p w14:paraId="007F826D" w14:textId="77777777" w:rsidR="00625FD5" w:rsidRPr="003107D3" w:rsidRDefault="00625FD5" w:rsidP="00625FD5">
      <w:pPr>
        <w:pStyle w:val="PL"/>
      </w:pPr>
      <w:r w:rsidRPr="003107D3">
        <w:t xml:space="preserve">          description: The packet shall be sent to the UE.</w:t>
      </w:r>
    </w:p>
    <w:p w14:paraId="36BB34FD" w14:textId="77777777" w:rsidR="00625FD5" w:rsidRPr="003107D3" w:rsidRDefault="00625FD5" w:rsidP="00625FD5">
      <w:pPr>
        <w:pStyle w:val="PL"/>
      </w:pPr>
      <w:r w:rsidRPr="003107D3">
        <w:t xml:space="preserve">        tosTrafficClass:</w:t>
      </w:r>
    </w:p>
    <w:p w14:paraId="46EC99E3" w14:textId="77777777" w:rsidR="00625FD5" w:rsidRPr="003107D3" w:rsidRDefault="00625FD5" w:rsidP="00625FD5">
      <w:pPr>
        <w:pStyle w:val="PL"/>
      </w:pPr>
      <w:r w:rsidRPr="003107D3">
        <w:t xml:space="preserve">          type: string</w:t>
      </w:r>
    </w:p>
    <w:p w14:paraId="7DD885CF" w14:textId="77777777" w:rsidR="00625FD5" w:rsidRPr="003107D3" w:rsidRDefault="00625FD5" w:rsidP="00625FD5">
      <w:pPr>
        <w:pStyle w:val="PL"/>
      </w:pPr>
      <w:r w:rsidRPr="003107D3">
        <w:t xml:space="preserve">          description: Contains the Ipv4 Type-of-Service and mask field or the Ipv6 Traffic-Class field and mask field.</w:t>
      </w:r>
    </w:p>
    <w:p w14:paraId="76924910" w14:textId="77777777" w:rsidR="00625FD5" w:rsidRPr="003107D3" w:rsidRDefault="00625FD5" w:rsidP="00625FD5">
      <w:pPr>
        <w:pStyle w:val="PL"/>
      </w:pPr>
      <w:r w:rsidRPr="003107D3">
        <w:t xml:space="preserve">          </w:t>
      </w:r>
      <w:r w:rsidRPr="003107D3">
        <w:rPr>
          <w:rFonts w:cs="Courier New"/>
          <w:szCs w:val="16"/>
        </w:rPr>
        <w:t>nullable: true</w:t>
      </w:r>
    </w:p>
    <w:p w14:paraId="6509D62F" w14:textId="77777777" w:rsidR="00625FD5" w:rsidRPr="003107D3" w:rsidRDefault="00625FD5" w:rsidP="00625FD5">
      <w:pPr>
        <w:pStyle w:val="PL"/>
      </w:pPr>
      <w:r w:rsidRPr="003107D3">
        <w:t xml:space="preserve">        spi:</w:t>
      </w:r>
    </w:p>
    <w:p w14:paraId="456AAE27" w14:textId="77777777" w:rsidR="00625FD5" w:rsidRPr="003107D3" w:rsidRDefault="00625FD5" w:rsidP="00625FD5">
      <w:pPr>
        <w:pStyle w:val="PL"/>
      </w:pPr>
      <w:r w:rsidRPr="003107D3">
        <w:t xml:space="preserve">          type: string</w:t>
      </w:r>
    </w:p>
    <w:p w14:paraId="28A7E948" w14:textId="77777777" w:rsidR="00625FD5" w:rsidRPr="003107D3" w:rsidRDefault="00625FD5" w:rsidP="00625FD5">
      <w:pPr>
        <w:pStyle w:val="PL"/>
      </w:pPr>
      <w:r w:rsidRPr="003107D3">
        <w:t xml:space="preserve">          description: the security parameter index of the IPSec packet.</w:t>
      </w:r>
    </w:p>
    <w:p w14:paraId="4CAD4433" w14:textId="77777777" w:rsidR="00625FD5" w:rsidRPr="003107D3" w:rsidRDefault="00625FD5" w:rsidP="00625FD5">
      <w:pPr>
        <w:pStyle w:val="PL"/>
      </w:pPr>
      <w:r w:rsidRPr="003107D3">
        <w:t xml:space="preserve">          </w:t>
      </w:r>
      <w:r w:rsidRPr="003107D3">
        <w:rPr>
          <w:rFonts w:cs="Courier New"/>
          <w:szCs w:val="16"/>
        </w:rPr>
        <w:t>nullable: true</w:t>
      </w:r>
    </w:p>
    <w:p w14:paraId="2E1E3896" w14:textId="77777777" w:rsidR="00625FD5" w:rsidRPr="003107D3" w:rsidRDefault="00625FD5" w:rsidP="00625FD5">
      <w:pPr>
        <w:pStyle w:val="PL"/>
      </w:pPr>
      <w:r w:rsidRPr="003107D3">
        <w:t xml:space="preserve">        flowLabel:</w:t>
      </w:r>
    </w:p>
    <w:p w14:paraId="586DA716" w14:textId="77777777" w:rsidR="00625FD5" w:rsidRPr="003107D3" w:rsidRDefault="00625FD5" w:rsidP="00625FD5">
      <w:pPr>
        <w:pStyle w:val="PL"/>
      </w:pPr>
      <w:r w:rsidRPr="003107D3">
        <w:t xml:space="preserve">          type: string</w:t>
      </w:r>
    </w:p>
    <w:p w14:paraId="01AFD39C" w14:textId="77777777" w:rsidR="00625FD5" w:rsidRPr="003107D3" w:rsidRDefault="00625FD5" w:rsidP="00625FD5">
      <w:pPr>
        <w:pStyle w:val="PL"/>
      </w:pPr>
      <w:r w:rsidRPr="003107D3">
        <w:t xml:space="preserve">          description: the Ipv6 flow label header field.</w:t>
      </w:r>
    </w:p>
    <w:p w14:paraId="5155A844" w14:textId="77777777" w:rsidR="00625FD5" w:rsidRPr="003107D3" w:rsidRDefault="00625FD5" w:rsidP="00625FD5">
      <w:pPr>
        <w:pStyle w:val="PL"/>
      </w:pPr>
      <w:r w:rsidRPr="003107D3">
        <w:t xml:space="preserve">          </w:t>
      </w:r>
      <w:r w:rsidRPr="003107D3">
        <w:rPr>
          <w:rFonts w:cs="Courier New"/>
          <w:szCs w:val="16"/>
        </w:rPr>
        <w:t>nullable: true</w:t>
      </w:r>
    </w:p>
    <w:p w14:paraId="5E251311" w14:textId="77777777" w:rsidR="00625FD5" w:rsidRPr="003107D3" w:rsidRDefault="00625FD5" w:rsidP="00625FD5">
      <w:pPr>
        <w:pStyle w:val="PL"/>
      </w:pPr>
      <w:r w:rsidRPr="003107D3">
        <w:t xml:space="preserve">        flowDirection:</w:t>
      </w:r>
    </w:p>
    <w:p w14:paraId="4F596644" w14:textId="77777777" w:rsidR="00625FD5" w:rsidRPr="003107D3" w:rsidRDefault="00625FD5" w:rsidP="00625FD5">
      <w:pPr>
        <w:pStyle w:val="PL"/>
      </w:pPr>
      <w:r w:rsidRPr="003107D3">
        <w:t xml:space="preserve">          $ref: '#/components/schemas/FlowDirectionRm'</w:t>
      </w:r>
    </w:p>
    <w:p w14:paraId="33B5188B" w14:textId="77777777" w:rsidR="00625FD5" w:rsidRPr="003107D3" w:rsidRDefault="00625FD5" w:rsidP="00625FD5">
      <w:pPr>
        <w:pStyle w:val="PL"/>
      </w:pPr>
      <w:r w:rsidRPr="003107D3">
        <w:t xml:space="preserve">    SmPolicyDeleteData:</w:t>
      </w:r>
    </w:p>
    <w:p w14:paraId="457B5E2B" w14:textId="77777777" w:rsidR="00625FD5" w:rsidRPr="003107D3" w:rsidRDefault="00625FD5" w:rsidP="00625FD5">
      <w:pPr>
        <w:pStyle w:val="PL"/>
      </w:pPr>
      <w:r w:rsidRPr="003107D3">
        <w:rPr>
          <w:rFonts w:eastAsia="Batang"/>
        </w:rPr>
        <w:t xml:space="preserve">      description: Contains the parameters to be sent to the PCF when an individual SM policy is deleted.</w:t>
      </w:r>
    </w:p>
    <w:p w14:paraId="28D87103" w14:textId="77777777" w:rsidR="00625FD5" w:rsidRPr="003107D3" w:rsidRDefault="00625FD5" w:rsidP="00625FD5">
      <w:pPr>
        <w:pStyle w:val="PL"/>
      </w:pPr>
      <w:r w:rsidRPr="003107D3">
        <w:t xml:space="preserve">      type: object</w:t>
      </w:r>
    </w:p>
    <w:p w14:paraId="12744E51" w14:textId="77777777" w:rsidR="00625FD5" w:rsidRPr="003107D3" w:rsidRDefault="00625FD5" w:rsidP="00625FD5">
      <w:pPr>
        <w:pStyle w:val="PL"/>
      </w:pPr>
      <w:r w:rsidRPr="003107D3">
        <w:t xml:space="preserve">      properties:</w:t>
      </w:r>
    </w:p>
    <w:p w14:paraId="12ED452E" w14:textId="77777777" w:rsidR="00625FD5" w:rsidRPr="003107D3" w:rsidRDefault="00625FD5" w:rsidP="00625FD5">
      <w:pPr>
        <w:pStyle w:val="PL"/>
      </w:pPr>
      <w:r w:rsidRPr="003107D3">
        <w:t xml:space="preserve">        userLocationInfo:</w:t>
      </w:r>
    </w:p>
    <w:p w14:paraId="3383C1B0" w14:textId="77777777" w:rsidR="00625FD5" w:rsidRPr="003107D3" w:rsidRDefault="00625FD5" w:rsidP="00625FD5">
      <w:pPr>
        <w:pStyle w:val="PL"/>
      </w:pPr>
      <w:r w:rsidRPr="003107D3">
        <w:t xml:space="preserve">          $ref: 'TS29571_CommonData.yaml#/components/schemas/UserLocation'</w:t>
      </w:r>
    </w:p>
    <w:p w14:paraId="60AA5DD1" w14:textId="77777777" w:rsidR="00625FD5" w:rsidRPr="003107D3" w:rsidRDefault="00625FD5" w:rsidP="00625FD5">
      <w:pPr>
        <w:pStyle w:val="PL"/>
      </w:pPr>
      <w:r w:rsidRPr="003107D3">
        <w:t xml:space="preserve">        ueTimeZone:</w:t>
      </w:r>
    </w:p>
    <w:p w14:paraId="02DE15D0" w14:textId="77777777" w:rsidR="00625FD5" w:rsidRPr="003107D3" w:rsidRDefault="00625FD5" w:rsidP="00625FD5">
      <w:pPr>
        <w:pStyle w:val="PL"/>
      </w:pPr>
      <w:r w:rsidRPr="003107D3">
        <w:t xml:space="preserve">          $ref: 'TS29571_CommonData.yaml#/components/schemas/TimeZone'</w:t>
      </w:r>
    </w:p>
    <w:p w14:paraId="1CF77BD8" w14:textId="77777777" w:rsidR="00625FD5" w:rsidRPr="003107D3" w:rsidRDefault="00625FD5" w:rsidP="00625FD5">
      <w:pPr>
        <w:pStyle w:val="PL"/>
      </w:pPr>
      <w:r w:rsidRPr="003107D3">
        <w:t xml:space="preserve">        servingNetwork:</w:t>
      </w:r>
    </w:p>
    <w:p w14:paraId="5D56D88C" w14:textId="77777777" w:rsidR="00625FD5" w:rsidRPr="003107D3" w:rsidRDefault="00625FD5" w:rsidP="00625FD5">
      <w:pPr>
        <w:pStyle w:val="PL"/>
      </w:pPr>
      <w:r w:rsidRPr="003107D3">
        <w:t xml:space="preserve">          $ref: 'TS29571_CommonData.yaml#/components/schemas/PlmnIdNid'</w:t>
      </w:r>
    </w:p>
    <w:p w14:paraId="67BE63D9" w14:textId="77777777" w:rsidR="00625FD5" w:rsidRPr="003107D3" w:rsidRDefault="00625FD5" w:rsidP="00625FD5">
      <w:pPr>
        <w:pStyle w:val="PL"/>
      </w:pPr>
      <w:r w:rsidRPr="003107D3">
        <w:t xml:space="preserve">        userLocationInfoTime:</w:t>
      </w:r>
    </w:p>
    <w:p w14:paraId="0E0978BE" w14:textId="77777777" w:rsidR="00625FD5" w:rsidRPr="003107D3" w:rsidRDefault="00625FD5" w:rsidP="00625FD5">
      <w:pPr>
        <w:pStyle w:val="PL"/>
      </w:pPr>
      <w:r w:rsidRPr="003107D3">
        <w:t xml:space="preserve">          $ref: 'TS29571_CommonData.yaml#/components/schemas/DateTime'</w:t>
      </w:r>
    </w:p>
    <w:p w14:paraId="1C69BCA2" w14:textId="77777777" w:rsidR="00625FD5" w:rsidRPr="003107D3" w:rsidRDefault="00625FD5" w:rsidP="00625FD5">
      <w:pPr>
        <w:pStyle w:val="PL"/>
      </w:pPr>
      <w:r w:rsidRPr="003107D3">
        <w:t xml:space="preserve">        ranNasRelCauses:</w:t>
      </w:r>
    </w:p>
    <w:p w14:paraId="1F7661C1" w14:textId="77777777" w:rsidR="00625FD5" w:rsidRPr="003107D3" w:rsidRDefault="00625FD5" w:rsidP="00625FD5">
      <w:pPr>
        <w:pStyle w:val="PL"/>
      </w:pPr>
      <w:r w:rsidRPr="003107D3">
        <w:t xml:space="preserve">          type: array</w:t>
      </w:r>
    </w:p>
    <w:p w14:paraId="1B90E6DB" w14:textId="77777777" w:rsidR="00625FD5" w:rsidRPr="003107D3" w:rsidRDefault="00625FD5" w:rsidP="00625FD5">
      <w:pPr>
        <w:pStyle w:val="PL"/>
      </w:pPr>
      <w:r w:rsidRPr="003107D3">
        <w:t xml:space="preserve">          items:</w:t>
      </w:r>
    </w:p>
    <w:p w14:paraId="20F52CD0" w14:textId="77777777" w:rsidR="00625FD5" w:rsidRPr="003107D3" w:rsidRDefault="00625FD5" w:rsidP="00625FD5">
      <w:pPr>
        <w:pStyle w:val="PL"/>
      </w:pPr>
      <w:r w:rsidRPr="003107D3">
        <w:t xml:space="preserve">            $ref: '#/components/schemas/RanNasRelCause'</w:t>
      </w:r>
    </w:p>
    <w:p w14:paraId="78C4E573" w14:textId="77777777" w:rsidR="00625FD5" w:rsidRPr="003107D3" w:rsidRDefault="00625FD5" w:rsidP="00625FD5">
      <w:pPr>
        <w:pStyle w:val="PL"/>
      </w:pPr>
      <w:r w:rsidRPr="003107D3">
        <w:t xml:space="preserve">          minItems: 1</w:t>
      </w:r>
    </w:p>
    <w:p w14:paraId="34A36E54" w14:textId="77777777" w:rsidR="00625FD5" w:rsidRPr="003107D3" w:rsidRDefault="00625FD5" w:rsidP="00625FD5">
      <w:pPr>
        <w:pStyle w:val="PL"/>
      </w:pPr>
      <w:r w:rsidRPr="003107D3">
        <w:t xml:space="preserve">          description: Contains the RAN and/or NAS release cause.</w:t>
      </w:r>
    </w:p>
    <w:p w14:paraId="7CCC6899" w14:textId="77777777" w:rsidR="00625FD5" w:rsidRPr="003107D3" w:rsidRDefault="00625FD5" w:rsidP="00625FD5">
      <w:pPr>
        <w:pStyle w:val="PL"/>
      </w:pPr>
      <w:r w:rsidRPr="003107D3">
        <w:t xml:space="preserve">        accuUsageReports:</w:t>
      </w:r>
    </w:p>
    <w:p w14:paraId="48D5BEDA" w14:textId="77777777" w:rsidR="00625FD5" w:rsidRPr="003107D3" w:rsidRDefault="00625FD5" w:rsidP="00625FD5">
      <w:pPr>
        <w:pStyle w:val="PL"/>
      </w:pPr>
      <w:r w:rsidRPr="003107D3">
        <w:t xml:space="preserve">          type: array</w:t>
      </w:r>
    </w:p>
    <w:p w14:paraId="4B07820B" w14:textId="77777777" w:rsidR="00625FD5" w:rsidRPr="003107D3" w:rsidRDefault="00625FD5" w:rsidP="00625FD5">
      <w:pPr>
        <w:pStyle w:val="PL"/>
      </w:pPr>
      <w:r w:rsidRPr="003107D3">
        <w:t xml:space="preserve">          items:</w:t>
      </w:r>
    </w:p>
    <w:p w14:paraId="7A14B975" w14:textId="77777777" w:rsidR="00625FD5" w:rsidRPr="003107D3" w:rsidRDefault="00625FD5" w:rsidP="00625FD5">
      <w:pPr>
        <w:pStyle w:val="PL"/>
      </w:pPr>
      <w:r w:rsidRPr="003107D3">
        <w:t xml:space="preserve">            $ref: '#/components/schemas/AccuUsageReport'</w:t>
      </w:r>
    </w:p>
    <w:p w14:paraId="081BB910" w14:textId="77777777" w:rsidR="00625FD5" w:rsidRPr="003107D3" w:rsidRDefault="00625FD5" w:rsidP="00625FD5">
      <w:pPr>
        <w:pStyle w:val="PL"/>
      </w:pPr>
      <w:r w:rsidRPr="003107D3">
        <w:t xml:space="preserve">          minItems: 1</w:t>
      </w:r>
    </w:p>
    <w:p w14:paraId="2A976285" w14:textId="77777777" w:rsidR="00625FD5" w:rsidRPr="003107D3" w:rsidRDefault="00625FD5" w:rsidP="00625FD5">
      <w:pPr>
        <w:pStyle w:val="PL"/>
      </w:pPr>
      <w:r w:rsidRPr="003107D3">
        <w:lastRenderedPageBreak/>
        <w:t xml:space="preserve">          description: Contains the usage report</w:t>
      </w:r>
    </w:p>
    <w:p w14:paraId="0CAB5BA4" w14:textId="77777777" w:rsidR="00625FD5" w:rsidRPr="003107D3" w:rsidRDefault="00625FD5" w:rsidP="00625FD5">
      <w:pPr>
        <w:pStyle w:val="PL"/>
      </w:pPr>
      <w:r w:rsidRPr="003107D3">
        <w:t xml:space="preserve">        pduSessRelCause:</w:t>
      </w:r>
    </w:p>
    <w:p w14:paraId="24E75575" w14:textId="77777777" w:rsidR="00625FD5" w:rsidRPr="003107D3" w:rsidRDefault="00625FD5" w:rsidP="00625FD5">
      <w:pPr>
        <w:pStyle w:val="PL"/>
      </w:pPr>
      <w:r w:rsidRPr="003107D3">
        <w:t xml:space="preserve">          $ref: '#/components/schemas/PduSessionRelCause'</w:t>
      </w:r>
    </w:p>
    <w:p w14:paraId="59C629CB" w14:textId="77777777" w:rsidR="00625FD5" w:rsidRPr="003107D3" w:rsidRDefault="00625FD5" w:rsidP="00625FD5">
      <w:pPr>
        <w:pStyle w:val="PL"/>
      </w:pPr>
      <w:r w:rsidRPr="003107D3">
        <w:t xml:space="preserve">        qosMonReports:</w:t>
      </w:r>
    </w:p>
    <w:p w14:paraId="223E24BE" w14:textId="77777777" w:rsidR="00625FD5" w:rsidRPr="003107D3" w:rsidRDefault="00625FD5" w:rsidP="00625FD5">
      <w:pPr>
        <w:pStyle w:val="PL"/>
      </w:pPr>
      <w:r w:rsidRPr="003107D3">
        <w:t xml:space="preserve">          type: array</w:t>
      </w:r>
    </w:p>
    <w:p w14:paraId="45145840" w14:textId="77777777" w:rsidR="00625FD5" w:rsidRPr="003107D3" w:rsidRDefault="00625FD5" w:rsidP="00625FD5">
      <w:pPr>
        <w:pStyle w:val="PL"/>
      </w:pPr>
      <w:r w:rsidRPr="003107D3">
        <w:t xml:space="preserve">          items:</w:t>
      </w:r>
    </w:p>
    <w:p w14:paraId="388A772D" w14:textId="77777777" w:rsidR="00625FD5" w:rsidRPr="003107D3" w:rsidRDefault="00625FD5" w:rsidP="00625FD5">
      <w:pPr>
        <w:pStyle w:val="PL"/>
      </w:pPr>
      <w:r w:rsidRPr="003107D3">
        <w:t xml:space="preserve">            $ref: '#/components/schemas/QosMonitoringReport'</w:t>
      </w:r>
    </w:p>
    <w:p w14:paraId="330AD0B7" w14:textId="77777777" w:rsidR="00625FD5" w:rsidRPr="003107D3" w:rsidRDefault="00625FD5" w:rsidP="00625FD5">
      <w:pPr>
        <w:pStyle w:val="PL"/>
      </w:pPr>
      <w:r w:rsidRPr="003107D3">
        <w:t xml:space="preserve">          minItems: 1</w:t>
      </w:r>
    </w:p>
    <w:p w14:paraId="40F5CE61" w14:textId="77777777" w:rsidR="00625FD5" w:rsidRPr="003107D3" w:rsidRDefault="00625FD5" w:rsidP="00625FD5">
      <w:pPr>
        <w:pStyle w:val="PL"/>
      </w:pPr>
      <w:r w:rsidRPr="003107D3">
        <w:t xml:space="preserve">    QosCharacteristics:</w:t>
      </w:r>
    </w:p>
    <w:p w14:paraId="30FB272C" w14:textId="77777777" w:rsidR="00625FD5" w:rsidRPr="003107D3" w:rsidRDefault="00625FD5" w:rsidP="00625FD5">
      <w:pPr>
        <w:pStyle w:val="PL"/>
      </w:pPr>
      <w:r w:rsidRPr="003107D3">
        <w:t xml:space="preserve">      description: Contains QoS characteristics for a non-standardized or a non-configured 5QI.</w:t>
      </w:r>
    </w:p>
    <w:p w14:paraId="2E1A84D9" w14:textId="77777777" w:rsidR="00625FD5" w:rsidRPr="003107D3" w:rsidRDefault="00625FD5" w:rsidP="00625FD5">
      <w:pPr>
        <w:pStyle w:val="PL"/>
      </w:pPr>
      <w:r w:rsidRPr="003107D3">
        <w:t xml:space="preserve">      type: object</w:t>
      </w:r>
    </w:p>
    <w:p w14:paraId="4A6745B5" w14:textId="77777777" w:rsidR="00625FD5" w:rsidRPr="003107D3" w:rsidRDefault="00625FD5" w:rsidP="00625FD5">
      <w:pPr>
        <w:pStyle w:val="PL"/>
      </w:pPr>
      <w:r w:rsidRPr="003107D3">
        <w:t xml:space="preserve">      properties:</w:t>
      </w:r>
    </w:p>
    <w:p w14:paraId="76EA1887" w14:textId="77777777" w:rsidR="00625FD5" w:rsidRPr="003107D3" w:rsidRDefault="00625FD5" w:rsidP="00625FD5">
      <w:pPr>
        <w:pStyle w:val="PL"/>
      </w:pPr>
      <w:r w:rsidRPr="003107D3">
        <w:t xml:space="preserve">        5qi:</w:t>
      </w:r>
    </w:p>
    <w:p w14:paraId="0DBBE2D7" w14:textId="77777777" w:rsidR="00625FD5" w:rsidRPr="003107D3" w:rsidRDefault="00625FD5" w:rsidP="00625FD5">
      <w:pPr>
        <w:pStyle w:val="PL"/>
      </w:pPr>
      <w:r w:rsidRPr="003107D3">
        <w:t xml:space="preserve">          $ref: 'TS29571_CommonData.yaml#/components/schemas/5Qi'</w:t>
      </w:r>
    </w:p>
    <w:p w14:paraId="7BFA05E1" w14:textId="77777777" w:rsidR="00625FD5" w:rsidRPr="003107D3" w:rsidRDefault="00625FD5" w:rsidP="00625FD5">
      <w:pPr>
        <w:pStyle w:val="PL"/>
      </w:pPr>
      <w:r w:rsidRPr="003107D3">
        <w:t xml:space="preserve">        resourceType:</w:t>
      </w:r>
    </w:p>
    <w:p w14:paraId="41C07649" w14:textId="77777777" w:rsidR="00625FD5" w:rsidRPr="003107D3" w:rsidRDefault="00625FD5" w:rsidP="00625FD5">
      <w:pPr>
        <w:pStyle w:val="PL"/>
      </w:pPr>
      <w:r w:rsidRPr="003107D3">
        <w:t xml:space="preserve">          $ref: 'TS29571_CommonData.yaml#/components/schemas/QosResourceType'</w:t>
      </w:r>
    </w:p>
    <w:p w14:paraId="0F869794" w14:textId="77777777" w:rsidR="00625FD5" w:rsidRPr="003107D3" w:rsidRDefault="00625FD5" w:rsidP="00625FD5">
      <w:pPr>
        <w:pStyle w:val="PL"/>
      </w:pPr>
      <w:r w:rsidRPr="003107D3">
        <w:t xml:space="preserve">        priorityLevel:</w:t>
      </w:r>
    </w:p>
    <w:p w14:paraId="3971C010" w14:textId="77777777" w:rsidR="00625FD5" w:rsidRPr="003107D3" w:rsidRDefault="00625FD5" w:rsidP="00625FD5">
      <w:pPr>
        <w:pStyle w:val="PL"/>
      </w:pPr>
      <w:r w:rsidRPr="003107D3">
        <w:t xml:space="preserve">          $ref: 'TS29571_CommonData.yaml#/components/schemas/5QiPriorityLevel'</w:t>
      </w:r>
    </w:p>
    <w:p w14:paraId="5BE20199" w14:textId="77777777" w:rsidR="00625FD5" w:rsidRPr="003107D3" w:rsidRDefault="00625FD5" w:rsidP="00625FD5">
      <w:pPr>
        <w:pStyle w:val="PL"/>
      </w:pPr>
      <w:r w:rsidRPr="003107D3">
        <w:t xml:space="preserve">        packetDelayBudget:</w:t>
      </w:r>
    </w:p>
    <w:p w14:paraId="086437FB" w14:textId="77777777" w:rsidR="00625FD5" w:rsidRPr="003107D3" w:rsidRDefault="00625FD5" w:rsidP="00625FD5">
      <w:pPr>
        <w:pStyle w:val="PL"/>
      </w:pPr>
      <w:r w:rsidRPr="003107D3">
        <w:t xml:space="preserve">          $ref: 'TS29571_CommonData.yaml#/components/schemas/PacketDelBudget'</w:t>
      </w:r>
    </w:p>
    <w:p w14:paraId="07C45328" w14:textId="77777777" w:rsidR="00625FD5" w:rsidRPr="003107D3" w:rsidRDefault="00625FD5" w:rsidP="00625FD5">
      <w:pPr>
        <w:pStyle w:val="PL"/>
      </w:pPr>
      <w:r w:rsidRPr="003107D3">
        <w:t xml:space="preserve">        packetErrorRate:</w:t>
      </w:r>
    </w:p>
    <w:p w14:paraId="11B6D723" w14:textId="77777777" w:rsidR="00625FD5" w:rsidRPr="003107D3" w:rsidRDefault="00625FD5" w:rsidP="00625FD5">
      <w:pPr>
        <w:pStyle w:val="PL"/>
      </w:pPr>
      <w:r w:rsidRPr="003107D3">
        <w:t xml:space="preserve">          $ref: 'TS29571_CommonData.yaml#/components/schemas/PacketErrRate'</w:t>
      </w:r>
    </w:p>
    <w:p w14:paraId="2E6816A2" w14:textId="77777777" w:rsidR="00625FD5" w:rsidRPr="003107D3" w:rsidRDefault="00625FD5" w:rsidP="00625FD5">
      <w:pPr>
        <w:pStyle w:val="PL"/>
      </w:pPr>
      <w:r w:rsidRPr="003107D3">
        <w:t xml:space="preserve">        averagingWindow:</w:t>
      </w:r>
    </w:p>
    <w:p w14:paraId="6A39122D" w14:textId="77777777" w:rsidR="00625FD5" w:rsidRPr="003107D3" w:rsidRDefault="00625FD5" w:rsidP="00625FD5">
      <w:pPr>
        <w:pStyle w:val="PL"/>
      </w:pPr>
      <w:r w:rsidRPr="003107D3">
        <w:t xml:space="preserve">          $ref: 'TS29571_CommonData.yaml#/components/schemas/AverWindow'</w:t>
      </w:r>
    </w:p>
    <w:p w14:paraId="2A7B3392" w14:textId="77777777" w:rsidR="00625FD5" w:rsidRPr="003107D3" w:rsidRDefault="00625FD5" w:rsidP="00625FD5">
      <w:pPr>
        <w:pStyle w:val="PL"/>
      </w:pPr>
      <w:r w:rsidRPr="003107D3">
        <w:t xml:space="preserve">        maxDataBurstVol:</w:t>
      </w:r>
    </w:p>
    <w:p w14:paraId="53763F1B" w14:textId="77777777" w:rsidR="00625FD5" w:rsidRPr="003107D3" w:rsidRDefault="00625FD5" w:rsidP="00625FD5">
      <w:pPr>
        <w:pStyle w:val="PL"/>
      </w:pPr>
      <w:r w:rsidRPr="003107D3">
        <w:t xml:space="preserve">          $ref: 'TS29571_CommonData.yaml#/components/schemas/MaxDataBurstVol'</w:t>
      </w:r>
    </w:p>
    <w:p w14:paraId="7A5FCB31" w14:textId="77777777" w:rsidR="00625FD5" w:rsidRPr="003107D3" w:rsidRDefault="00625FD5" w:rsidP="00625FD5">
      <w:pPr>
        <w:pStyle w:val="PL"/>
      </w:pPr>
      <w:r w:rsidRPr="003107D3">
        <w:t xml:space="preserve">        extMaxDataBurstVol:</w:t>
      </w:r>
    </w:p>
    <w:p w14:paraId="48031594" w14:textId="77777777" w:rsidR="00625FD5" w:rsidRPr="003107D3" w:rsidRDefault="00625FD5" w:rsidP="00625FD5">
      <w:pPr>
        <w:pStyle w:val="PL"/>
      </w:pPr>
      <w:r w:rsidRPr="003107D3">
        <w:t xml:space="preserve">          $ref: 'TS29571_CommonData.yaml#/components/schemas/ExtMaxDataBurstVol'</w:t>
      </w:r>
    </w:p>
    <w:p w14:paraId="395FB57E" w14:textId="77777777" w:rsidR="00625FD5" w:rsidRPr="003107D3" w:rsidRDefault="00625FD5" w:rsidP="00625FD5">
      <w:pPr>
        <w:pStyle w:val="PL"/>
      </w:pPr>
      <w:r w:rsidRPr="003107D3">
        <w:t xml:space="preserve">      required:</w:t>
      </w:r>
    </w:p>
    <w:p w14:paraId="27C27DBD" w14:textId="77777777" w:rsidR="00625FD5" w:rsidRPr="003107D3" w:rsidRDefault="00625FD5" w:rsidP="00625FD5">
      <w:pPr>
        <w:pStyle w:val="PL"/>
      </w:pPr>
      <w:r w:rsidRPr="003107D3">
        <w:t xml:space="preserve">        - 5qi</w:t>
      </w:r>
    </w:p>
    <w:p w14:paraId="6B5E82C4" w14:textId="77777777" w:rsidR="00625FD5" w:rsidRPr="003107D3" w:rsidRDefault="00625FD5" w:rsidP="00625FD5">
      <w:pPr>
        <w:pStyle w:val="PL"/>
      </w:pPr>
      <w:r w:rsidRPr="003107D3">
        <w:t xml:space="preserve">        - resourceType</w:t>
      </w:r>
    </w:p>
    <w:p w14:paraId="23CB8181" w14:textId="77777777" w:rsidR="00625FD5" w:rsidRPr="003107D3" w:rsidRDefault="00625FD5" w:rsidP="00625FD5">
      <w:pPr>
        <w:pStyle w:val="PL"/>
      </w:pPr>
      <w:r w:rsidRPr="003107D3">
        <w:t xml:space="preserve">        - priorityLevel</w:t>
      </w:r>
    </w:p>
    <w:p w14:paraId="513405B5" w14:textId="77777777" w:rsidR="00625FD5" w:rsidRPr="003107D3" w:rsidRDefault="00625FD5" w:rsidP="00625FD5">
      <w:pPr>
        <w:pStyle w:val="PL"/>
      </w:pPr>
      <w:r w:rsidRPr="003107D3">
        <w:t xml:space="preserve">        - packetDelayBudget</w:t>
      </w:r>
    </w:p>
    <w:p w14:paraId="53CBD468" w14:textId="77777777" w:rsidR="00625FD5" w:rsidRPr="003107D3" w:rsidRDefault="00625FD5" w:rsidP="00625FD5">
      <w:pPr>
        <w:pStyle w:val="PL"/>
      </w:pPr>
      <w:r w:rsidRPr="003107D3">
        <w:t xml:space="preserve">        - packetErrorRate</w:t>
      </w:r>
    </w:p>
    <w:p w14:paraId="4DA089F3" w14:textId="77777777" w:rsidR="00625FD5" w:rsidRPr="003107D3" w:rsidRDefault="00625FD5" w:rsidP="00625FD5">
      <w:pPr>
        <w:pStyle w:val="PL"/>
      </w:pPr>
      <w:r w:rsidRPr="003107D3">
        <w:t xml:space="preserve">    ChargingInformation:</w:t>
      </w:r>
    </w:p>
    <w:p w14:paraId="22D905E6" w14:textId="77777777" w:rsidR="00625FD5" w:rsidRPr="003107D3" w:rsidRDefault="00625FD5" w:rsidP="00625FD5">
      <w:pPr>
        <w:pStyle w:val="PL"/>
      </w:pPr>
      <w:r w:rsidRPr="003107D3">
        <w:t xml:space="preserve">      description: Contains the addresses of the charging functions.</w:t>
      </w:r>
    </w:p>
    <w:p w14:paraId="7AC3FB21" w14:textId="77777777" w:rsidR="00625FD5" w:rsidRPr="003107D3" w:rsidRDefault="00625FD5" w:rsidP="00625FD5">
      <w:pPr>
        <w:pStyle w:val="PL"/>
      </w:pPr>
      <w:r w:rsidRPr="003107D3">
        <w:t xml:space="preserve">      type: object</w:t>
      </w:r>
    </w:p>
    <w:p w14:paraId="4B861221" w14:textId="77777777" w:rsidR="00625FD5" w:rsidRPr="003107D3" w:rsidRDefault="00625FD5" w:rsidP="00625FD5">
      <w:pPr>
        <w:pStyle w:val="PL"/>
      </w:pPr>
      <w:r w:rsidRPr="003107D3">
        <w:t xml:space="preserve">      properties:</w:t>
      </w:r>
    </w:p>
    <w:p w14:paraId="7172609D" w14:textId="77777777" w:rsidR="00625FD5" w:rsidRPr="003107D3" w:rsidRDefault="00625FD5" w:rsidP="00625FD5">
      <w:pPr>
        <w:pStyle w:val="PL"/>
      </w:pPr>
      <w:r w:rsidRPr="003107D3">
        <w:t xml:space="preserve">        primaryChfAddress:</w:t>
      </w:r>
    </w:p>
    <w:p w14:paraId="4BF16510" w14:textId="77777777" w:rsidR="00625FD5" w:rsidRPr="003107D3" w:rsidRDefault="00625FD5" w:rsidP="00625FD5">
      <w:pPr>
        <w:pStyle w:val="PL"/>
      </w:pPr>
      <w:r w:rsidRPr="003107D3">
        <w:t xml:space="preserve">          $ref: 'TS29571_CommonData.yaml#/components/schemas/Uri'</w:t>
      </w:r>
    </w:p>
    <w:p w14:paraId="06BF04BC" w14:textId="77777777" w:rsidR="00625FD5" w:rsidRPr="003107D3" w:rsidRDefault="00625FD5" w:rsidP="00625FD5">
      <w:pPr>
        <w:pStyle w:val="PL"/>
      </w:pPr>
      <w:r w:rsidRPr="003107D3">
        <w:t xml:space="preserve">        secondaryChfAddress:</w:t>
      </w:r>
    </w:p>
    <w:p w14:paraId="692565AE" w14:textId="77777777" w:rsidR="00625FD5" w:rsidRPr="003107D3" w:rsidRDefault="00625FD5" w:rsidP="00625FD5">
      <w:pPr>
        <w:pStyle w:val="PL"/>
      </w:pPr>
      <w:r w:rsidRPr="003107D3">
        <w:t xml:space="preserve">          $ref: 'TS29571_CommonData.yaml#/components/schemas/Uri'</w:t>
      </w:r>
    </w:p>
    <w:p w14:paraId="5ABAA5B1" w14:textId="77777777" w:rsidR="00625FD5" w:rsidRPr="003107D3" w:rsidRDefault="00625FD5" w:rsidP="00625FD5">
      <w:pPr>
        <w:pStyle w:val="PL"/>
      </w:pPr>
      <w:r w:rsidRPr="003107D3">
        <w:t xml:space="preserve">        primaryChfSetId:</w:t>
      </w:r>
    </w:p>
    <w:p w14:paraId="45735D34" w14:textId="77777777" w:rsidR="00625FD5" w:rsidRPr="003107D3" w:rsidRDefault="00625FD5" w:rsidP="00625FD5">
      <w:pPr>
        <w:pStyle w:val="PL"/>
      </w:pPr>
      <w:r w:rsidRPr="003107D3">
        <w:t xml:space="preserve">          $ref: 'TS29571_CommonData.yaml#/components/schemas/NfSetId'</w:t>
      </w:r>
    </w:p>
    <w:p w14:paraId="75CB6EED" w14:textId="77777777" w:rsidR="00625FD5" w:rsidRPr="003107D3" w:rsidRDefault="00625FD5" w:rsidP="00625FD5">
      <w:pPr>
        <w:pStyle w:val="PL"/>
      </w:pPr>
      <w:r w:rsidRPr="003107D3">
        <w:t xml:space="preserve">        primaryChfInstanceId:</w:t>
      </w:r>
    </w:p>
    <w:p w14:paraId="186B6E8A" w14:textId="77777777" w:rsidR="00625FD5" w:rsidRPr="003107D3" w:rsidRDefault="00625FD5" w:rsidP="00625FD5">
      <w:pPr>
        <w:pStyle w:val="PL"/>
      </w:pPr>
      <w:r w:rsidRPr="003107D3">
        <w:t xml:space="preserve">          $ref: 'TS29571_CommonData.yaml#/components/schemas/NfInstanceId'</w:t>
      </w:r>
    </w:p>
    <w:p w14:paraId="6C7C6219" w14:textId="77777777" w:rsidR="00625FD5" w:rsidRPr="003107D3" w:rsidRDefault="00625FD5" w:rsidP="00625FD5">
      <w:pPr>
        <w:pStyle w:val="PL"/>
      </w:pPr>
      <w:r w:rsidRPr="003107D3">
        <w:t xml:space="preserve">        secondaryChfSetId:</w:t>
      </w:r>
    </w:p>
    <w:p w14:paraId="7ACC3B3C" w14:textId="77777777" w:rsidR="00625FD5" w:rsidRPr="003107D3" w:rsidRDefault="00625FD5" w:rsidP="00625FD5">
      <w:pPr>
        <w:pStyle w:val="PL"/>
      </w:pPr>
      <w:r w:rsidRPr="003107D3">
        <w:t xml:space="preserve">          $ref: 'TS29571_CommonData.yaml#/components/schemas/NfSetId'</w:t>
      </w:r>
    </w:p>
    <w:p w14:paraId="08096B34" w14:textId="77777777" w:rsidR="00625FD5" w:rsidRPr="003107D3" w:rsidRDefault="00625FD5" w:rsidP="00625FD5">
      <w:pPr>
        <w:pStyle w:val="PL"/>
      </w:pPr>
      <w:r w:rsidRPr="003107D3">
        <w:t xml:space="preserve">        secondaryChfInstanceId:</w:t>
      </w:r>
    </w:p>
    <w:p w14:paraId="6C626DD9" w14:textId="77777777" w:rsidR="00625FD5" w:rsidRPr="003107D3" w:rsidRDefault="00625FD5" w:rsidP="00625FD5">
      <w:pPr>
        <w:pStyle w:val="PL"/>
      </w:pPr>
      <w:r w:rsidRPr="003107D3">
        <w:t xml:space="preserve">          $ref: 'TS29571_CommonData.yaml#/components/schemas/NfInstanceId'</w:t>
      </w:r>
    </w:p>
    <w:p w14:paraId="171D145F" w14:textId="77777777" w:rsidR="00625FD5" w:rsidRPr="003107D3" w:rsidRDefault="00625FD5" w:rsidP="00625FD5">
      <w:pPr>
        <w:pStyle w:val="PL"/>
      </w:pPr>
      <w:r w:rsidRPr="003107D3">
        <w:t xml:space="preserve">      required:</w:t>
      </w:r>
    </w:p>
    <w:p w14:paraId="51A341C6" w14:textId="77777777" w:rsidR="00625FD5" w:rsidRPr="003107D3" w:rsidRDefault="00625FD5" w:rsidP="00625FD5">
      <w:pPr>
        <w:pStyle w:val="PL"/>
      </w:pPr>
      <w:r w:rsidRPr="003107D3">
        <w:t xml:space="preserve">        - primaryChfAddress</w:t>
      </w:r>
    </w:p>
    <w:p w14:paraId="7F1F2AC8" w14:textId="77777777" w:rsidR="00625FD5" w:rsidRPr="003107D3" w:rsidRDefault="00625FD5" w:rsidP="00625FD5">
      <w:pPr>
        <w:pStyle w:val="PL"/>
      </w:pPr>
      <w:r w:rsidRPr="003107D3">
        <w:t xml:space="preserve">    AccuUsageReport:</w:t>
      </w:r>
    </w:p>
    <w:p w14:paraId="69B94366" w14:textId="77777777" w:rsidR="00625FD5" w:rsidRPr="003107D3" w:rsidRDefault="00625FD5" w:rsidP="00625FD5">
      <w:pPr>
        <w:pStyle w:val="PL"/>
      </w:pPr>
      <w:r w:rsidRPr="003107D3">
        <w:t xml:space="preserve">      description: Contains the accumulated usage report information.</w:t>
      </w:r>
    </w:p>
    <w:p w14:paraId="035B8CEE" w14:textId="77777777" w:rsidR="00625FD5" w:rsidRPr="003107D3" w:rsidRDefault="00625FD5" w:rsidP="00625FD5">
      <w:pPr>
        <w:pStyle w:val="PL"/>
      </w:pPr>
      <w:r w:rsidRPr="003107D3">
        <w:t xml:space="preserve">      type: object</w:t>
      </w:r>
    </w:p>
    <w:p w14:paraId="6A3A3703" w14:textId="77777777" w:rsidR="00625FD5" w:rsidRPr="003107D3" w:rsidRDefault="00625FD5" w:rsidP="00625FD5">
      <w:pPr>
        <w:pStyle w:val="PL"/>
      </w:pPr>
      <w:r w:rsidRPr="003107D3">
        <w:t xml:space="preserve">      properties:</w:t>
      </w:r>
    </w:p>
    <w:p w14:paraId="565D62E7" w14:textId="77777777" w:rsidR="00625FD5" w:rsidRPr="003107D3" w:rsidRDefault="00625FD5" w:rsidP="00625FD5">
      <w:pPr>
        <w:pStyle w:val="PL"/>
      </w:pPr>
      <w:r w:rsidRPr="003107D3">
        <w:t xml:space="preserve">        refUmIds:</w:t>
      </w:r>
    </w:p>
    <w:p w14:paraId="57A81893" w14:textId="77777777" w:rsidR="00625FD5" w:rsidRPr="003107D3" w:rsidRDefault="00625FD5" w:rsidP="00625FD5">
      <w:pPr>
        <w:pStyle w:val="PL"/>
      </w:pPr>
      <w:r w:rsidRPr="003107D3">
        <w:t xml:space="preserve">          type: string</w:t>
      </w:r>
    </w:p>
    <w:p w14:paraId="66C3A561" w14:textId="77777777" w:rsidR="00625FD5" w:rsidRPr="003107D3" w:rsidRDefault="00625FD5" w:rsidP="00625FD5">
      <w:pPr>
        <w:pStyle w:val="PL"/>
      </w:pPr>
      <w:r w:rsidRPr="003107D3">
        <w:t xml:space="preserve">          description: An id referencing UsageMonitoringData objects associated with this usage report.</w:t>
      </w:r>
    </w:p>
    <w:p w14:paraId="7AAC5C3E" w14:textId="77777777" w:rsidR="00625FD5" w:rsidRPr="003107D3" w:rsidRDefault="00625FD5" w:rsidP="00625FD5">
      <w:pPr>
        <w:pStyle w:val="PL"/>
      </w:pPr>
      <w:r w:rsidRPr="003107D3">
        <w:t xml:space="preserve">        volUsage:</w:t>
      </w:r>
    </w:p>
    <w:p w14:paraId="415BA6D7" w14:textId="77777777" w:rsidR="00625FD5" w:rsidRPr="003107D3" w:rsidRDefault="00625FD5" w:rsidP="00625FD5">
      <w:pPr>
        <w:pStyle w:val="PL"/>
      </w:pPr>
      <w:r w:rsidRPr="003107D3">
        <w:t xml:space="preserve">          $ref: 'TS29122_CommonData.yaml#/components/schemas/Volume'</w:t>
      </w:r>
    </w:p>
    <w:p w14:paraId="741C6ABB" w14:textId="77777777" w:rsidR="00625FD5" w:rsidRPr="003107D3" w:rsidRDefault="00625FD5" w:rsidP="00625FD5">
      <w:pPr>
        <w:pStyle w:val="PL"/>
      </w:pPr>
      <w:r w:rsidRPr="003107D3">
        <w:t xml:space="preserve">        volUsageUplink:</w:t>
      </w:r>
    </w:p>
    <w:p w14:paraId="013785F8" w14:textId="77777777" w:rsidR="00625FD5" w:rsidRPr="003107D3" w:rsidRDefault="00625FD5" w:rsidP="00625FD5">
      <w:pPr>
        <w:pStyle w:val="PL"/>
      </w:pPr>
      <w:r w:rsidRPr="003107D3">
        <w:t xml:space="preserve">          $ref: 'TS29122_CommonData.yaml#/components/schemas/Volume'</w:t>
      </w:r>
    </w:p>
    <w:p w14:paraId="4A1B1C49" w14:textId="77777777" w:rsidR="00625FD5" w:rsidRPr="003107D3" w:rsidRDefault="00625FD5" w:rsidP="00625FD5">
      <w:pPr>
        <w:pStyle w:val="PL"/>
      </w:pPr>
      <w:r w:rsidRPr="003107D3">
        <w:t xml:space="preserve">        volUsageDownlink:</w:t>
      </w:r>
    </w:p>
    <w:p w14:paraId="0D190845" w14:textId="77777777" w:rsidR="00625FD5" w:rsidRPr="003107D3" w:rsidRDefault="00625FD5" w:rsidP="00625FD5">
      <w:pPr>
        <w:pStyle w:val="PL"/>
      </w:pPr>
      <w:r w:rsidRPr="003107D3">
        <w:t xml:space="preserve">          $ref: 'TS29122_CommonData.yaml#/components/schemas/Volume'</w:t>
      </w:r>
    </w:p>
    <w:p w14:paraId="145F05A7" w14:textId="77777777" w:rsidR="00625FD5" w:rsidRPr="003107D3" w:rsidRDefault="00625FD5" w:rsidP="00625FD5">
      <w:pPr>
        <w:pStyle w:val="PL"/>
      </w:pPr>
      <w:r w:rsidRPr="003107D3">
        <w:t xml:space="preserve">        timeUsage:</w:t>
      </w:r>
    </w:p>
    <w:p w14:paraId="1C688F31" w14:textId="77777777" w:rsidR="00625FD5" w:rsidRPr="003107D3" w:rsidRDefault="00625FD5" w:rsidP="00625FD5">
      <w:pPr>
        <w:pStyle w:val="PL"/>
      </w:pPr>
      <w:r w:rsidRPr="003107D3">
        <w:t xml:space="preserve">          $ref: 'TS29571_CommonData.yaml#/components/schemas/DurationSec'</w:t>
      </w:r>
    </w:p>
    <w:p w14:paraId="724A1520" w14:textId="77777777" w:rsidR="00625FD5" w:rsidRPr="003107D3" w:rsidRDefault="00625FD5" w:rsidP="00625FD5">
      <w:pPr>
        <w:pStyle w:val="PL"/>
      </w:pPr>
      <w:r w:rsidRPr="003107D3">
        <w:t xml:space="preserve">        nextVolUsage:</w:t>
      </w:r>
    </w:p>
    <w:p w14:paraId="1F197406" w14:textId="77777777" w:rsidR="00625FD5" w:rsidRPr="003107D3" w:rsidRDefault="00625FD5" w:rsidP="00625FD5">
      <w:pPr>
        <w:pStyle w:val="PL"/>
      </w:pPr>
      <w:r w:rsidRPr="003107D3">
        <w:t xml:space="preserve">          $ref: 'TS29122_CommonData.yaml#/components/schemas/Volume'</w:t>
      </w:r>
    </w:p>
    <w:p w14:paraId="2E84C659" w14:textId="77777777" w:rsidR="00625FD5" w:rsidRPr="003107D3" w:rsidRDefault="00625FD5" w:rsidP="00625FD5">
      <w:pPr>
        <w:pStyle w:val="PL"/>
      </w:pPr>
      <w:r w:rsidRPr="003107D3">
        <w:t xml:space="preserve">        nextVolUsageUplink:</w:t>
      </w:r>
    </w:p>
    <w:p w14:paraId="36BA18B4" w14:textId="77777777" w:rsidR="00625FD5" w:rsidRPr="003107D3" w:rsidRDefault="00625FD5" w:rsidP="00625FD5">
      <w:pPr>
        <w:pStyle w:val="PL"/>
      </w:pPr>
      <w:r w:rsidRPr="003107D3">
        <w:t xml:space="preserve">          $ref: 'TS29122_CommonData.yaml#/components/schemas/Volume'</w:t>
      </w:r>
    </w:p>
    <w:p w14:paraId="1C527919" w14:textId="77777777" w:rsidR="00625FD5" w:rsidRPr="003107D3" w:rsidRDefault="00625FD5" w:rsidP="00625FD5">
      <w:pPr>
        <w:pStyle w:val="PL"/>
      </w:pPr>
      <w:r w:rsidRPr="003107D3">
        <w:t xml:space="preserve">        nextVolUsageDownlink:</w:t>
      </w:r>
    </w:p>
    <w:p w14:paraId="22FC8768" w14:textId="77777777" w:rsidR="00625FD5" w:rsidRPr="003107D3" w:rsidRDefault="00625FD5" w:rsidP="00625FD5">
      <w:pPr>
        <w:pStyle w:val="PL"/>
      </w:pPr>
      <w:r w:rsidRPr="003107D3">
        <w:t xml:space="preserve">          $ref: 'TS29122_CommonData.yaml#/components/schemas/Volume'</w:t>
      </w:r>
    </w:p>
    <w:p w14:paraId="4CE353A8" w14:textId="77777777" w:rsidR="00625FD5" w:rsidRPr="003107D3" w:rsidRDefault="00625FD5" w:rsidP="00625FD5">
      <w:pPr>
        <w:pStyle w:val="PL"/>
      </w:pPr>
      <w:r w:rsidRPr="003107D3">
        <w:t xml:space="preserve">        nextTimeUsage:</w:t>
      </w:r>
    </w:p>
    <w:p w14:paraId="480D3AAF" w14:textId="77777777" w:rsidR="00625FD5" w:rsidRPr="003107D3" w:rsidRDefault="00625FD5" w:rsidP="00625FD5">
      <w:pPr>
        <w:pStyle w:val="PL"/>
      </w:pPr>
      <w:r w:rsidRPr="003107D3">
        <w:t xml:space="preserve">          $ref: 'TS29571_CommonData.yaml#/components/schemas/DurationSec'</w:t>
      </w:r>
    </w:p>
    <w:p w14:paraId="3E911F92" w14:textId="77777777" w:rsidR="00625FD5" w:rsidRPr="003107D3" w:rsidRDefault="00625FD5" w:rsidP="00625FD5">
      <w:pPr>
        <w:pStyle w:val="PL"/>
      </w:pPr>
      <w:r w:rsidRPr="003107D3">
        <w:t xml:space="preserve">      required:</w:t>
      </w:r>
    </w:p>
    <w:p w14:paraId="6074EF44" w14:textId="77777777" w:rsidR="00625FD5" w:rsidRPr="003107D3" w:rsidRDefault="00625FD5" w:rsidP="00625FD5">
      <w:pPr>
        <w:pStyle w:val="PL"/>
      </w:pPr>
      <w:r w:rsidRPr="003107D3">
        <w:t xml:space="preserve">        - refUmIds</w:t>
      </w:r>
    </w:p>
    <w:p w14:paraId="010BEBA2" w14:textId="77777777" w:rsidR="00625FD5" w:rsidRPr="003107D3" w:rsidRDefault="00625FD5" w:rsidP="00625FD5">
      <w:pPr>
        <w:pStyle w:val="PL"/>
      </w:pPr>
      <w:r w:rsidRPr="003107D3">
        <w:lastRenderedPageBreak/>
        <w:t xml:space="preserve">    SmPolicyUpdateContextData:</w:t>
      </w:r>
    </w:p>
    <w:p w14:paraId="415B56DB" w14:textId="77777777" w:rsidR="00625FD5" w:rsidRPr="003107D3" w:rsidRDefault="00625FD5" w:rsidP="00625FD5">
      <w:pPr>
        <w:pStyle w:val="PL"/>
      </w:pPr>
      <w:r w:rsidRPr="003107D3">
        <w:t xml:space="preserve">      description: Contains the policy control request trigger(s) that were met and the corresponding new value(s) or the error report of the policy enforcement.</w:t>
      </w:r>
    </w:p>
    <w:p w14:paraId="681FE174" w14:textId="77777777" w:rsidR="00625FD5" w:rsidRPr="003107D3" w:rsidRDefault="00625FD5" w:rsidP="00625FD5">
      <w:pPr>
        <w:pStyle w:val="PL"/>
      </w:pPr>
      <w:r w:rsidRPr="003107D3">
        <w:t xml:space="preserve">      type: object</w:t>
      </w:r>
    </w:p>
    <w:p w14:paraId="2A1918E7" w14:textId="77777777" w:rsidR="00625FD5" w:rsidRPr="003107D3" w:rsidRDefault="00625FD5" w:rsidP="00625FD5">
      <w:pPr>
        <w:pStyle w:val="PL"/>
      </w:pPr>
      <w:r w:rsidRPr="003107D3">
        <w:t xml:space="preserve">      properties:</w:t>
      </w:r>
    </w:p>
    <w:p w14:paraId="1FDD0FC4" w14:textId="77777777" w:rsidR="00625FD5" w:rsidRPr="003107D3" w:rsidRDefault="00625FD5" w:rsidP="00625FD5">
      <w:pPr>
        <w:pStyle w:val="PL"/>
      </w:pPr>
      <w:r w:rsidRPr="003107D3">
        <w:t xml:space="preserve">        repPolicyCtrlReqTriggers:</w:t>
      </w:r>
    </w:p>
    <w:p w14:paraId="7EB28E5E" w14:textId="77777777" w:rsidR="00625FD5" w:rsidRPr="003107D3" w:rsidRDefault="00625FD5" w:rsidP="00625FD5">
      <w:pPr>
        <w:pStyle w:val="PL"/>
      </w:pPr>
      <w:r w:rsidRPr="003107D3">
        <w:t xml:space="preserve">          type: array</w:t>
      </w:r>
    </w:p>
    <w:p w14:paraId="230CA6E2" w14:textId="77777777" w:rsidR="00625FD5" w:rsidRPr="003107D3" w:rsidRDefault="00625FD5" w:rsidP="00625FD5">
      <w:pPr>
        <w:pStyle w:val="PL"/>
      </w:pPr>
      <w:r w:rsidRPr="003107D3">
        <w:t xml:space="preserve">          items:</w:t>
      </w:r>
    </w:p>
    <w:p w14:paraId="376AF3F5" w14:textId="77777777" w:rsidR="00625FD5" w:rsidRPr="003107D3" w:rsidRDefault="00625FD5" w:rsidP="00625FD5">
      <w:pPr>
        <w:pStyle w:val="PL"/>
      </w:pPr>
      <w:r w:rsidRPr="003107D3">
        <w:t xml:space="preserve">            $ref: '#/components/schemas/PolicyControlRequestTrigger'</w:t>
      </w:r>
    </w:p>
    <w:p w14:paraId="1D1DDF43" w14:textId="77777777" w:rsidR="00625FD5" w:rsidRPr="003107D3" w:rsidRDefault="00625FD5" w:rsidP="00625FD5">
      <w:pPr>
        <w:pStyle w:val="PL"/>
      </w:pPr>
      <w:r w:rsidRPr="003107D3">
        <w:t xml:space="preserve">          minItems: 1</w:t>
      </w:r>
    </w:p>
    <w:p w14:paraId="1E0ADE57" w14:textId="77777777" w:rsidR="00625FD5" w:rsidRPr="003107D3" w:rsidRDefault="00625FD5" w:rsidP="00625FD5">
      <w:pPr>
        <w:pStyle w:val="PL"/>
      </w:pPr>
      <w:r w:rsidRPr="003107D3">
        <w:t xml:space="preserve">          description: The policy control reqeust trigges which are met.</w:t>
      </w:r>
    </w:p>
    <w:p w14:paraId="220070A5" w14:textId="77777777" w:rsidR="00625FD5" w:rsidRPr="003107D3" w:rsidRDefault="00625FD5" w:rsidP="00625FD5">
      <w:pPr>
        <w:pStyle w:val="PL"/>
      </w:pPr>
      <w:r w:rsidRPr="003107D3">
        <w:t xml:space="preserve">        accNetChIds:</w:t>
      </w:r>
    </w:p>
    <w:p w14:paraId="05EE36E6" w14:textId="77777777" w:rsidR="00625FD5" w:rsidRPr="003107D3" w:rsidRDefault="00625FD5" w:rsidP="00625FD5">
      <w:pPr>
        <w:pStyle w:val="PL"/>
      </w:pPr>
      <w:r w:rsidRPr="003107D3">
        <w:t xml:space="preserve">          type: array</w:t>
      </w:r>
    </w:p>
    <w:p w14:paraId="1EBCB793" w14:textId="77777777" w:rsidR="00625FD5" w:rsidRPr="003107D3" w:rsidRDefault="00625FD5" w:rsidP="00625FD5">
      <w:pPr>
        <w:pStyle w:val="PL"/>
      </w:pPr>
      <w:r w:rsidRPr="003107D3">
        <w:t xml:space="preserve">          items:</w:t>
      </w:r>
    </w:p>
    <w:p w14:paraId="48DB47B6" w14:textId="77777777" w:rsidR="00625FD5" w:rsidRPr="003107D3" w:rsidRDefault="00625FD5" w:rsidP="00625FD5">
      <w:pPr>
        <w:pStyle w:val="PL"/>
      </w:pPr>
      <w:r w:rsidRPr="003107D3">
        <w:t xml:space="preserve">            $ref: '#/components/schemas/AccNetChId'</w:t>
      </w:r>
    </w:p>
    <w:p w14:paraId="1F5AEBA2" w14:textId="77777777" w:rsidR="00625FD5" w:rsidRPr="003107D3" w:rsidRDefault="00625FD5" w:rsidP="00625FD5">
      <w:pPr>
        <w:pStyle w:val="PL"/>
      </w:pPr>
      <w:r w:rsidRPr="003107D3">
        <w:t xml:space="preserve">          minItems: 1</w:t>
      </w:r>
    </w:p>
    <w:p w14:paraId="7E0E6982" w14:textId="77777777" w:rsidR="00625FD5" w:rsidRPr="003107D3" w:rsidRDefault="00625FD5" w:rsidP="00625FD5">
      <w:pPr>
        <w:pStyle w:val="PL"/>
      </w:pPr>
      <w:r w:rsidRPr="003107D3">
        <w:t xml:space="preserve">          description: Indicates the access network charging identifier for the PCC rule(s) or whole PDU session.</w:t>
      </w:r>
    </w:p>
    <w:p w14:paraId="09F2A142" w14:textId="77777777" w:rsidR="00625FD5" w:rsidRPr="003107D3" w:rsidRDefault="00625FD5" w:rsidP="00625FD5">
      <w:pPr>
        <w:pStyle w:val="PL"/>
      </w:pPr>
      <w:r w:rsidRPr="003107D3">
        <w:t xml:space="preserve">        accessType:</w:t>
      </w:r>
    </w:p>
    <w:p w14:paraId="3C210C5C" w14:textId="77777777" w:rsidR="00625FD5" w:rsidRPr="003107D3" w:rsidRDefault="00625FD5" w:rsidP="00625FD5">
      <w:pPr>
        <w:pStyle w:val="PL"/>
      </w:pPr>
      <w:r w:rsidRPr="003107D3">
        <w:t xml:space="preserve">          $ref: 'TS29571_CommonData.yaml#/components/schemas/AccessType'</w:t>
      </w:r>
    </w:p>
    <w:p w14:paraId="5AE405C7" w14:textId="77777777" w:rsidR="00625FD5" w:rsidRPr="003107D3" w:rsidRDefault="00625FD5" w:rsidP="00625FD5">
      <w:pPr>
        <w:pStyle w:val="PL"/>
      </w:pPr>
      <w:r w:rsidRPr="003107D3">
        <w:t xml:space="preserve">        ratType:</w:t>
      </w:r>
    </w:p>
    <w:p w14:paraId="78BE93C2" w14:textId="77777777" w:rsidR="00625FD5" w:rsidRPr="003107D3" w:rsidRDefault="00625FD5" w:rsidP="00625FD5">
      <w:pPr>
        <w:pStyle w:val="PL"/>
      </w:pPr>
      <w:r w:rsidRPr="003107D3">
        <w:t xml:space="preserve">          $ref: 'TS29571_CommonData.yaml#/components/schemas/RatType'</w:t>
      </w:r>
    </w:p>
    <w:p w14:paraId="42376BF8" w14:textId="77777777" w:rsidR="00625FD5" w:rsidRPr="003107D3" w:rsidRDefault="00625FD5" w:rsidP="00625FD5">
      <w:pPr>
        <w:pStyle w:val="PL"/>
      </w:pPr>
      <w:r w:rsidRPr="003107D3">
        <w:t xml:space="preserve">        </w:t>
      </w:r>
      <w:r w:rsidRPr="003107D3">
        <w:rPr>
          <w:rFonts w:hint="eastAsia"/>
        </w:rPr>
        <w:t>addAccess</w:t>
      </w:r>
      <w:r w:rsidRPr="003107D3">
        <w:t>Info:</w:t>
      </w:r>
    </w:p>
    <w:p w14:paraId="6335D18C" w14:textId="77777777" w:rsidR="00625FD5" w:rsidRPr="003107D3" w:rsidRDefault="00625FD5" w:rsidP="00625FD5">
      <w:pPr>
        <w:pStyle w:val="PL"/>
      </w:pPr>
      <w:r w:rsidRPr="003107D3">
        <w:t xml:space="preserve">          $ref: '#/components/schemas/Additional</w:t>
      </w:r>
      <w:r w:rsidRPr="003107D3">
        <w:rPr>
          <w:rFonts w:hint="eastAsia"/>
        </w:rPr>
        <w:t>AccessInfo</w:t>
      </w:r>
      <w:r w:rsidRPr="003107D3">
        <w:t>'</w:t>
      </w:r>
    </w:p>
    <w:p w14:paraId="22B4DA80" w14:textId="77777777" w:rsidR="00625FD5" w:rsidRPr="003107D3" w:rsidRDefault="00625FD5" w:rsidP="00625FD5">
      <w:pPr>
        <w:pStyle w:val="PL"/>
      </w:pPr>
      <w:r w:rsidRPr="003107D3">
        <w:t xml:space="preserve">        rel</w:t>
      </w:r>
      <w:r w:rsidRPr="003107D3">
        <w:rPr>
          <w:rFonts w:hint="eastAsia"/>
        </w:rPr>
        <w:t>Access</w:t>
      </w:r>
      <w:r w:rsidRPr="003107D3">
        <w:t>Info:</w:t>
      </w:r>
    </w:p>
    <w:p w14:paraId="0F2F36E5" w14:textId="77777777" w:rsidR="00625FD5" w:rsidRPr="003107D3" w:rsidRDefault="00625FD5" w:rsidP="00625FD5">
      <w:pPr>
        <w:pStyle w:val="PL"/>
      </w:pPr>
      <w:r w:rsidRPr="003107D3">
        <w:t xml:space="preserve">          $ref: '#/components/schemas/Additional</w:t>
      </w:r>
      <w:r w:rsidRPr="003107D3">
        <w:rPr>
          <w:rFonts w:hint="eastAsia"/>
        </w:rPr>
        <w:t>AccessInfo</w:t>
      </w:r>
      <w:r w:rsidRPr="003107D3">
        <w:t>'</w:t>
      </w:r>
    </w:p>
    <w:p w14:paraId="2159B33A" w14:textId="77777777" w:rsidR="00625FD5" w:rsidRPr="003107D3" w:rsidRDefault="00625FD5" w:rsidP="00625FD5">
      <w:pPr>
        <w:pStyle w:val="PL"/>
      </w:pPr>
      <w:r w:rsidRPr="003107D3">
        <w:t xml:space="preserve">        servingNetwork:</w:t>
      </w:r>
    </w:p>
    <w:p w14:paraId="093D8F37" w14:textId="77777777" w:rsidR="00625FD5" w:rsidRPr="003107D3" w:rsidRDefault="00625FD5" w:rsidP="00625FD5">
      <w:pPr>
        <w:pStyle w:val="PL"/>
      </w:pPr>
      <w:r w:rsidRPr="003107D3">
        <w:t xml:space="preserve">          $ref: 'TS29571_CommonData.yaml#/components/schemas/PlmnIdNid'</w:t>
      </w:r>
    </w:p>
    <w:p w14:paraId="19ABEDFA" w14:textId="77777777" w:rsidR="00625FD5" w:rsidRPr="003107D3" w:rsidRDefault="00625FD5" w:rsidP="00625FD5">
      <w:pPr>
        <w:pStyle w:val="PL"/>
      </w:pPr>
      <w:r w:rsidRPr="003107D3">
        <w:t xml:space="preserve">        userLocationInfo:</w:t>
      </w:r>
    </w:p>
    <w:p w14:paraId="73D53DC0" w14:textId="77777777" w:rsidR="00625FD5" w:rsidRPr="003107D3" w:rsidRDefault="00625FD5" w:rsidP="00625FD5">
      <w:pPr>
        <w:pStyle w:val="PL"/>
      </w:pPr>
      <w:r w:rsidRPr="003107D3">
        <w:t xml:space="preserve">          $ref: 'TS29571_CommonData.yaml#/components/schemas/UserLocation'</w:t>
      </w:r>
    </w:p>
    <w:p w14:paraId="56AED5DA" w14:textId="77777777" w:rsidR="00625FD5" w:rsidRPr="003107D3" w:rsidRDefault="00625FD5" w:rsidP="00625FD5">
      <w:pPr>
        <w:pStyle w:val="PL"/>
      </w:pPr>
      <w:r w:rsidRPr="003107D3">
        <w:t xml:space="preserve">        ueTimeZone:</w:t>
      </w:r>
    </w:p>
    <w:p w14:paraId="0C4EE3A4" w14:textId="77777777" w:rsidR="00625FD5" w:rsidRPr="003107D3" w:rsidRDefault="00625FD5" w:rsidP="00625FD5">
      <w:pPr>
        <w:pStyle w:val="PL"/>
      </w:pPr>
      <w:r w:rsidRPr="003107D3">
        <w:t xml:space="preserve">          $ref: 'TS29571_CommonData.yaml#/components/schemas/TimeZone'</w:t>
      </w:r>
    </w:p>
    <w:p w14:paraId="497FBD14" w14:textId="77777777" w:rsidR="00625FD5" w:rsidRPr="003107D3" w:rsidRDefault="00625FD5" w:rsidP="00625FD5">
      <w:pPr>
        <w:pStyle w:val="PL"/>
      </w:pPr>
      <w:r w:rsidRPr="003107D3">
        <w:t xml:space="preserve">        relIpv4Address:</w:t>
      </w:r>
    </w:p>
    <w:p w14:paraId="44859270" w14:textId="77777777" w:rsidR="00625FD5" w:rsidRPr="003107D3" w:rsidRDefault="00625FD5" w:rsidP="00625FD5">
      <w:pPr>
        <w:pStyle w:val="PL"/>
      </w:pPr>
      <w:r w:rsidRPr="003107D3">
        <w:t xml:space="preserve">          $ref: 'TS29571_CommonData.yaml#/components/schemas/Ipv4Addr'</w:t>
      </w:r>
    </w:p>
    <w:p w14:paraId="534FBB49" w14:textId="77777777" w:rsidR="00625FD5" w:rsidRPr="003107D3" w:rsidRDefault="00625FD5" w:rsidP="00625FD5">
      <w:pPr>
        <w:pStyle w:val="PL"/>
      </w:pPr>
      <w:r w:rsidRPr="003107D3">
        <w:t xml:space="preserve">        ipv4Address:</w:t>
      </w:r>
    </w:p>
    <w:p w14:paraId="34D0CF3D" w14:textId="77777777" w:rsidR="00625FD5" w:rsidRPr="003107D3" w:rsidRDefault="00625FD5" w:rsidP="00625FD5">
      <w:pPr>
        <w:pStyle w:val="PL"/>
      </w:pPr>
      <w:r w:rsidRPr="003107D3">
        <w:t xml:space="preserve">          $ref: 'TS29571_CommonData.yaml#/components/schemas/Ipv4Addr'</w:t>
      </w:r>
    </w:p>
    <w:p w14:paraId="49AB2A55" w14:textId="77777777" w:rsidR="00625FD5" w:rsidRPr="003107D3" w:rsidRDefault="00625FD5" w:rsidP="00625FD5">
      <w:pPr>
        <w:pStyle w:val="PL"/>
      </w:pPr>
      <w:r w:rsidRPr="003107D3">
        <w:t xml:space="preserve">        ipDomain:</w:t>
      </w:r>
    </w:p>
    <w:p w14:paraId="4683CA2F" w14:textId="77777777" w:rsidR="00625FD5" w:rsidRPr="003107D3" w:rsidRDefault="00625FD5" w:rsidP="00625FD5">
      <w:pPr>
        <w:pStyle w:val="PL"/>
      </w:pPr>
      <w:r w:rsidRPr="003107D3">
        <w:t xml:space="preserve">          type: string</w:t>
      </w:r>
    </w:p>
    <w:p w14:paraId="48F0359B" w14:textId="77777777" w:rsidR="00625FD5" w:rsidRPr="003107D3" w:rsidRDefault="00625FD5" w:rsidP="00625FD5">
      <w:pPr>
        <w:pStyle w:val="PL"/>
      </w:pPr>
      <w:r w:rsidRPr="003107D3">
        <w:t xml:space="preserve">          description: Indicates the IPv4 address domain</w:t>
      </w:r>
    </w:p>
    <w:p w14:paraId="42454E8E" w14:textId="77777777" w:rsidR="00625FD5" w:rsidRPr="003107D3" w:rsidRDefault="00625FD5" w:rsidP="00625FD5">
      <w:pPr>
        <w:pStyle w:val="PL"/>
      </w:pPr>
      <w:r w:rsidRPr="003107D3">
        <w:t xml:space="preserve">        ipv6AddressPrefix:</w:t>
      </w:r>
    </w:p>
    <w:p w14:paraId="77E36FDB" w14:textId="77777777" w:rsidR="00625FD5" w:rsidRPr="003107D3" w:rsidRDefault="00625FD5" w:rsidP="00625FD5">
      <w:pPr>
        <w:pStyle w:val="PL"/>
      </w:pPr>
      <w:r w:rsidRPr="003107D3">
        <w:t xml:space="preserve">          $ref: 'TS29571_CommonData.yaml#/components/schemas/Ipv6Prefix'</w:t>
      </w:r>
    </w:p>
    <w:p w14:paraId="6B470F54" w14:textId="77777777" w:rsidR="00625FD5" w:rsidRPr="003107D3" w:rsidRDefault="00625FD5" w:rsidP="00625FD5">
      <w:pPr>
        <w:pStyle w:val="PL"/>
      </w:pPr>
      <w:r w:rsidRPr="003107D3">
        <w:t xml:space="preserve">        relIpv6AddressPrefix:</w:t>
      </w:r>
    </w:p>
    <w:p w14:paraId="20240393" w14:textId="77777777" w:rsidR="00625FD5" w:rsidRPr="003107D3" w:rsidRDefault="00625FD5" w:rsidP="00625FD5">
      <w:pPr>
        <w:pStyle w:val="PL"/>
      </w:pPr>
      <w:r w:rsidRPr="003107D3">
        <w:t xml:space="preserve">          $ref: 'TS29571_CommonData.yaml#/components/schemas/Ipv6Prefix'</w:t>
      </w:r>
    </w:p>
    <w:p w14:paraId="20A9F433" w14:textId="77777777" w:rsidR="00625FD5" w:rsidRPr="003107D3" w:rsidRDefault="00625FD5" w:rsidP="00625FD5">
      <w:pPr>
        <w:pStyle w:val="PL"/>
      </w:pPr>
      <w:r w:rsidRPr="003107D3">
        <w:t xml:space="preserve">        addIpv6AddrPrefixes:</w:t>
      </w:r>
    </w:p>
    <w:p w14:paraId="3309FB2E" w14:textId="77777777" w:rsidR="00625FD5" w:rsidRPr="003107D3" w:rsidRDefault="00625FD5" w:rsidP="00625FD5">
      <w:pPr>
        <w:pStyle w:val="PL"/>
      </w:pPr>
      <w:r w:rsidRPr="003107D3">
        <w:t xml:space="preserve">          $ref: 'TS29571_CommonData.yaml#/components/schemas/Ipv6Prefix'</w:t>
      </w:r>
    </w:p>
    <w:p w14:paraId="20F5E576" w14:textId="77777777" w:rsidR="00625FD5" w:rsidRPr="003107D3" w:rsidRDefault="00625FD5" w:rsidP="00625FD5">
      <w:pPr>
        <w:pStyle w:val="PL"/>
      </w:pPr>
      <w:r w:rsidRPr="003107D3">
        <w:t xml:space="preserve">        addRelIpv6AddrPrefixes:</w:t>
      </w:r>
    </w:p>
    <w:p w14:paraId="147099DD" w14:textId="77777777" w:rsidR="00625FD5" w:rsidRPr="003107D3" w:rsidRDefault="00625FD5" w:rsidP="00625FD5">
      <w:pPr>
        <w:pStyle w:val="PL"/>
      </w:pPr>
      <w:r w:rsidRPr="003107D3">
        <w:t xml:space="preserve">          $ref: 'TS29571_CommonData.yaml#/components/schemas/Ipv6Prefix'</w:t>
      </w:r>
    </w:p>
    <w:p w14:paraId="3ECB7D64" w14:textId="77777777" w:rsidR="00625FD5" w:rsidRPr="003107D3" w:rsidRDefault="00625FD5" w:rsidP="00625FD5">
      <w:pPr>
        <w:pStyle w:val="PL"/>
      </w:pPr>
      <w:r w:rsidRPr="003107D3">
        <w:t xml:space="preserve">        relUeMac:</w:t>
      </w:r>
    </w:p>
    <w:p w14:paraId="1F963175" w14:textId="77777777" w:rsidR="00625FD5" w:rsidRPr="003107D3" w:rsidRDefault="00625FD5" w:rsidP="00625FD5">
      <w:pPr>
        <w:pStyle w:val="PL"/>
      </w:pPr>
      <w:r w:rsidRPr="003107D3">
        <w:t xml:space="preserve">          $ref: 'TS29571_CommonData.yaml#/components/schemas/MacAddr48'</w:t>
      </w:r>
    </w:p>
    <w:p w14:paraId="5FF41DF5" w14:textId="77777777" w:rsidR="00625FD5" w:rsidRPr="003107D3" w:rsidRDefault="00625FD5" w:rsidP="00625FD5">
      <w:pPr>
        <w:pStyle w:val="PL"/>
      </w:pPr>
      <w:r w:rsidRPr="003107D3">
        <w:t xml:space="preserve">        ueMac:</w:t>
      </w:r>
    </w:p>
    <w:p w14:paraId="332E32A5" w14:textId="77777777" w:rsidR="00625FD5" w:rsidRPr="003107D3" w:rsidRDefault="00625FD5" w:rsidP="00625FD5">
      <w:pPr>
        <w:pStyle w:val="PL"/>
      </w:pPr>
      <w:r w:rsidRPr="003107D3">
        <w:t xml:space="preserve">          $ref: 'TS29571_CommonData.yaml#/components/schemas/MacAddr48'</w:t>
      </w:r>
    </w:p>
    <w:p w14:paraId="0E59BA56" w14:textId="77777777" w:rsidR="00625FD5" w:rsidRPr="003107D3" w:rsidRDefault="00625FD5" w:rsidP="00625FD5">
      <w:pPr>
        <w:pStyle w:val="PL"/>
      </w:pPr>
      <w:r w:rsidRPr="003107D3">
        <w:t xml:space="preserve">        subsSessAmbr:</w:t>
      </w:r>
    </w:p>
    <w:p w14:paraId="234E3947" w14:textId="77777777" w:rsidR="00625FD5" w:rsidRPr="003107D3" w:rsidRDefault="00625FD5" w:rsidP="00625FD5">
      <w:pPr>
        <w:pStyle w:val="PL"/>
      </w:pPr>
      <w:r w:rsidRPr="003107D3">
        <w:t xml:space="preserve">          $ref: 'TS29571_CommonData.yaml#/components/schemas/Ambr'</w:t>
      </w:r>
    </w:p>
    <w:p w14:paraId="0AF82FF0" w14:textId="77777777" w:rsidR="00625FD5" w:rsidRPr="003107D3" w:rsidRDefault="00625FD5" w:rsidP="00625FD5">
      <w:pPr>
        <w:pStyle w:val="PL"/>
      </w:pPr>
      <w:r w:rsidRPr="003107D3">
        <w:t xml:space="preserve">        authProfIndex:</w:t>
      </w:r>
    </w:p>
    <w:p w14:paraId="6E53C72D" w14:textId="77777777" w:rsidR="00625FD5" w:rsidRPr="003107D3" w:rsidRDefault="00625FD5" w:rsidP="00625FD5">
      <w:pPr>
        <w:pStyle w:val="PL"/>
      </w:pPr>
      <w:r w:rsidRPr="003107D3">
        <w:t xml:space="preserve">          type: string</w:t>
      </w:r>
    </w:p>
    <w:p w14:paraId="1F0D0402" w14:textId="77777777" w:rsidR="00625FD5" w:rsidRPr="003107D3" w:rsidRDefault="00625FD5" w:rsidP="00625FD5">
      <w:pPr>
        <w:pStyle w:val="PL"/>
      </w:pPr>
      <w:r w:rsidRPr="003107D3">
        <w:t xml:space="preserve">          description: Indicates the DN-AAA authorization profile index</w:t>
      </w:r>
    </w:p>
    <w:p w14:paraId="515F818A" w14:textId="77777777" w:rsidR="00625FD5" w:rsidRPr="003107D3" w:rsidRDefault="00625FD5" w:rsidP="00625FD5">
      <w:pPr>
        <w:pStyle w:val="PL"/>
      </w:pPr>
      <w:r w:rsidRPr="003107D3">
        <w:t xml:space="preserve">        subsDefQos:</w:t>
      </w:r>
    </w:p>
    <w:p w14:paraId="57F9698B" w14:textId="77777777" w:rsidR="00625FD5" w:rsidRPr="003107D3" w:rsidRDefault="00625FD5" w:rsidP="00625FD5">
      <w:pPr>
        <w:pStyle w:val="PL"/>
      </w:pPr>
      <w:r w:rsidRPr="003107D3">
        <w:t xml:space="preserve">          $ref: 'TS29571_CommonData.yaml#/components/schemas/SubscribedDefaultQos'</w:t>
      </w:r>
    </w:p>
    <w:p w14:paraId="1652CE3E" w14:textId="77777777" w:rsidR="00625FD5" w:rsidRPr="003107D3" w:rsidRDefault="00625FD5" w:rsidP="00625FD5">
      <w:pPr>
        <w:pStyle w:val="PL"/>
      </w:pPr>
      <w:r w:rsidRPr="003107D3">
        <w:t xml:space="preserve">        vplmnQos:</w:t>
      </w:r>
    </w:p>
    <w:p w14:paraId="01BEE4B6" w14:textId="77777777" w:rsidR="00625FD5" w:rsidRPr="003107D3" w:rsidRDefault="00625FD5" w:rsidP="00625FD5">
      <w:pPr>
        <w:pStyle w:val="PL"/>
      </w:pPr>
      <w:r w:rsidRPr="003107D3">
        <w:t xml:space="preserve">          $ref: 'TS29502_Nsmf_PDUSession.yaml#/components/schemas/VplmnQos'</w:t>
      </w:r>
    </w:p>
    <w:p w14:paraId="1358D8D6" w14:textId="77777777" w:rsidR="00625FD5" w:rsidRPr="003107D3" w:rsidRDefault="00625FD5" w:rsidP="00625FD5">
      <w:pPr>
        <w:pStyle w:val="PL"/>
      </w:pPr>
      <w:r w:rsidRPr="003107D3">
        <w:t xml:space="preserve">        vplmnQosNotApp:</w:t>
      </w:r>
    </w:p>
    <w:p w14:paraId="52833E7E" w14:textId="77777777" w:rsidR="00625FD5" w:rsidRPr="003107D3" w:rsidRDefault="00625FD5" w:rsidP="00625FD5">
      <w:pPr>
        <w:pStyle w:val="PL"/>
      </w:pPr>
      <w:r w:rsidRPr="003107D3">
        <w:t xml:space="preserve">          type: boolean</w:t>
      </w:r>
    </w:p>
    <w:p w14:paraId="100153D3" w14:textId="77777777" w:rsidR="00625FD5" w:rsidRPr="003107D3" w:rsidRDefault="00625FD5" w:rsidP="00625FD5">
      <w:pPr>
        <w:pStyle w:val="PL"/>
      </w:pPr>
      <w:r w:rsidRPr="003107D3">
        <w:t xml:space="preserve">          description: If it is included and set to true, indicates that the QoS constraints in the VPLMN are not applicable.</w:t>
      </w:r>
    </w:p>
    <w:p w14:paraId="1DF97649" w14:textId="77777777" w:rsidR="00625FD5" w:rsidRPr="003107D3" w:rsidRDefault="00625FD5" w:rsidP="00625FD5">
      <w:pPr>
        <w:pStyle w:val="PL"/>
      </w:pPr>
      <w:r w:rsidRPr="003107D3">
        <w:t xml:space="preserve">        numOfPackFilter:</w:t>
      </w:r>
    </w:p>
    <w:p w14:paraId="063B7D94" w14:textId="77777777" w:rsidR="00625FD5" w:rsidRPr="003107D3" w:rsidRDefault="00625FD5" w:rsidP="00625FD5">
      <w:pPr>
        <w:pStyle w:val="PL"/>
      </w:pPr>
      <w:r w:rsidRPr="003107D3">
        <w:t xml:space="preserve">          type: integer</w:t>
      </w:r>
    </w:p>
    <w:p w14:paraId="334D4CF1" w14:textId="77777777" w:rsidR="00625FD5" w:rsidRPr="003107D3" w:rsidRDefault="00625FD5" w:rsidP="00625FD5">
      <w:pPr>
        <w:pStyle w:val="PL"/>
      </w:pPr>
      <w:r w:rsidRPr="003107D3">
        <w:t xml:space="preserve">          description: Contains the number of supported packet filter for signalled QoS rules.</w:t>
      </w:r>
    </w:p>
    <w:p w14:paraId="378D798A" w14:textId="77777777" w:rsidR="00625FD5" w:rsidRPr="003107D3" w:rsidRDefault="00625FD5" w:rsidP="00625FD5">
      <w:pPr>
        <w:pStyle w:val="PL"/>
      </w:pPr>
      <w:r w:rsidRPr="003107D3">
        <w:t xml:space="preserve">        accuUsageReports:</w:t>
      </w:r>
    </w:p>
    <w:p w14:paraId="497C819E" w14:textId="77777777" w:rsidR="00625FD5" w:rsidRPr="003107D3" w:rsidRDefault="00625FD5" w:rsidP="00625FD5">
      <w:pPr>
        <w:pStyle w:val="PL"/>
      </w:pPr>
      <w:r w:rsidRPr="003107D3">
        <w:t xml:space="preserve">          type: array</w:t>
      </w:r>
    </w:p>
    <w:p w14:paraId="4885661C" w14:textId="77777777" w:rsidR="00625FD5" w:rsidRPr="003107D3" w:rsidRDefault="00625FD5" w:rsidP="00625FD5">
      <w:pPr>
        <w:pStyle w:val="PL"/>
      </w:pPr>
      <w:r w:rsidRPr="003107D3">
        <w:t xml:space="preserve">          items:</w:t>
      </w:r>
    </w:p>
    <w:p w14:paraId="40AB2699" w14:textId="77777777" w:rsidR="00625FD5" w:rsidRPr="003107D3" w:rsidRDefault="00625FD5" w:rsidP="00625FD5">
      <w:pPr>
        <w:pStyle w:val="PL"/>
      </w:pPr>
      <w:r w:rsidRPr="003107D3">
        <w:t xml:space="preserve">            $ref: '#/components/schemas/AccuUsageReport'</w:t>
      </w:r>
    </w:p>
    <w:p w14:paraId="00F4A10A" w14:textId="77777777" w:rsidR="00625FD5" w:rsidRPr="003107D3" w:rsidRDefault="00625FD5" w:rsidP="00625FD5">
      <w:pPr>
        <w:pStyle w:val="PL"/>
      </w:pPr>
      <w:r w:rsidRPr="003107D3">
        <w:t xml:space="preserve">          minItems: 1</w:t>
      </w:r>
    </w:p>
    <w:p w14:paraId="43D2ADDC" w14:textId="77777777" w:rsidR="00625FD5" w:rsidRPr="003107D3" w:rsidRDefault="00625FD5" w:rsidP="00625FD5">
      <w:pPr>
        <w:pStyle w:val="PL"/>
      </w:pPr>
      <w:r w:rsidRPr="003107D3">
        <w:t xml:space="preserve">          description: Contains the usage report</w:t>
      </w:r>
    </w:p>
    <w:p w14:paraId="0464B7BB" w14:textId="77777777" w:rsidR="00625FD5" w:rsidRPr="003107D3" w:rsidRDefault="00625FD5" w:rsidP="00625FD5">
      <w:pPr>
        <w:pStyle w:val="PL"/>
      </w:pPr>
      <w:r w:rsidRPr="003107D3">
        <w:t xml:space="preserve">        3gppPsDataOffStatus:</w:t>
      </w:r>
    </w:p>
    <w:p w14:paraId="26E9219B" w14:textId="77777777" w:rsidR="00625FD5" w:rsidRPr="003107D3" w:rsidRDefault="00625FD5" w:rsidP="00625FD5">
      <w:pPr>
        <w:pStyle w:val="PL"/>
      </w:pPr>
      <w:r w:rsidRPr="003107D3">
        <w:t xml:space="preserve">          type: boolean</w:t>
      </w:r>
    </w:p>
    <w:p w14:paraId="58BAF247" w14:textId="77777777" w:rsidR="00625FD5" w:rsidRPr="003107D3" w:rsidRDefault="00625FD5" w:rsidP="00625FD5">
      <w:pPr>
        <w:pStyle w:val="PL"/>
      </w:pPr>
      <w:r w:rsidRPr="003107D3">
        <w:t xml:space="preserve">          description: If it is included and set to true, the 3GPP PS Data Off is activated by the UE.</w:t>
      </w:r>
    </w:p>
    <w:p w14:paraId="16ED65C3" w14:textId="77777777" w:rsidR="00625FD5" w:rsidRPr="003107D3" w:rsidRDefault="00625FD5" w:rsidP="00625FD5">
      <w:pPr>
        <w:pStyle w:val="PL"/>
      </w:pPr>
      <w:r w:rsidRPr="003107D3">
        <w:t xml:space="preserve">        appDetectionInfos:</w:t>
      </w:r>
    </w:p>
    <w:p w14:paraId="2C65A6C2" w14:textId="77777777" w:rsidR="00625FD5" w:rsidRPr="003107D3" w:rsidRDefault="00625FD5" w:rsidP="00625FD5">
      <w:pPr>
        <w:pStyle w:val="PL"/>
      </w:pPr>
      <w:r w:rsidRPr="003107D3">
        <w:lastRenderedPageBreak/>
        <w:t xml:space="preserve">          type: array</w:t>
      </w:r>
    </w:p>
    <w:p w14:paraId="52BB2DCD" w14:textId="77777777" w:rsidR="00625FD5" w:rsidRPr="003107D3" w:rsidRDefault="00625FD5" w:rsidP="00625FD5">
      <w:pPr>
        <w:pStyle w:val="PL"/>
      </w:pPr>
      <w:r w:rsidRPr="003107D3">
        <w:t xml:space="preserve">          items:</w:t>
      </w:r>
    </w:p>
    <w:p w14:paraId="71D8FCB1" w14:textId="77777777" w:rsidR="00625FD5" w:rsidRPr="003107D3" w:rsidRDefault="00625FD5" w:rsidP="00625FD5">
      <w:pPr>
        <w:pStyle w:val="PL"/>
      </w:pPr>
      <w:r w:rsidRPr="003107D3">
        <w:t xml:space="preserve">            $ref: '#/components/schemas/AppDetectionInfo'</w:t>
      </w:r>
    </w:p>
    <w:p w14:paraId="2C630FBB" w14:textId="77777777" w:rsidR="00625FD5" w:rsidRPr="003107D3" w:rsidRDefault="00625FD5" w:rsidP="00625FD5">
      <w:pPr>
        <w:pStyle w:val="PL"/>
      </w:pPr>
      <w:r w:rsidRPr="003107D3">
        <w:t xml:space="preserve">          minItems: 1</w:t>
      </w:r>
    </w:p>
    <w:p w14:paraId="6F5F5578" w14:textId="77777777" w:rsidR="00625FD5" w:rsidRPr="003107D3" w:rsidRDefault="00625FD5" w:rsidP="00625FD5">
      <w:pPr>
        <w:pStyle w:val="PL"/>
      </w:pPr>
      <w:r w:rsidRPr="003107D3">
        <w:t xml:space="preserve">          description: Report the start/stop of the application traffic and detected SDF descriptions if applicable.</w:t>
      </w:r>
    </w:p>
    <w:p w14:paraId="375EC2F2" w14:textId="77777777" w:rsidR="00625FD5" w:rsidRPr="003107D3" w:rsidRDefault="00625FD5" w:rsidP="00625FD5">
      <w:pPr>
        <w:pStyle w:val="PL"/>
      </w:pPr>
      <w:r w:rsidRPr="003107D3">
        <w:t xml:space="preserve">        ruleReports:</w:t>
      </w:r>
    </w:p>
    <w:p w14:paraId="49699C8C" w14:textId="77777777" w:rsidR="00625FD5" w:rsidRPr="003107D3" w:rsidRDefault="00625FD5" w:rsidP="00625FD5">
      <w:pPr>
        <w:pStyle w:val="PL"/>
      </w:pPr>
      <w:r w:rsidRPr="003107D3">
        <w:t xml:space="preserve">          type: array</w:t>
      </w:r>
    </w:p>
    <w:p w14:paraId="73A79081" w14:textId="77777777" w:rsidR="00625FD5" w:rsidRPr="003107D3" w:rsidRDefault="00625FD5" w:rsidP="00625FD5">
      <w:pPr>
        <w:pStyle w:val="PL"/>
      </w:pPr>
      <w:r w:rsidRPr="003107D3">
        <w:t xml:space="preserve">          items:</w:t>
      </w:r>
    </w:p>
    <w:p w14:paraId="7E5FA968" w14:textId="77777777" w:rsidR="00625FD5" w:rsidRPr="003107D3" w:rsidRDefault="00625FD5" w:rsidP="00625FD5">
      <w:pPr>
        <w:pStyle w:val="PL"/>
      </w:pPr>
      <w:r w:rsidRPr="003107D3">
        <w:t xml:space="preserve">            $ref: '#/components/schemas/RuleReport'</w:t>
      </w:r>
    </w:p>
    <w:p w14:paraId="36F3076C" w14:textId="77777777" w:rsidR="00625FD5" w:rsidRPr="003107D3" w:rsidRDefault="00625FD5" w:rsidP="00625FD5">
      <w:pPr>
        <w:pStyle w:val="PL"/>
      </w:pPr>
      <w:r w:rsidRPr="003107D3">
        <w:t xml:space="preserve">          minItems: 1</w:t>
      </w:r>
    </w:p>
    <w:p w14:paraId="247091D4" w14:textId="77777777" w:rsidR="00625FD5" w:rsidRPr="003107D3" w:rsidRDefault="00625FD5" w:rsidP="00625FD5">
      <w:pPr>
        <w:pStyle w:val="PL"/>
      </w:pPr>
      <w:r w:rsidRPr="003107D3">
        <w:t xml:space="preserve">          description: Used to report the PCC rule failure.</w:t>
      </w:r>
    </w:p>
    <w:p w14:paraId="0D973275" w14:textId="77777777" w:rsidR="00625FD5" w:rsidRPr="003107D3" w:rsidRDefault="00625FD5" w:rsidP="00625FD5">
      <w:pPr>
        <w:pStyle w:val="PL"/>
      </w:pPr>
      <w:r w:rsidRPr="003107D3">
        <w:t xml:space="preserve">        sessRuleReports:</w:t>
      </w:r>
    </w:p>
    <w:p w14:paraId="7C776E12" w14:textId="77777777" w:rsidR="00625FD5" w:rsidRPr="003107D3" w:rsidRDefault="00625FD5" w:rsidP="00625FD5">
      <w:pPr>
        <w:pStyle w:val="PL"/>
      </w:pPr>
      <w:r w:rsidRPr="003107D3">
        <w:t xml:space="preserve">          type: array</w:t>
      </w:r>
    </w:p>
    <w:p w14:paraId="0CC691E4" w14:textId="77777777" w:rsidR="00625FD5" w:rsidRPr="003107D3" w:rsidRDefault="00625FD5" w:rsidP="00625FD5">
      <w:pPr>
        <w:pStyle w:val="PL"/>
      </w:pPr>
      <w:r w:rsidRPr="003107D3">
        <w:t xml:space="preserve">          items:</w:t>
      </w:r>
    </w:p>
    <w:p w14:paraId="38D79A4A" w14:textId="77777777" w:rsidR="00625FD5" w:rsidRPr="003107D3" w:rsidRDefault="00625FD5" w:rsidP="00625FD5">
      <w:pPr>
        <w:pStyle w:val="PL"/>
      </w:pPr>
      <w:r w:rsidRPr="003107D3">
        <w:t xml:space="preserve">            $ref: '#/components/schemas/SessionRuleReport'</w:t>
      </w:r>
    </w:p>
    <w:p w14:paraId="4246E725" w14:textId="77777777" w:rsidR="00625FD5" w:rsidRPr="003107D3" w:rsidRDefault="00625FD5" w:rsidP="00625FD5">
      <w:pPr>
        <w:pStyle w:val="PL"/>
      </w:pPr>
      <w:r w:rsidRPr="003107D3">
        <w:t xml:space="preserve">          minItems: 1</w:t>
      </w:r>
    </w:p>
    <w:p w14:paraId="351E3D40" w14:textId="77777777" w:rsidR="00625FD5" w:rsidRPr="003107D3" w:rsidRDefault="00625FD5" w:rsidP="00625FD5">
      <w:pPr>
        <w:pStyle w:val="PL"/>
      </w:pPr>
      <w:r w:rsidRPr="003107D3">
        <w:t xml:space="preserve">          description: Used to report the session rule failure.</w:t>
      </w:r>
    </w:p>
    <w:p w14:paraId="64208CAD" w14:textId="77777777" w:rsidR="00625FD5" w:rsidRPr="003107D3" w:rsidRDefault="00625FD5" w:rsidP="00625FD5">
      <w:pPr>
        <w:pStyle w:val="PL"/>
      </w:pPr>
      <w:r w:rsidRPr="003107D3">
        <w:t xml:space="preserve">        qncReports:</w:t>
      </w:r>
    </w:p>
    <w:p w14:paraId="4FC1AD2D" w14:textId="77777777" w:rsidR="00625FD5" w:rsidRPr="003107D3" w:rsidRDefault="00625FD5" w:rsidP="00625FD5">
      <w:pPr>
        <w:pStyle w:val="PL"/>
      </w:pPr>
      <w:r w:rsidRPr="003107D3">
        <w:t xml:space="preserve">          type: array</w:t>
      </w:r>
    </w:p>
    <w:p w14:paraId="541D7981" w14:textId="77777777" w:rsidR="00625FD5" w:rsidRPr="003107D3" w:rsidRDefault="00625FD5" w:rsidP="00625FD5">
      <w:pPr>
        <w:pStyle w:val="PL"/>
      </w:pPr>
      <w:r w:rsidRPr="003107D3">
        <w:t xml:space="preserve">          items:</w:t>
      </w:r>
    </w:p>
    <w:p w14:paraId="09CB21C2" w14:textId="77777777" w:rsidR="00625FD5" w:rsidRPr="003107D3" w:rsidRDefault="00625FD5" w:rsidP="00625FD5">
      <w:pPr>
        <w:pStyle w:val="PL"/>
      </w:pPr>
      <w:r w:rsidRPr="003107D3">
        <w:t xml:space="preserve">            $ref: '#/components/schemas/QosNotificationControlInfo'</w:t>
      </w:r>
    </w:p>
    <w:p w14:paraId="50DAC56D" w14:textId="77777777" w:rsidR="00625FD5" w:rsidRPr="003107D3" w:rsidRDefault="00625FD5" w:rsidP="00625FD5">
      <w:pPr>
        <w:pStyle w:val="PL"/>
      </w:pPr>
      <w:r w:rsidRPr="003107D3">
        <w:t xml:space="preserve">          minItems: 1</w:t>
      </w:r>
    </w:p>
    <w:p w14:paraId="73D4B80B" w14:textId="77777777" w:rsidR="00625FD5" w:rsidRPr="003107D3" w:rsidRDefault="00625FD5" w:rsidP="00625FD5">
      <w:pPr>
        <w:pStyle w:val="PL"/>
      </w:pPr>
      <w:r w:rsidRPr="003107D3">
        <w:t xml:space="preserve">          description: QoS Notification Control information.</w:t>
      </w:r>
    </w:p>
    <w:p w14:paraId="42A568D8" w14:textId="77777777" w:rsidR="00625FD5" w:rsidRPr="003107D3" w:rsidRDefault="00625FD5" w:rsidP="00625FD5">
      <w:pPr>
        <w:pStyle w:val="PL"/>
      </w:pPr>
      <w:r w:rsidRPr="003107D3">
        <w:t xml:space="preserve">        qosMonReports:</w:t>
      </w:r>
    </w:p>
    <w:p w14:paraId="5EB40135" w14:textId="77777777" w:rsidR="00625FD5" w:rsidRPr="003107D3" w:rsidRDefault="00625FD5" w:rsidP="00625FD5">
      <w:pPr>
        <w:pStyle w:val="PL"/>
      </w:pPr>
      <w:r w:rsidRPr="003107D3">
        <w:t xml:space="preserve">          type: array</w:t>
      </w:r>
    </w:p>
    <w:p w14:paraId="3A9F26D2" w14:textId="77777777" w:rsidR="00625FD5" w:rsidRPr="003107D3" w:rsidRDefault="00625FD5" w:rsidP="00625FD5">
      <w:pPr>
        <w:pStyle w:val="PL"/>
      </w:pPr>
      <w:r w:rsidRPr="003107D3">
        <w:t xml:space="preserve">          items:</w:t>
      </w:r>
    </w:p>
    <w:p w14:paraId="06A11498" w14:textId="77777777" w:rsidR="00625FD5" w:rsidRPr="003107D3" w:rsidRDefault="00625FD5" w:rsidP="00625FD5">
      <w:pPr>
        <w:pStyle w:val="PL"/>
      </w:pPr>
      <w:r w:rsidRPr="003107D3">
        <w:t xml:space="preserve">            $ref: '#/components/schemas/QosMonitoringReport'</w:t>
      </w:r>
    </w:p>
    <w:p w14:paraId="6C9FB793" w14:textId="77777777" w:rsidR="00625FD5" w:rsidRPr="003107D3" w:rsidRDefault="00625FD5" w:rsidP="00625FD5">
      <w:pPr>
        <w:pStyle w:val="PL"/>
      </w:pPr>
      <w:r w:rsidRPr="003107D3">
        <w:t xml:space="preserve">          minItems: 1</w:t>
      </w:r>
    </w:p>
    <w:p w14:paraId="4652709F" w14:textId="77777777" w:rsidR="00625FD5" w:rsidRPr="003107D3" w:rsidRDefault="00625FD5" w:rsidP="00625FD5">
      <w:pPr>
        <w:pStyle w:val="PL"/>
      </w:pPr>
      <w:r w:rsidRPr="003107D3">
        <w:t xml:space="preserve">        userLocationInfoTime:</w:t>
      </w:r>
    </w:p>
    <w:p w14:paraId="63B76517" w14:textId="77777777" w:rsidR="00625FD5" w:rsidRPr="003107D3" w:rsidRDefault="00625FD5" w:rsidP="00625FD5">
      <w:pPr>
        <w:pStyle w:val="PL"/>
      </w:pPr>
      <w:r w:rsidRPr="003107D3">
        <w:t xml:space="preserve">          $ref: 'TS29571_CommonData.yaml#/components/schemas/DateTime'</w:t>
      </w:r>
    </w:p>
    <w:p w14:paraId="0DAE21B0" w14:textId="77777777" w:rsidR="00625FD5" w:rsidRPr="003107D3" w:rsidRDefault="00625FD5" w:rsidP="00625FD5">
      <w:pPr>
        <w:pStyle w:val="PL"/>
      </w:pPr>
      <w:r w:rsidRPr="003107D3">
        <w:t xml:space="preserve">        repPraInfos:</w:t>
      </w:r>
    </w:p>
    <w:p w14:paraId="6C4F19DA" w14:textId="77777777" w:rsidR="00625FD5" w:rsidRPr="003107D3" w:rsidRDefault="00625FD5" w:rsidP="00625FD5">
      <w:pPr>
        <w:pStyle w:val="PL"/>
      </w:pPr>
      <w:r w:rsidRPr="003107D3">
        <w:t xml:space="preserve">          type: object</w:t>
      </w:r>
    </w:p>
    <w:p w14:paraId="319FB3E3" w14:textId="77777777" w:rsidR="00625FD5" w:rsidRPr="003107D3" w:rsidRDefault="00625FD5" w:rsidP="00625FD5">
      <w:pPr>
        <w:pStyle w:val="PL"/>
      </w:pPr>
      <w:r w:rsidRPr="003107D3">
        <w:t xml:space="preserve">          additionalProperties:</w:t>
      </w:r>
    </w:p>
    <w:p w14:paraId="56C4D053" w14:textId="77777777" w:rsidR="00625FD5" w:rsidRPr="003107D3" w:rsidRDefault="00625FD5" w:rsidP="00625FD5">
      <w:pPr>
        <w:pStyle w:val="PL"/>
      </w:pPr>
      <w:r w:rsidRPr="003107D3">
        <w:t xml:space="preserve">            $ref: 'TS29571_CommonData.yaml#/components/schemas/PresenceInfo'</w:t>
      </w:r>
    </w:p>
    <w:p w14:paraId="5778D738" w14:textId="77777777" w:rsidR="00625FD5" w:rsidRPr="003107D3" w:rsidRDefault="00625FD5" w:rsidP="00625FD5">
      <w:pPr>
        <w:pStyle w:val="PL"/>
      </w:pPr>
      <w:r w:rsidRPr="003107D3">
        <w:t xml:space="preserve">          minProperties: 1</w:t>
      </w:r>
    </w:p>
    <w:p w14:paraId="51E55BBB" w14:textId="77777777" w:rsidR="00625FD5" w:rsidRPr="003107D3" w:rsidRDefault="00625FD5" w:rsidP="00625FD5">
      <w:pPr>
        <w:pStyle w:val="PL"/>
      </w:pPr>
      <w:r w:rsidRPr="003107D3">
        <w:t xml:space="preserve">          description: &gt;</w:t>
      </w:r>
    </w:p>
    <w:p w14:paraId="66FCED59" w14:textId="77777777" w:rsidR="00625FD5" w:rsidRPr="003107D3" w:rsidRDefault="00625FD5" w:rsidP="00625FD5">
      <w:pPr>
        <w:pStyle w:val="PL"/>
      </w:pPr>
      <w:r w:rsidRPr="003107D3">
        <w:t xml:space="preserve">            Reports the changes of presence reporting area. The praId attribute within the</w:t>
      </w:r>
    </w:p>
    <w:p w14:paraId="102A5610" w14:textId="77777777" w:rsidR="00625FD5" w:rsidRPr="003107D3" w:rsidRDefault="00625FD5" w:rsidP="00625FD5">
      <w:pPr>
        <w:pStyle w:val="PL"/>
      </w:pPr>
      <w:r w:rsidRPr="003107D3">
        <w:t xml:space="preserve">            PresenceInfo data type is the key of the map.</w:t>
      </w:r>
    </w:p>
    <w:p w14:paraId="4334586A" w14:textId="77777777" w:rsidR="00625FD5" w:rsidRPr="003107D3" w:rsidRDefault="00625FD5" w:rsidP="00625FD5">
      <w:pPr>
        <w:pStyle w:val="PL"/>
      </w:pPr>
      <w:r w:rsidRPr="003107D3">
        <w:t xml:space="preserve">        ueInitResReq:</w:t>
      </w:r>
    </w:p>
    <w:p w14:paraId="4A30A19D" w14:textId="77777777" w:rsidR="00625FD5" w:rsidRPr="003107D3" w:rsidRDefault="00625FD5" w:rsidP="00625FD5">
      <w:pPr>
        <w:pStyle w:val="PL"/>
      </w:pPr>
      <w:r w:rsidRPr="003107D3">
        <w:t xml:space="preserve">          $ref: '#/components/schemas/UeInitiatedResourceRequest'</w:t>
      </w:r>
    </w:p>
    <w:p w14:paraId="46B4EC56" w14:textId="77777777" w:rsidR="00625FD5" w:rsidRPr="003107D3" w:rsidRDefault="00625FD5" w:rsidP="00625FD5">
      <w:pPr>
        <w:pStyle w:val="PL"/>
      </w:pPr>
      <w:r w:rsidRPr="003107D3">
        <w:t xml:space="preserve">        refQosIndication:</w:t>
      </w:r>
    </w:p>
    <w:p w14:paraId="25DB7317" w14:textId="77777777" w:rsidR="00625FD5" w:rsidRPr="003107D3" w:rsidRDefault="00625FD5" w:rsidP="00625FD5">
      <w:pPr>
        <w:pStyle w:val="PL"/>
      </w:pPr>
      <w:r w:rsidRPr="003107D3">
        <w:t xml:space="preserve">          type: boolean</w:t>
      </w:r>
    </w:p>
    <w:p w14:paraId="6EDAF6A5" w14:textId="77777777" w:rsidR="00625FD5" w:rsidRPr="003107D3" w:rsidRDefault="00625FD5" w:rsidP="00625FD5">
      <w:pPr>
        <w:pStyle w:val="PL"/>
      </w:pPr>
      <w:r w:rsidRPr="003107D3">
        <w:t xml:space="preserve">          description: &gt;</w:t>
      </w:r>
    </w:p>
    <w:p w14:paraId="6135081B" w14:textId="77777777" w:rsidR="00625FD5" w:rsidRPr="003107D3" w:rsidRDefault="00625FD5" w:rsidP="00625FD5">
      <w:pPr>
        <w:pStyle w:val="PL"/>
      </w:pPr>
      <w:r w:rsidRPr="003107D3">
        <w:t xml:space="preserve">            If it is included and set to true, the reflective QoS is supported by the UE. If it is</w:t>
      </w:r>
    </w:p>
    <w:p w14:paraId="4A84F0DD" w14:textId="77777777" w:rsidR="00625FD5" w:rsidRPr="003107D3" w:rsidRDefault="00625FD5" w:rsidP="00625FD5">
      <w:pPr>
        <w:pStyle w:val="PL"/>
      </w:pPr>
      <w:r w:rsidRPr="003107D3">
        <w:t xml:space="preserve">            included and set to false, the reflective QoS is revoked by the UE.</w:t>
      </w:r>
    </w:p>
    <w:p w14:paraId="69192E31" w14:textId="77777777" w:rsidR="00625FD5" w:rsidRPr="003107D3" w:rsidRDefault="00625FD5" w:rsidP="00625FD5">
      <w:pPr>
        <w:pStyle w:val="PL"/>
      </w:pPr>
      <w:r w:rsidRPr="003107D3">
        <w:t xml:space="preserve">        qosFlowUsage:</w:t>
      </w:r>
    </w:p>
    <w:p w14:paraId="060DFAD3" w14:textId="77777777" w:rsidR="00625FD5" w:rsidRPr="003107D3" w:rsidRDefault="00625FD5" w:rsidP="00625FD5">
      <w:pPr>
        <w:pStyle w:val="PL"/>
      </w:pPr>
      <w:r w:rsidRPr="003107D3">
        <w:t xml:space="preserve">          $ref: '#/components/schemas/QosFlowUsage'</w:t>
      </w:r>
    </w:p>
    <w:p w14:paraId="615C2F24" w14:textId="77777777" w:rsidR="00625FD5" w:rsidRPr="003107D3" w:rsidRDefault="00625FD5" w:rsidP="00625FD5">
      <w:pPr>
        <w:pStyle w:val="PL"/>
      </w:pPr>
      <w:r w:rsidRPr="003107D3">
        <w:t xml:space="preserve">        creditManageStatus:</w:t>
      </w:r>
    </w:p>
    <w:p w14:paraId="288964A7" w14:textId="77777777" w:rsidR="00625FD5" w:rsidRPr="003107D3" w:rsidRDefault="00625FD5" w:rsidP="00625FD5">
      <w:pPr>
        <w:pStyle w:val="PL"/>
      </w:pPr>
      <w:r w:rsidRPr="003107D3">
        <w:t xml:space="preserve">          $ref: '#/components/schemas/CreditManagementStatus'</w:t>
      </w:r>
    </w:p>
    <w:p w14:paraId="39E715B6" w14:textId="77777777" w:rsidR="00625FD5" w:rsidRPr="003107D3" w:rsidRDefault="00625FD5" w:rsidP="00625FD5">
      <w:pPr>
        <w:pStyle w:val="PL"/>
      </w:pPr>
      <w:r w:rsidRPr="003107D3">
        <w:t xml:space="preserve">        servNfId:</w:t>
      </w:r>
    </w:p>
    <w:p w14:paraId="7138C60C" w14:textId="77777777" w:rsidR="00625FD5" w:rsidRPr="003107D3" w:rsidRDefault="00625FD5" w:rsidP="00625FD5">
      <w:pPr>
        <w:pStyle w:val="PL"/>
      </w:pPr>
      <w:r w:rsidRPr="003107D3">
        <w:t xml:space="preserve">          $ref: '#/components/schemas/ServingNfIdentity'</w:t>
      </w:r>
    </w:p>
    <w:p w14:paraId="2A12BFE2" w14:textId="77777777" w:rsidR="00625FD5" w:rsidRPr="003107D3" w:rsidRDefault="00625FD5" w:rsidP="00625FD5">
      <w:pPr>
        <w:pStyle w:val="PL"/>
      </w:pPr>
      <w:r w:rsidRPr="003107D3">
        <w:t xml:space="preserve">        traceReq:</w:t>
      </w:r>
    </w:p>
    <w:p w14:paraId="2C580EF4" w14:textId="77777777" w:rsidR="00625FD5" w:rsidRPr="003107D3" w:rsidRDefault="00625FD5" w:rsidP="00625FD5">
      <w:pPr>
        <w:pStyle w:val="PL"/>
      </w:pPr>
      <w:r w:rsidRPr="003107D3">
        <w:t xml:space="preserve">          $ref: 'TS29571_CommonData.yaml#/components/schemas/TraceData'</w:t>
      </w:r>
    </w:p>
    <w:p w14:paraId="494275EA" w14:textId="77777777" w:rsidR="00625FD5" w:rsidRPr="003107D3" w:rsidRDefault="00625FD5" w:rsidP="00625FD5">
      <w:pPr>
        <w:pStyle w:val="PL"/>
      </w:pPr>
      <w:r w:rsidRPr="003107D3">
        <w:t xml:space="preserve">        maPduInd:</w:t>
      </w:r>
    </w:p>
    <w:p w14:paraId="15B27298" w14:textId="77777777" w:rsidR="00625FD5" w:rsidRPr="003107D3" w:rsidRDefault="00625FD5" w:rsidP="00625FD5">
      <w:pPr>
        <w:pStyle w:val="PL"/>
      </w:pPr>
      <w:r w:rsidRPr="003107D3">
        <w:t xml:space="preserve">          $ref: '#/components/schemas/MaPduIndication'</w:t>
      </w:r>
    </w:p>
    <w:p w14:paraId="79E2E9DD" w14:textId="77777777" w:rsidR="00625FD5" w:rsidRPr="003107D3" w:rsidRDefault="00625FD5" w:rsidP="00625FD5">
      <w:pPr>
        <w:pStyle w:val="PL"/>
      </w:pPr>
      <w:r w:rsidRPr="003107D3">
        <w:t xml:space="preserve">        atsssCapab:</w:t>
      </w:r>
    </w:p>
    <w:p w14:paraId="1132A96A" w14:textId="77777777" w:rsidR="00625FD5" w:rsidRPr="003107D3" w:rsidRDefault="00625FD5" w:rsidP="00625FD5">
      <w:pPr>
        <w:pStyle w:val="PL"/>
      </w:pPr>
      <w:r w:rsidRPr="003107D3">
        <w:t xml:space="preserve">          $ref: '#/components/schemas/AtsssCapability'</w:t>
      </w:r>
    </w:p>
    <w:p w14:paraId="5F9A1129" w14:textId="77777777" w:rsidR="00625FD5" w:rsidRPr="003107D3" w:rsidRDefault="00625FD5" w:rsidP="00625FD5">
      <w:pPr>
        <w:pStyle w:val="PL"/>
      </w:pPr>
      <w:r w:rsidRPr="003107D3">
        <w:t xml:space="preserve">        tsnBridgeInfo:</w:t>
      </w:r>
    </w:p>
    <w:p w14:paraId="349140F0" w14:textId="77777777" w:rsidR="00625FD5" w:rsidRPr="003107D3" w:rsidRDefault="00625FD5" w:rsidP="00625FD5">
      <w:pPr>
        <w:pStyle w:val="PL"/>
      </w:pPr>
      <w:r w:rsidRPr="003107D3">
        <w:t xml:space="preserve">          $ref: '#/components/schemas/TsnBridgeInfo'</w:t>
      </w:r>
    </w:p>
    <w:p w14:paraId="4375185F" w14:textId="77777777" w:rsidR="00625FD5" w:rsidRPr="003107D3" w:rsidRDefault="00625FD5" w:rsidP="00625FD5">
      <w:pPr>
        <w:pStyle w:val="PL"/>
      </w:pPr>
      <w:r w:rsidRPr="003107D3">
        <w:t xml:space="preserve">        tsnBridgeManCont:</w:t>
      </w:r>
    </w:p>
    <w:p w14:paraId="7E34BE8A" w14:textId="77777777" w:rsidR="00625FD5" w:rsidRPr="003107D3" w:rsidRDefault="00625FD5" w:rsidP="00625FD5">
      <w:pPr>
        <w:pStyle w:val="PL"/>
      </w:pPr>
      <w:r w:rsidRPr="003107D3">
        <w:t xml:space="preserve">          $ref: '#/components/schemas/BridgeManagementContainer'</w:t>
      </w:r>
    </w:p>
    <w:p w14:paraId="487E9FA8" w14:textId="77777777" w:rsidR="00625FD5" w:rsidRPr="003107D3" w:rsidRDefault="00625FD5" w:rsidP="00625FD5">
      <w:pPr>
        <w:pStyle w:val="PL"/>
      </w:pPr>
      <w:r w:rsidRPr="003107D3">
        <w:t xml:space="preserve">        tsnPortManContDstt:</w:t>
      </w:r>
    </w:p>
    <w:p w14:paraId="3CBFBCAF" w14:textId="77777777" w:rsidR="00625FD5" w:rsidRPr="003107D3" w:rsidRDefault="00625FD5" w:rsidP="00625FD5">
      <w:pPr>
        <w:pStyle w:val="PL"/>
      </w:pPr>
      <w:r w:rsidRPr="003107D3">
        <w:t xml:space="preserve">          $ref: '#/components/schemas/PortManagementContainer'</w:t>
      </w:r>
    </w:p>
    <w:p w14:paraId="22B65872" w14:textId="77777777" w:rsidR="00625FD5" w:rsidRPr="003107D3" w:rsidRDefault="00625FD5" w:rsidP="00625FD5">
      <w:pPr>
        <w:pStyle w:val="PL"/>
      </w:pPr>
      <w:r w:rsidRPr="003107D3">
        <w:t xml:space="preserve">        tsnPortManContNwtts:</w:t>
      </w:r>
    </w:p>
    <w:p w14:paraId="486BE335" w14:textId="77777777" w:rsidR="00625FD5" w:rsidRPr="003107D3" w:rsidRDefault="00625FD5" w:rsidP="00625FD5">
      <w:pPr>
        <w:pStyle w:val="PL"/>
      </w:pPr>
      <w:r w:rsidRPr="003107D3">
        <w:t xml:space="preserve">          type: array</w:t>
      </w:r>
    </w:p>
    <w:p w14:paraId="6DF84144" w14:textId="77777777" w:rsidR="00625FD5" w:rsidRPr="003107D3" w:rsidRDefault="00625FD5" w:rsidP="00625FD5">
      <w:pPr>
        <w:pStyle w:val="PL"/>
      </w:pPr>
      <w:r w:rsidRPr="003107D3">
        <w:t xml:space="preserve">          items:</w:t>
      </w:r>
    </w:p>
    <w:p w14:paraId="67ECC5D0" w14:textId="77777777" w:rsidR="00625FD5" w:rsidRPr="003107D3" w:rsidRDefault="00625FD5" w:rsidP="00625FD5">
      <w:pPr>
        <w:pStyle w:val="PL"/>
      </w:pPr>
      <w:r w:rsidRPr="003107D3">
        <w:t xml:space="preserve">            $ref: '#/components/schemas/PortManagementContainer'</w:t>
      </w:r>
    </w:p>
    <w:p w14:paraId="016D9D00" w14:textId="77777777" w:rsidR="00625FD5" w:rsidRPr="003107D3" w:rsidRDefault="00625FD5" w:rsidP="00625FD5">
      <w:pPr>
        <w:pStyle w:val="PL"/>
      </w:pPr>
      <w:r w:rsidRPr="003107D3">
        <w:t xml:space="preserve">          minItems: 1</w:t>
      </w:r>
    </w:p>
    <w:p w14:paraId="652CB3B5" w14:textId="77777777" w:rsidR="00625FD5" w:rsidRPr="003107D3" w:rsidRDefault="00625FD5" w:rsidP="00625FD5">
      <w:pPr>
        <w:pStyle w:val="PL"/>
      </w:pPr>
      <w:r w:rsidRPr="003107D3">
        <w:t xml:space="preserve">        mulAddrInfos:</w:t>
      </w:r>
    </w:p>
    <w:p w14:paraId="7EF7151F" w14:textId="77777777" w:rsidR="00625FD5" w:rsidRPr="003107D3" w:rsidRDefault="00625FD5" w:rsidP="00625FD5">
      <w:pPr>
        <w:pStyle w:val="PL"/>
      </w:pPr>
      <w:r w:rsidRPr="003107D3">
        <w:t xml:space="preserve">          type: array</w:t>
      </w:r>
    </w:p>
    <w:p w14:paraId="67F240EB" w14:textId="77777777" w:rsidR="00625FD5" w:rsidRPr="003107D3" w:rsidRDefault="00625FD5" w:rsidP="00625FD5">
      <w:pPr>
        <w:pStyle w:val="PL"/>
      </w:pPr>
      <w:r w:rsidRPr="003107D3">
        <w:t xml:space="preserve">          items:</w:t>
      </w:r>
    </w:p>
    <w:p w14:paraId="53B15E8C" w14:textId="77777777" w:rsidR="00625FD5" w:rsidRPr="003107D3" w:rsidRDefault="00625FD5" w:rsidP="00625FD5">
      <w:pPr>
        <w:pStyle w:val="PL"/>
      </w:pPr>
      <w:r w:rsidRPr="003107D3">
        <w:t xml:space="preserve">            $ref: '#/components/schemas/Ip</w:t>
      </w:r>
      <w:r w:rsidRPr="003107D3">
        <w:rPr>
          <w:rFonts w:hint="eastAsia"/>
        </w:rPr>
        <w:t>M</w:t>
      </w:r>
      <w:r w:rsidRPr="003107D3">
        <w:t>ulticastAddressInfo'</w:t>
      </w:r>
    </w:p>
    <w:p w14:paraId="5684FF45" w14:textId="77777777" w:rsidR="00625FD5" w:rsidRPr="003107D3" w:rsidRDefault="00625FD5" w:rsidP="00625FD5">
      <w:pPr>
        <w:pStyle w:val="PL"/>
      </w:pPr>
      <w:r w:rsidRPr="003107D3">
        <w:t xml:space="preserve">          minItems: 1</w:t>
      </w:r>
    </w:p>
    <w:p w14:paraId="4741CECF" w14:textId="77777777" w:rsidR="00625FD5" w:rsidRPr="003107D3" w:rsidRDefault="00625FD5" w:rsidP="00625FD5">
      <w:pPr>
        <w:pStyle w:val="PL"/>
      </w:pPr>
      <w:r w:rsidRPr="003107D3">
        <w:t xml:space="preserve">        policyDecFailureReports:</w:t>
      </w:r>
    </w:p>
    <w:p w14:paraId="42A7C5BF" w14:textId="77777777" w:rsidR="00625FD5" w:rsidRPr="003107D3" w:rsidRDefault="00625FD5" w:rsidP="00625FD5">
      <w:pPr>
        <w:pStyle w:val="PL"/>
      </w:pPr>
      <w:r w:rsidRPr="003107D3">
        <w:t xml:space="preserve">          type: array</w:t>
      </w:r>
    </w:p>
    <w:p w14:paraId="395A1577" w14:textId="77777777" w:rsidR="00625FD5" w:rsidRPr="003107D3" w:rsidRDefault="00625FD5" w:rsidP="00625FD5">
      <w:pPr>
        <w:pStyle w:val="PL"/>
      </w:pPr>
      <w:r w:rsidRPr="003107D3">
        <w:t xml:space="preserve">          items:</w:t>
      </w:r>
    </w:p>
    <w:p w14:paraId="4FF65158" w14:textId="77777777" w:rsidR="00625FD5" w:rsidRPr="003107D3" w:rsidRDefault="00625FD5" w:rsidP="00625FD5">
      <w:pPr>
        <w:pStyle w:val="PL"/>
      </w:pPr>
      <w:r w:rsidRPr="003107D3">
        <w:t xml:space="preserve">            $ref: '#/components/schemas/PolicyDecisionFailureCode'</w:t>
      </w:r>
    </w:p>
    <w:p w14:paraId="379B7203" w14:textId="77777777" w:rsidR="00625FD5" w:rsidRPr="003107D3" w:rsidRDefault="00625FD5" w:rsidP="00625FD5">
      <w:pPr>
        <w:pStyle w:val="PL"/>
      </w:pPr>
      <w:r w:rsidRPr="003107D3">
        <w:lastRenderedPageBreak/>
        <w:t xml:space="preserve">          minItems: 1</w:t>
      </w:r>
    </w:p>
    <w:p w14:paraId="6171BD25" w14:textId="77777777" w:rsidR="00625FD5" w:rsidRPr="003107D3" w:rsidRDefault="00625FD5" w:rsidP="00625FD5">
      <w:pPr>
        <w:pStyle w:val="PL"/>
      </w:pPr>
      <w:r w:rsidRPr="003107D3">
        <w:t xml:space="preserve">          description: Contains the type(s) of failed policy decision and/or condition data.</w:t>
      </w:r>
    </w:p>
    <w:p w14:paraId="63722F66" w14:textId="77777777" w:rsidR="00625FD5" w:rsidRPr="003107D3" w:rsidRDefault="00625FD5" w:rsidP="00625FD5">
      <w:pPr>
        <w:pStyle w:val="PL"/>
      </w:pPr>
      <w:r w:rsidRPr="003107D3">
        <w:t xml:space="preserve">        invalidPolicyDecs:</w:t>
      </w:r>
    </w:p>
    <w:p w14:paraId="2E9138AB" w14:textId="77777777" w:rsidR="00625FD5" w:rsidRPr="003107D3" w:rsidRDefault="00625FD5" w:rsidP="00625FD5">
      <w:pPr>
        <w:pStyle w:val="PL"/>
      </w:pPr>
      <w:r w:rsidRPr="003107D3">
        <w:t xml:space="preserve">          type: array</w:t>
      </w:r>
    </w:p>
    <w:p w14:paraId="1437BF15" w14:textId="77777777" w:rsidR="00625FD5" w:rsidRPr="003107D3" w:rsidRDefault="00625FD5" w:rsidP="00625FD5">
      <w:pPr>
        <w:pStyle w:val="PL"/>
      </w:pPr>
      <w:r w:rsidRPr="003107D3">
        <w:t xml:space="preserve">          items:</w:t>
      </w:r>
    </w:p>
    <w:p w14:paraId="39AA3CA1" w14:textId="77777777" w:rsidR="00625FD5" w:rsidRPr="003107D3" w:rsidRDefault="00625FD5" w:rsidP="00625FD5">
      <w:pPr>
        <w:pStyle w:val="PL"/>
      </w:pPr>
      <w:r w:rsidRPr="003107D3">
        <w:t xml:space="preserve">            $ref: 'TS29571_CommonData.yaml#/components/schemas/InvalidParam'</w:t>
      </w:r>
    </w:p>
    <w:p w14:paraId="52E4C893" w14:textId="77777777" w:rsidR="00625FD5" w:rsidRPr="003107D3" w:rsidRDefault="00625FD5" w:rsidP="00625FD5">
      <w:pPr>
        <w:pStyle w:val="PL"/>
      </w:pPr>
      <w:r w:rsidRPr="003107D3">
        <w:t xml:space="preserve">          minItems: 1</w:t>
      </w:r>
    </w:p>
    <w:p w14:paraId="2DEF924F" w14:textId="77777777" w:rsidR="00625FD5" w:rsidRPr="003107D3" w:rsidRDefault="00625FD5" w:rsidP="00625FD5">
      <w:pPr>
        <w:pStyle w:val="PL"/>
      </w:pPr>
      <w:r w:rsidRPr="003107D3">
        <w:t xml:space="preserve">          description: Indicates the invalid parameters for the reported type(s) of the failed policy decision and/or condition data.</w:t>
      </w:r>
    </w:p>
    <w:p w14:paraId="5ACCB18C" w14:textId="77777777" w:rsidR="00625FD5" w:rsidRPr="003107D3" w:rsidRDefault="00625FD5" w:rsidP="00625FD5">
      <w:pPr>
        <w:pStyle w:val="PL"/>
      </w:pPr>
      <w:r w:rsidRPr="003107D3">
        <w:t xml:space="preserve">        trafficDescriptors:</w:t>
      </w:r>
    </w:p>
    <w:p w14:paraId="79C42152" w14:textId="77777777" w:rsidR="00625FD5" w:rsidRPr="003107D3" w:rsidRDefault="00625FD5" w:rsidP="00625FD5">
      <w:pPr>
        <w:pStyle w:val="PL"/>
      </w:pPr>
      <w:r w:rsidRPr="003107D3">
        <w:t xml:space="preserve">          type: array</w:t>
      </w:r>
    </w:p>
    <w:p w14:paraId="743F4258" w14:textId="77777777" w:rsidR="00625FD5" w:rsidRPr="003107D3" w:rsidRDefault="00625FD5" w:rsidP="00625FD5">
      <w:pPr>
        <w:pStyle w:val="PL"/>
      </w:pPr>
      <w:r w:rsidRPr="003107D3">
        <w:t xml:space="preserve">          items:</w:t>
      </w:r>
    </w:p>
    <w:p w14:paraId="39E1180A" w14:textId="77777777" w:rsidR="00625FD5" w:rsidRPr="003107D3" w:rsidRDefault="00625FD5" w:rsidP="00625FD5">
      <w:pPr>
        <w:pStyle w:val="PL"/>
      </w:pPr>
      <w:r w:rsidRPr="003107D3">
        <w:t xml:space="preserve">            $ref: 'TS29571_CommonData.yaml#/components/schemas/DddTrafficDescriptor'</w:t>
      </w:r>
    </w:p>
    <w:p w14:paraId="0B640B08" w14:textId="77777777" w:rsidR="00625FD5" w:rsidRPr="003107D3" w:rsidRDefault="00625FD5" w:rsidP="00625FD5">
      <w:pPr>
        <w:pStyle w:val="PL"/>
      </w:pPr>
      <w:r w:rsidRPr="003107D3">
        <w:t xml:space="preserve">          minItems: 1</w:t>
      </w:r>
    </w:p>
    <w:p w14:paraId="1807EBC1" w14:textId="77777777" w:rsidR="00625FD5" w:rsidRPr="003107D3" w:rsidRDefault="00625FD5" w:rsidP="00625FD5">
      <w:pPr>
        <w:pStyle w:val="PL"/>
      </w:pPr>
      <w:r w:rsidRPr="003107D3">
        <w:t xml:space="preserve">        pccRuleId:</w:t>
      </w:r>
    </w:p>
    <w:p w14:paraId="02EC0749" w14:textId="77777777" w:rsidR="00625FD5" w:rsidRPr="003107D3" w:rsidRDefault="00625FD5" w:rsidP="00625FD5">
      <w:pPr>
        <w:pStyle w:val="PL"/>
      </w:pPr>
      <w:r w:rsidRPr="003107D3">
        <w:t xml:space="preserve">          type: string</w:t>
      </w:r>
    </w:p>
    <w:p w14:paraId="33E02987" w14:textId="77777777" w:rsidR="00625FD5" w:rsidRPr="003107D3" w:rsidRDefault="00625FD5" w:rsidP="00625FD5">
      <w:pPr>
        <w:pStyle w:val="PL"/>
      </w:pPr>
      <w:r w:rsidRPr="003107D3">
        <w:t xml:space="preserve">          description: Contains the identifier of the PCC rule which is used for traffic detection of event.</w:t>
      </w:r>
    </w:p>
    <w:p w14:paraId="39A5E7C1" w14:textId="77777777" w:rsidR="00625FD5" w:rsidRPr="003107D3" w:rsidRDefault="00625FD5" w:rsidP="00625FD5">
      <w:pPr>
        <w:pStyle w:val="PL"/>
      </w:pPr>
      <w:r w:rsidRPr="003107D3">
        <w:t xml:space="preserve">        typesOfNotif:</w:t>
      </w:r>
    </w:p>
    <w:p w14:paraId="2CB89B13" w14:textId="77777777" w:rsidR="00625FD5" w:rsidRPr="003107D3" w:rsidRDefault="00625FD5" w:rsidP="00625FD5">
      <w:pPr>
        <w:pStyle w:val="PL"/>
      </w:pPr>
      <w:r w:rsidRPr="003107D3">
        <w:t xml:space="preserve">          type: array</w:t>
      </w:r>
    </w:p>
    <w:p w14:paraId="4121F813" w14:textId="77777777" w:rsidR="00625FD5" w:rsidRPr="003107D3" w:rsidRDefault="00625FD5" w:rsidP="00625FD5">
      <w:pPr>
        <w:pStyle w:val="PL"/>
      </w:pPr>
      <w:r w:rsidRPr="003107D3">
        <w:t xml:space="preserve">          items:</w:t>
      </w:r>
    </w:p>
    <w:p w14:paraId="4F36D861" w14:textId="77777777" w:rsidR="00625FD5" w:rsidRPr="003107D3" w:rsidRDefault="00625FD5" w:rsidP="00625FD5">
      <w:pPr>
        <w:pStyle w:val="PL"/>
      </w:pPr>
      <w:r w:rsidRPr="003107D3">
        <w:t xml:space="preserve">            $ref: 'TS29571_CommonData.yaml#/components/schemas/DlDataDeliveryStatus'</w:t>
      </w:r>
    </w:p>
    <w:p w14:paraId="0617D529" w14:textId="77777777" w:rsidR="00625FD5" w:rsidRPr="003107D3" w:rsidRDefault="00625FD5" w:rsidP="00625FD5">
      <w:pPr>
        <w:pStyle w:val="PL"/>
      </w:pPr>
      <w:r w:rsidRPr="003107D3">
        <w:t xml:space="preserve">          minItems: 1</w:t>
      </w:r>
    </w:p>
    <w:p w14:paraId="5B594A27" w14:textId="77777777" w:rsidR="00625FD5" w:rsidRPr="003107D3" w:rsidRDefault="00625FD5" w:rsidP="00625FD5">
      <w:pPr>
        <w:pStyle w:val="PL"/>
      </w:pPr>
      <w:r w:rsidRPr="003107D3">
        <w:t xml:space="preserve">        interGrpIds:</w:t>
      </w:r>
    </w:p>
    <w:p w14:paraId="0B7EA638" w14:textId="77777777" w:rsidR="00625FD5" w:rsidRPr="003107D3" w:rsidRDefault="00625FD5" w:rsidP="00625FD5">
      <w:pPr>
        <w:pStyle w:val="PL"/>
      </w:pPr>
      <w:r w:rsidRPr="003107D3">
        <w:t xml:space="preserve">          type: array</w:t>
      </w:r>
    </w:p>
    <w:p w14:paraId="14BB62FA" w14:textId="77777777" w:rsidR="00625FD5" w:rsidRPr="003107D3" w:rsidRDefault="00625FD5" w:rsidP="00625FD5">
      <w:pPr>
        <w:pStyle w:val="PL"/>
      </w:pPr>
      <w:r w:rsidRPr="003107D3">
        <w:t xml:space="preserve">          items:</w:t>
      </w:r>
    </w:p>
    <w:p w14:paraId="73D0BFDF" w14:textId="77777777" w:rsidR="00625FD5" w:rsidRPr="003107D3" w:rsidRDefault="00625FD5" w:rsidP="00625FD5">
      <w:pPr>
        <w:pStyle w:val="PL"/>
      </w:pPr>
      <w:r w:rsidRPr="003107D3">
        <w:t xml:space="preserve">            $ref: 'TS29571_CommonData.yaml#/components/schemas/GroupId'</w:t>
      </w:r>
    </w:p>
    <w:p w14:paraId="2A5DD0EA" w14:textId="77777777" w:rsidR="00625FD5" w:rsidRPr="003107D3" w:rsidRDefault="00625FD5" w:rsidP="00625FD5">
      <w:pPr>
        <w:pStyle w:val="PL"/>
      </w:pPr>
      <w:r w:rsidRPr="003107D3">
        <w:t xml:space="preserve">          minItems: 1</w:t>
      </w:r>
    </w:p>
    <w:p w14:paraId="6C246112" w14:textId="77777777" w:rsidR="00625FD5" w:rsidRPr="003107D3" w:rsidRDefault="00625FD5" w:rsidP="00625FD5">
      <w:pPr>
        <w:pStyle w:val="PL"/>
      </w:pPr>
      <w:r w:rsidRPr="003107D3">
        <w:t xml:space="preserve">        satBackhaulCategory:</w:t>
      </w:r>
    </w:p>
    <w:p w14:paraId="4AACD4FE" w14:textId="77777777" w:rsidR="00625FD5" w:rsidRPr="003107D3" w:rsidRDefault="00625FD5" w:rsidP="00625FD5">
      <w:pPr>
        <w:pStyle w:val="PL"/>
      </w:pPr>
      <w:r w:rsidRPr="003107D3">
        <w:t xml:space="preserve">          $ref: 'TS29571_CommonData.yaml#/components/schemas/SatelliteBackhaulCategory'</w:t>
      </w:r>
    </w:p>
    <w:p w14:paraId="6373EC03" w14:textId="77777777" w:rsidR="00625FD5" w:rsidRPr="003107D3" w:rsidRDefault="00625FD5" w:rsidP="00625FD5">
      <w:pPr>
        <w:pStyle w:val="PL"/>
      </w:pPr>
      <w:r w:rsidRPr="003107D3">
        <w:t xml:space="preserve">        pcfUeInfo:</w:t>
      </w:r>
    </w:p>
    <w:p w14:paraId="713223D3" w14:textId="77777777" w:rsidR="00625FD5" w:rsidRPr="003107D3" w:rsidRDefault="00625FD5" w:rsidP="00625FD5">
      <w:pPr>
        <w:pStyle w:val="PL"/>
      </w:pPr>
      <w:r w:rsidRPr="003107D3">
        <w:t xml:space="preserve">          $ref: 'TS29571_CommonData.yaml#/components/schemas/PcfUeCallbackInfo'</w:t>
      </w:r>
    </w:p>
    <w:p w14:paraId="2B9555B5" w14:textId="77777777" w:rsidR="00625FD5" w:rsidRPr="003107D3" w:rsidRDefault="00625FD5" w:rsidP="00625FD5">
      <w:pPr>
        <w:pStyle w:val="PL"/>
      </w:pPr>
      <w:r w:rsidRPr="003107D3">
        <w:t xml:space="preserve">        nwdafDatas:</w:t>
      </w:r>
    </w:p>
    <w:p w14:paraId="1B05C491" w14:textId="77777777" w:rsidR="00625FD5" w:rsidRPr="003107D3" w:rsidRDefault="00625FD5" w:rsidP="00625FD5">
      <w:pPr>
        <w:pStyle w:val="PL"/>
      </w:pPr>
      <w:r w:rsidRPr="003107D3">
        <w:t xml:space="preserve">          type: array</w:t>
      </w:r>
    </w:p>
    <w:p w14:paraId="4752B0EA" w14:textId="77777777" w:rsidR="00625FD5" w:rsidRPr="003107D3" w:rsidRDefault="00625FD5" w:rsidP="00625FD5">
      <w:pPr>
        <w:pStyle w:val="PL"/>
      </w:pPr>
      <w:r w:rsidRPr="003107D3">
        <w:t xml:space="preserve">          items:</w:t>
      </w:r>
    </w:p>
    <w:p w14:paraId="4A59CA5D" w14:textId="77777777" w:rsidR="00625FD5" w:rsidRPr="003107D3" w:rsidRDefault="00625FD5" w:rsidP="00625FD5">
      <w:pPr>
        <w:pStyle w:val="PL"/>
      </w:pPr>
      <w:r w:rsidRPr="003107D3">
        <w:t xml:space="preserve">            $ref: '#/components/schemas/NwdafData'</w:t>
      </w:r>
    </w:p>
    <w:p w14:paraId="71B524F4" w14:textId="77777777" w:rsidR="00625FD5" w:rsidRPr="003107D3" w:rsidRDefault="00625FD5" w:rsidP="00625FD5">
      <w:pPr>
        <w:pStyle w:val="PL"/>
      </w:pPr>
      <w:r w:rsidRPr="003107D3">
        <w:t xml:space="preserve">          minItems: 1</w:t>
      </w:r>
    </w:p>
    <w:p w14:paraId="4D57964E" w14:textId="77777777" w:rsidR="00625FD5" w:rsidRPr="003107D3" w:rsidRDefault="00625FD5" w:rsidP="00625FD5">
      <w:pPr>
        <w:pStyle w:val="PL"/>
      </w:pPr>
      <w:r w:rsidRPr="003107D3">
        <w:t xml:space="preserve">          nullable: true</w:t>
      </w:r>
    </w:p>
    <w:p w14:paraId="342E1D4E" w14:textId="77777777" w:rsidR="00625FD5" w:rsidRPr="003107D3" w:rsidRDefault="00625FD5" w:rsidP="00625FD5">
      <w:pPr>
        <w:pStyle w:val="PL"/>
      </w:pPr>
      <w:r w:rsidRPr="003107D3">
        <w:t xml:space="preserve">        </w:t>
      </w:r>
      <w:r w:rsidRPr="003107D3">
        <w:rPr>
          <w:rFonts w:hint="eastAsia"/>
          <w:lang w:eastAsia="zh-CN"/>
        </w:rPr>
        <w:t>an</w:t>
      </w:r>
      <w:r w:rsidRPr="003107D3">
        <w:rPr>
          <w:lang w:eastAsia="zh-CN"/>
        </w:rPr>
        <w:t>GwStatus</w:t>
      </w:r>
      <w:r w:rsidRPr="003107D3">
        <w:t>:</w:t>
      </w:r>
    </w:p>
    <w:p w14:paraId="6827138C" w14:textId="77777777" w:rsidR="00625FD5" w:rsidRPr="003107D3" w:rsidRDefault="00625FD5" w:rsidP="00625FD5">
      <w:pPr>
        <w:pStyle w:val="PL"/>
      </w:pPr>
      <w:r w:rsidRPr="003107D3">
        <w:t xml:space="preserve">          type: boolean</w:t>
      </w:r>
    </w:p>
    <w:p w14:paraId="3E25D660" w14:textId="77777777" w:rsidR="00625FD5" w:rsidRPr="003107D3" w:rsidRDefault="00625FD5" w:rsidP="00625FD5">
      <w:pPr>
        <w:pStyle w:val="PL"/>
      </w:pPr>
      <w:r w:rsidRPr="003107D3">
        <w:t xml:space="preserve">          description: &gt;</w:t>
      </w:r>
    </w:p>
    <w:p w14:paraId="4C9DE5A9" w14:textId="77777777" w:rsidR="00625FD5" w:rsidRPr="003107D3" w:rsidRDefault="00625FD5" w:rsidP="00625FD5">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6080547E" w14:textId="77777777" w:rsidR="00625FD5" w:rsidRPr="003107D3" w:rsidRDefault="00625FD5" w:rsidP="00625FD5">
      <w:pPr>
        <w:pStyle w:val="PL"/>
      </w:pPr>
      <w:r w:rsidRPr="003107D3">
        <w:t xml:space="preserve">            that the PCF should refrain from sending policy decisions to the SMF until it is</w:t>
      </w:r>
    </w:p>
    <w:p w14:paraId="36364648" w14:textId="77777777" w:rsidR="00625FD5" w:rsidRPr="003107D3" w:rsidRDefault="00625FD5" w:rsidP="00625FD5">
      <w:pPr>
        <w:pStyle w:val="PL"/>
      </w:pPr>
      <w:r w:rsidRPr="003107D3">
        <w:t xml:space="preserve">            informed that the AN-Gateway has been recovered.</w:t>
      </w:r>
    </w:p>
    <w:p w14:paraId="5B331032" w14:textId="77777777" w:rsidR="00625FD5" w:rsidRPr="003107D3" w:rsidRDefault="00625FD5" w:rsidP="00625FD5">
      <w:pPr>
        <w:pStyle w:val="PL"/>
      </w:pPr>
      <w:r w:rsidRPr="003107D3">
        <w:t xml:space="preserve">    UpPathChgEvent:</w:t>
      </w:r>
    </w:p>
    <w:p w14:paraId="51013869" w14:textId="77777777" w:rsidR="00625FD5" w:rsidRPr="003107D3" w:rsidRDefault="00625FD5" w:rsidP="00625FD5">
      <w:pPr>
        <w:pStyle w:val="PL"/>
      </w:pPr>
      <w:r w:rsidRPr="003107D3">
        <w:t xml:space="preserve">      description: Contains the UP path change event subscription from the AF.</w:t>
      </w:r>
    </w:p>
    <w:p w14:paraId="36DE03B7" w14:textId="77777777" w:rsidR="00625FD5" w:rsidRPr="003107D3" w:rsidRDefault="00625FD5" w:rsidP="00625FD5">
      <w:pPr>
        <w:pStyle w:val="PL"/>
      </w:pPr>
      <w:r w:rsidRPr="003107D3">
        <w:t xml:space="preserve">      type: object</w:t>
      </w:r>
    </w:p>
    <w:p w14:paraId="7E4148B6" w14:textId="77777777" w:rsidR="00625FD5" w:rsidRPr="003107D3" w:rsidRDefault="00625FD5" w:rsidP="00625FD5">
      <w:pPr>
        <w:pStyle w:val="PL"/>
      </w:pPr>
      <w:r w:rsidRPr="003107D3">
        <w:t xml:space="preserve">      properties:</w:t>
      </w:r>
    </w:p>
    <w:p w14:paraId="298F6807" w14:textId="77777777" w:rsidR="00625FD5" w:rsidRPr="003107D3" w:rsidRDefault="00625FD5" w:rsidP="00625FD5">
      <w:pPr>
        <w:pStyle w:val="PL"/>
      </w:pPr>
      <w:r w:rsidRPr="003107D3">
        <w:t xml:space="preserve">        notificationUri:</w:t>
      </w:r>
    </w:p>
    <w:p w14:paraId="7D969C65" w14:textId="77777777" w:rsidR="00625FD5" w:rsidRPr="003107D3" w:rsidRDefault="00625FD5" w:rsidP="00625FD5">
      <w:pPr>
        <w:pStyle w:val="PL"/>
      </w:pPr>
      <w:r w:rsidRPr="003107D3">
        <w:t xml:space="preserve">          $ref: 'TS29571_CommonData.yaml#/components/schemas/Uri'</w:t>
      </w:r>
    </w:p>
    <w:p w14:paraId="15FAD651" w14:textId="77777777" w:rsidR="00625FD5" w:rsidRPr="003107D3" w:rsidRDefault="00625FD5" w:rsidP="00625FD5">
      <w:pPr>
        <w:pStyle w:val="PL"/>
      </w:pPr>
      <w:r w:rsidRPr="003107D3">
        <w:t xml:space="preserve">        notifCorreId:</w:t>
      </w:r>
    </w:p>
    <w:p w14:paraId="52FC8C36" w14:textId="77777777" w:rsidR="00625FD5" w:rsidRPr="003107D3" w:rsidRDefault="00625FD5" w:rsidP="00625FD5">
      <w:pPr>
        <w:pStyle w:val="PL"/>
      </w:pPr>
      <w:r w:rsidRPr="003107D3">
        <w:t xml:space="preserve">          type: string</w:t>
      </w:r>
    </w:p>
    <w:p w14:paraId="3D9BC298" w14:textId="77777777" w:rsidR="00625FD5" w:rsidRPr="003107D3" w:rsidRDefault="00625FD5" w:rsidP="00625FD5">
      <w:pPr>
        <w:pStyle w:val="PL"/>
      </w:pPr>
      <w:r w:rsidRPr="003107D3">
        <w:t xml:space="preserve">          description: It is used to set the value of Notification Correlation ID in the notification sent by the SMF.</w:t>
      </w:r>
    </w:p>
    <w:p w14:paraId="1B8505EE" w14:textId="77777777" w:rsidR="00625FD5" w:rsidRPr="003107D3" w:rsidRDefault="00625FD5" w:rsidP="00625FD5">
      <w:pPr>
        <w:pStyle w:val="PL"/>
      </w:pPr>
      <w:r w:rsidRPr="003107D3">
        <w:t xml:space="preserve">        dnaiChgType:</w:t>
      </w:r>
    </w:p>
    <w:p w14:paraId="59414497" w14:textId="77777777" w:rsidR="00625FD5" w:rsidRPr="003107D3" w:rsidRDefault="00625FD5" w:rsidP="00625FD5">
      <w:pPr>
        <w:pStyle w:val="PL"/>
      </w:pPr>
      <w:r w:rsidRPr="003107D3">
        <w:t xml:space="preserve">          $ref: 'TS29571_CommonData.yaml#/components/schemas/DnaiChangeType'</w:t>
      </w:r>
    </w:p>
    <w:p w14:paraId="37F1397C" w14:textId="77777777" w:rsidR="00625FD5" w:rsidRPr="003107D3" w:rsidRDefault="00625FD5" w:rsidP="00625FD5">
      <w:pPr>
        <w:pStyle w:val="PL"/>
      </w:pPr>
      <w:r w:rsidRPr="003107D3">
        <w:t xml:space="preserve">        afAckInd:</w:t>
      </w:r>
    </w:p>
    <w:p w14:paraId="3C3721B7" w14:textId="77777777" w:rsidR="00625FD5" w:rsidRPr="003107D3" w:rsidRDefault="00625FD5" w:rsidP="00625FD5">
      <w:pPr>
        <w:pStyle w:val="PL"/>
      </w:pPr>
      <w:r w:rsidRPr="003107D3">
        <w:t xml:space="preserve">          type: boolean</w:t>
      </w:r>
    </w:p>
    <w:p w14:paraId="2A1530E4" w14:textId="77777777" w:rsidR="00625FD5" w:rsidRPr="003107D3" w:rsidRDefault="00625FD5" w:rsidP="00625FD5">
      <w:pPr>
        <w:pStyle w:val="PL"/>
      </w:pPr>
      <w:r w:rsidRPr="003107D3">
        <w:t xml:space="preserve">      required:</w:t>
      </w:r>
    </w:p>
    <w:p w14:paraId="0A015247" w14:textId="77777777" w:rsidR="00625FD5" w:rsidRPr="003107D3" w:rsidRDefault="00625FD5" w:rsidP="00625FD5">
      <w:pPr>
        <w:pStyle w:val="PL"/>
      </w:pPr>
      <w:r w:rsidRPr="003107D3">
        <w:t xml:space="preserve">        - notificationUri</w:t>
      </w:r>
    </w:p>
    <w:p w14:paraId="6FBE3127" w14:textId="77777777" w:rsidR="00625FD5" w:rsidRPr="003107D3" w:rsidRDefault="00625FD5" w:rsidP="00625FD5">
      <w:pPr>
        <w:pStyle w:val="PL"/>
      </w:pPr>
      <w:r w:rsidRPr="003107D3">
        <w:t xml:space="preserve">        - notifCorreId</w:t>
      </w:r>
    </w:p>
    <w:p w14:paraId="6E708A52" w14:textId="77777777" w:rsidR="00625FD5" w:rsidRPr="003107D3" w:rsidRDefault="00625FD5" w:rsidP="00625FD5">
      <w:pPr>
        <w:pStyle w:val="PL"/>
      </w:pPr>
      <w:r w:rsidRPr="003107D3">
        <w:t xml:space="preserve">        - dnaiChgType</w:t>
      </w:r>
    </w:p>
    <w:p w14:paraId="6E774E04" w14:textId="77777777" w:rsidR="00625FD5" w:rsidRPr="003107D3" w:rsidRDefault="00625FD5" w:rsidP="00625FD5">
      <w:pPr>
        <w:pStyle w:val="PL"/>
      </w:pPr>
      <w:r w:rsidRPr="003107D3">
        <w:t xml:space="preserve">      nullable: true</w:t>
      </w:r>
    </w:p>
    <w:p w14:paraId="71F8F4BF" w14:textId="77777777" w:rsidR="00625FD5" w:rsidRPr="003107D3" w:rsidRDefault="00625FD5" w:rsidP="00625FD5">
      <w:pPr>
        <w:pStyle w:val="PL"/>
      </w:pPr>
      <w:r w:rsidRPr="003107D3">
        <w:t xml:space="preserve">    TerminationNotification:</w:t>
      </w:r>
    </w:p>
    <w:p w14:paraId="76D248FB" w14:textId="77777777" w:rsidR="00625FD5" w:rsidRPr="003107D3" w:rsidRDefault="00625FD5" w:rsidP="00625FD5">
      <w:pPr>
        <w:pStyle w:val="PL"/>
      </w:pPr>
      <w:r w:rsidRPr="003107D3">
        <w:t xml:space="preserve">      description: Represents a Termination Notification.</w:t>
      </w:r>
    </w:p>
    <w:p w14:paraId="7C46C04A" w14:textId="77777777" w:rsidR="00625FD5" w:rsidRPr="003107D3" w:rsidRDefault="00625FD5" w:rsidP="00625FD5">
      <w:pPr>
        <w:pStyle w:val="PL"/>
      </w:pPr>
      <w:r w:rsidRPr="003107D3">
        <w:t xml:space="preserve">      type: object</w:t>
      </w:r>
    </w:p>
    <w:p w14:paraId="414BC182" w14:textId="77777777" w:rsidR="00625FD5" w:rsidRPr="003107D3" w:rsidRDefault="00625FD5" w:rsidP="00625FD5">
      <w:pPr>
        <w:pStyle w:val="PL"/>
      </w:pPr>
      <w:r w:rsidRPr="003107D3">
        <w:t xml:space="preserve">      properties:</w:t>
      </w:r>
    </w:p>
    <w:p w14:paraId="124B5DFD" w14:textId="77777777" w:rsidR="00625FD5" w:rsidRPr="003107D3" w:rsidRDefault="00625FD5" w:rsidP="00625FD5">
      <w:pPr>
        <w:pStyle w:val="PL"/>
      </w:pPr>
      <w:r w:rsidRPr="003107D3">
        <w:t xml:space="preserve">        resourceUri:</w:t>
      </w:r>
    </w:p>
    <w:p w14:paraId="70616A81" w14:textId="77777777" w:rsidR="00625FD5" w:rsidRPr="003107D3" w:rsidRDefault="00625FD5" w:rsidP="00625FD5">
      <w:pPr>
        <w:pStyle w:val="PL"/>
      </w:pPr>
      <w:r w:rsidRPr="003107D3">
        <w:t xml:space="preserve">          $ref: 'TS29571_CommonData.yaml#/components/schemas/Uri'</w:t>
      </w:r>
    </w:p>
    <w:p w14:paraId="643FCE86" w14:textId="77777777" w:rsidR="00625FD5" w:rsidRPr="003107D3" w:rsidRDefault="00625FD5" w:rsidP="00625FD5">
      <w:pPr>
        <w:pStyle w:val="PL"/>
      </w:pPr>
      <w:r w:rsidRPr="003107D3">
        <w:t xml:space="preserve">        cause:</w:t>
      </w:r>
    </w:p>
    <w:p w14:paraId="7EE2C7AA" w14:textId="77777777" w:rsidR="00625FD5" w:rsidRPr="003107D3" w:rsidRDefault="00625FD5" w:rsidP="00625FD5">
      <w:pPr>
        <w:pStyle w:val="PL"/>
      </w:pPr>
      <w:r w:rsidRPr="003107D3">
        <w:t xml:space="preserve">          $ref: '#/components/schemas/SmPolicyAssociationReleaseCause'</w:t>
      </w:r>
    </w:p>
    <w:p w14:paraId="5D12AE8E" w14:textId="77777777" w:rsidR="00625FD5" w:rsidRPr="003107D3" w:rsidRDefault="00625FD5" w:rsidP="00625FD5">
      <w:pPr>
        <w:pStyle w:val="PL"/>
      </w:pPr>
      <w:r w:rsidRPr="003107D3">
        <w:t xml:space="preserve">      required:</w:t>
      </w:r>
    </w:p>
    <w:p w14:paraId="30BF69B5" w14:textId="77777777" w:rsidR="00625FD5" w:rsidRPr="003107D3" w:rsidRDefault="00625FD5" w:rsidP="00625FD5">
      <w:pPr>
        <w:pStyle w:val="PL"/>
      </w:pPr>
      <w:r w:rsidRPr="003107D3">
        <w:t xml:space="preserve">        - resourceUri</w:t>
      </w:r>
    </w:p>
    <w:p w14:paraId="3A4722B7" w14:textId="77777777" w:rsidR="00625FD5" w:rsidRPr="003107D3" w:rsidRDefault="00625FD5" w:rsidP="00625FD5">
      <w:pPr>
        <w:pStyle w:val="PL"/>
      </w:pPr>
      <w:r w:rsidRPr="003107D3">
        <w:t xml:space="preserve">        - cause</w:t>
      </w:r>
    </w:p>
    <w:p w14:paraId="560B97C7" w14:textId="77777777" w:rsidR="00625FD5" w:rsidRPr="003107D3" w:rsidRDefault="00625FD5" w:rsidP="00625FD5">
      <w:pPr>
        <w:pStyle w:val="PL"/>
      </w:pPr>
      <w:r w:rsidRPr="003107D3">
        <w:t xml:space="preserve">    AppDetectionInfo:</w:t>
      </w:r>
    </w:p>
    <w:p w14:paraId="15CA8A35" w14:textId="77777777" w:rsidR="00625FD5" w:rsidRPr="003107D3" w:rsidRDefault="00625FD5" w:rsidP="00625FD5">
      <w:pPr>
        <w:pStyle w:val="PL"/>
      </w:pPr>
      <w:r w:rsidRPr="003107D3">
        <w:t xml:space="preserve">      description: Contains the detected application's traffic information.</w:t>
      </w:r>
    </w:p>
    <w:p w14:paraId="1624CFB9" w14:textId="77777777" w:rsidR="00625FD5" w:rsidRPr="003107D3" w:rsidRDefault="00625FD5" w:rsidP="00625FD5">
      <w:pPr>
        <w:pStyle w:val="PL"/>
      </w:pPr>
      <w:r w:rsidRPr="003107D3">
        <w:t xml:space="preserve">      type: object</w:t>
      </w:r>
    </w:p>
    <w:p w14:paraId="1D41B617" w14:textId="77777777" w:rsidR="00625FD5" w:rsidRPr="003107D3" w:rsidRDefault="00625FD5" w:rsidP="00625FD5">
      <w:pPr>
        <w:pStyle w:val="PL"/>
      </w:pPr>
      <w:r w:rsidRPr="003107D3">
        <w:t xml:space="preserve">      properties:</w:t>
      </w:r>
    </w:p>
    <w:p w14:paraId="7CF34793" w14:textId="77777777" w:rsidR="00625FD5" w:rsidRPr="003107D3" w:rsidRDefault="00625FD5" w:rsidP="00625FD5">
      <w:pPr>
        <w:pStyle w:val="PL"/>
      </w:pPr>
      <w:r w:rsidRPr="003107D3">
        <w:lastRenderedPageBreak/>
        <w:t xml:space="preserve">        appId:</w:t>
      </w:r>
    </w:p>
    <w:p w14:paraId="1C0DCD96" w14:textId="77777777" w:rsidR="00625FD5" w:rsidRPr="003107D3" w:rsidRDefault="00625FD5" w:rsidP="00625FD5">
      <w:pPr>
        <w:pStyle w:val="PL"/>
      </w:pPr>
      <w:r w:rsidRPr="003107D3">
        <w:t xml:space="preserve">          type: string</w:t>
      </w:r>
    </w:p>
    <w:p w14:paraId="5894BEA5" w14:textId="77777777" w:rsidR="00625FD5" w:rsidRPr="003107D3" w:rsidRDefault="00625FD5" w:rsidP="00625FD5">
      <w:pPr>
        <w:pStyle w:val="PL"/>
      </w:pPr>
      <w:r w:rsidRPr="003107D3">
        <w:t xml:space="preserve">          description: A reference to the application detection filter configured at the UPF</w:t>
      </w:r>
    </w:p>
    <w:p w14:paraId="5D62A0E6" w14:textId="77777777" w:rsidR="00625FD5" w:rsidRPr="003107D3" w:rsidRDefault="00625FD5" w:rsidP="00625FD5">
      <w:pPr>
        <w:pStyle w:val="PL"/>
      </w:pPr>
      <w:r w:rsidRPr="003107D3">
        <w:t xml:space="preserve">        instanceId:</w:t>
      </w:r>
    </w:p>
    <w:p w14:paraId="2BC3730B" w14:textId="77777777" w:rsidR="00625FD5" w:rsidRPr="003107D3" w:rsidRDefault="00625FD5" w:rsidP="00625FD5">
      <w:pPr>
        <w:pStyle w:val="PL"/>
      </w:pPr>
      <w:r w:rsidRPr="003107D3">
        <w:t xml:space="preserve">          type: string</w:t>
      </w:r>
    </w:p>
    <w:p w14:paraId="04213E86" w14:textId="77777777" w:rsidR="00625FD5" w:rsidRPr="003107D3" w:rsidRDefault="00625FD5" w:rsidP="00625FD5">
      <w:pPr>
        <w:pStyle w:val="PL"/>
      </w:pPr>
      <w:r w:rsidRPr="003107D3">
        <w:t xml:space="preserve">          description: &gt;</w:t>
      </w:r>
    </w:p>
    <w:p w14:paraId="0A683FC6" w14:textId="77777777" w:rsidR="00625FD5" w:rsidRPr="003107D3" w:rsidRDefault="00625FD5" w:rsidP="00625FD5">
      <w:pPr>
        <w:pStyle w:val="PL"/>
      </w:pPr>
      <w:r w:rsidRPr="003107D3">
        <w:t xml:space="preserve">            Identifier sent by the SMF in order to allow correlation of application Start and Stop</w:t>
      </w:r>
    </w:p>
    <w:p w14:paraId="5C633F08" w14:textId="77777777" w:rsidR="00625FD5" w:rsidRPr="003107D3" w:rsidRDefault="00625FD5" w:rsidP="00625FD5">
      <w:pPr>
        <w:pStyle w:val="PL"/>
      </w:pPr>
      <w:r w:rsidRPr="003107D3">
        <w:t xml:space="preserve">            events to the specific service data flow description, if service data flow descriptions</w:t>
      </w:r>
    </w:p>
    <w:p w14:paraId="66760745" w14:textId="77777777" w:rsidR="00625FD5" w:rsidRPr="003107D3" w:rsidRDefault="00625FD5" w:rsidP="00625FD5">
      <w:pPr>
        <w:pStyle w:val="PL"/>
      </w:pPr>
      <w:r w:rsidRPr="003107D3">
        <w:t xml:space="preserve">            are deducible.</w:t>
      </w:r>
    </w:p>
    <w:p w14:paraId="5901DB73" w14:textId="77777777" w:rsidR="00625FD5" w:rsidRPr="003107D3" w:rsidRDefault="00625FD5" w:rsidP="00625FD5">
      <w:pPr>
        <w:pStyle w:val="PL"/>
      </w:pPr>
      <w:r w:rsidRPr="003107D3">
        <w:t xml:space="preserve">        sdfDescriptions:</w:t>
      </w:r>
    </w:p>
    <w:p w14:paraId="374CAE82" w14:textId="77777777" w:rsidR="00625FD5" w:rsidRPr="003107D3" w:rsidRDefault="00625FD5" w:rsidP="00625FD5">
      <w:pPr>
        <w:pStyle w:val="PL"/>
      </w:pPr>
      <w:r w:rsidRPr="003107D3">
        <w:t xml:space="preserve">          type: array</w:t>
      </w:r>
    </w:p>
    <w:p w14:paraId="13CF8201" w14:textId="77777777" w:rsidR="00625FD5" w:rsidRPr="003107D3" w:rsidRDefault="00625FD5" w:rsidP="00625FD5">
      <w:pPr>
        <w:pStyle w:val="PL"/>
      </w:pPr>
      <w:r w:rsidRPr="003107D3">
        <w:t xml:space="preserve">          items:</w:t>
      </w:r>
    </w:p>
    <w:p w14:paraId="1ABB0C80" w14:textId="77777777" w:rsidR="00625FD5" w:rsidRPr="003107D3" w:rsidRDefault="00625FD5" w:rsidP="00625FD5">
      <w:pPr>
        <w:pStyle w:val="PL"/>
      </w:pPr>
      <w:r w:rsidRPr="003107D3">
        <w:t xml:space="preserve">            $ref: '#/components/schemas/FlowInformation'</w:t>
      </w:r>
    </w:p>
    <w:p w14:paraId="14DB3D74" w14:textId="77777777" w:rsidR="00625FD5" w:rsidRPr="003107D3" w:rsidRDefault="00625FD5" w:rsidP="00625FD5">
      <w:pPr>
        <w:pStyle w:val="PL"/>
      </w:pPr>
      <w:r w:rsidRPr="003107D3">
        <w:t xml:space="preserve">          minItems: 1</w:t>
      </w:r>
    </w:p>
    <w:p w14:paraId="39D15266" w14:textId="77777777" w:rsidR="00625FD5" w:rsidRPr="003107D3" w:rsidRDefault="00625FD5" w:rsidP="00625FD5">
      <w:pPr>
        <w:pStyle w:val="PL"/>
      </w:pPr>
      <w:r w:rsidRPr="003107D3">
        <w:t xml:space="preserve">          description: Contains the detected service data flow descriptions if they are deducible.</w:t>
      </w:r>
    </w:p>
    <w:p w14:paraId="2E52E2EE" w14:textId="77777777" w:rsidR="00625FD5" w:rsidRPr="003107D3" w:rsidRDefault="00625FD5" w:rsidP="00625FD5">
      <w:pPr>
        <w:pStyle w:val="PL"/>
      </w:pPr>
      <w:r w:rsidRPr="003107D3">
        <w:t xml:space="preserve">      required:</w:t>
      </w:r>
    </w:p>
    <w:p w14:paraId="3CD89010" w14:textId="77777777" w:rsidR="00625FD5" w:rsidRPr="003107D3" w:rsidRDefault="00625FD5" w:rsidP="00625FD5">
      <w:pPr>
        <w:pStyle w:val="PL"/>
      </w:pPr>
      <w:r w:rsidRPr="003107D3">
        <w:t xml:space="preserve">        - appId</w:t>
      </w:r>
    </w:p>
    <w:p w14:paraId="5B1B9A37" w14:textId="77777777" w:rsidR="00625FD5" w:rsidRPr="003107D3" w:rsidRDefault="00625FD5" w:rsidP="00625FD5">
      <w:pPr>
        <w:pStyle w:val="PL"/>
      </w:pPr>
      <w:r w:rsidRPr="003107D3">
        <w:t xml:space="preserve">    AccNetChId:</w:t>
      </w:r>
    </w:p>
    <w:p w14:paraId="4CF8191B" w14:textId="77777777" w:rsidR="00625FD5" w:rsidRPr="003107D3" w:rsidRDefault="00625FD5" w:rsidP="00625FD5">
      <w:pPr>
        <w:pStyle w:val="PL"/>
      </w:pPr>
      <w:r w:rsidRPr="003107D3">
        <w:t xml:space="preserve">      description: Contains the access network charging identifier for the PCC rule(s) or for the whole PDU session.</w:t>
      </w:r>
    </w:p>
    <w:p w14:paraId="64E7F494" w14:textId="77777777" w:rsidR="00625FD5" w:rsidRPr="003107D3" w:rsidRDefault="00625FD5" w:rsidP="00625FD5">
      <w:pPr>
        <w:pStyle w:val="PL"/>
      </w:pPr>
      <w:r w:rsidRPr="003107D3">
        <w:t xml:space="preserve">      type: object</w:t>
      </w:r>
    </w:p>
    <w:p w14:paraId="319EAE74" w14:textId="77777777" w:rsidR="00625FD5" w:rsidRPr="003107D3" w:rsidRDefault="00625FD5" w:rsidP="00625FD5">
      <w:pPr>
        <w:pStyle w:val="PL"/>
      </w:pPr>
      <w:r w:rsidRPr="003107D3">
        <w:t xml:space="preserve">      properties:</w:t>
      </w:r>
    </w:p>
    <w:p w14:paraId="2F976611" w14:textId="77777777" w:rsidR="00625FD5" w:rsidRPr="003107D3" w:rsidRDefault="00625FD5" w:rsidP="00625FD5">
      <w:pPr>
        <w:pStyle w:val="PL"/>
      </w:pPr>
      <w:r w:rsidRPr="003107D3">
        <w:t xml:space="preserve">        accNetChaIdValue:</w:t>
      </w:r>
    </w:p>
    <w:p w14:paraId="5E33706B" w14:textId="77777777" w:rsidR="00625FD5" w:rsidRPr="003107D3" w:rsidRDefault="00625FD5" w:rsidP="00625FD5">
      <w:pPr>
        <w:pStyle w:val="PL"/>
      </w:pPr>
      <w:r w:rsidRPr="003107D3">
        <w:t xml:space="preserve">          $ref: 'TS29571_CommonData.yaml#/components/schemas/ChargingId'</w:t>
      </w:r>
    </w:p>
    <w:p w14:paraId="766C9554" w14:textId="77777777" w:rsidR="00625FD5" w:rsidRPr="003107D3" w:rsidRDefault="00625FD5" w:rsidP="00625FD5">
      <w:pPr>
        <w:pStyle w:val="PL"/>
        <w:rPr>
          <w:lang w:eastAsia="zh-CN"/>
        </w:rPr>
      </w:pPr>
      <w:r w:rsidRPr="003107D3">
        <w:rPr>
          <w:lang w:eastAsia="zh-CN"/>
        </w:rPr>
        <w:t xml:space="preserve">        accNetChargId:</w:t>
      </w:r>
    </w:p>
    <w:p w14:paraId="3EA9BD43" w14:textId="77777777" w:rsidR="00625FD5" w:rsidRPr="003107D3" w:rsidRDefault="00625FD5" w:rsidP="00625FD5">
      <w:pPr>
        <w:pStyle w:val="PL"/>
        <w:rPr>
          <w:lang w:eastAsia="zh-CN"/>
        </w:rPr>
      </w:pPr>
      <w:r w:rsidRPr="003107D3">
        <w:rPr>
          <w:lang w:eastAsia="zh-CN"/>
        </w:rPr>
        <w:t xml:space="preserve">          type: string</w:t>
      </w:r>
    </w:p>
    <w:p w14:paraId="10CE9606" w14:textId="77777777" w:rsidR="00625FD5" w:rsidRPr="003107D3" w:rsidRDefault="00625FD5" w:rsidP="00625FD5">
      <w:pPr>
        <w:pStyle w:val="PL"/>
      </w:pPr>
      <w:r w:rsidRPr="003107D3">
        <w:rPr>
          <w:lang w:eastAsia="zh-CN"/>
        </w:rPr>
        <w:t xml:space="preserve">          description: A character string containing the access network charging id.</w:t>
      </w:r>
    </w:p>
    <w:p w14:paraId="605E201F" w14:textId="77777777" w:rsidR="00625FD5" w:rsidRPr="003107D3" w:rsidRDefault="00625FD5" w:rsidP="00625FD5">
      <w:pPr>
        <w:pStyle w:val="PL"/>
      </w:pPr>
      <w:r w:rsidRPr="003107D3">
        <w:t xml:space="preserve">        refPccRuleIds:</w:t>
      </w:r>
    </w:p>
    <w:p w14:paraId="16032B18" w14:textId="77777777" w:rsidR="00625FD5" w:rsidRPr="003107D3" w:rsidRDefault="00625FD5" w:rsidP="00625FD5">
      <w:pPr>
        <w:pStyle w:val="PL"/>
      </w:pPr>
      <w:r w:rsidRPr="003107D3">
        <w:t xml:space="preserve">          type: array</w:t>
      </w:r>
    </w:p>
    <w:p w14:paraId="1298E56E" w14:textId="77777777" w:rsidR="00625FD5" w:rsidRPr="003107D3" w:rsidRDefault="00625FD5" w:rsidP="00625FD5">
      <w:pPr>
        <w:pStyle w:val="PL"/>
      </w:pPr>
      <w:r w:rsidRPr="003107D3">
        <w:t xml:space="preserve">          items:</w:t>
      </w:r>
    </w:p>
    <w:p w14:paraId="0EA658CC" w14:textId="77777777" w:rsidR="00625FD5" w:rsidRPr="003107D3" w:rsidRDefault="00625FD5" w:rsidP="00625FD5">
      <w:pPr>
        <w:pStyle w:val="PL"/>
      </w:pPr>
      <w:r w:rsidRPr="003107D3">
        <w:t xml:space="preserve">            type: string</w:t>
      </w:r>
    </w:p>
    <w:p w14:paraId="1EA9478E" w14:textId="77777777" w:rsidR="00625FD5" w:rsidRPr="003107D3" w:rsidRDefault="00625FD5" w:rsidP="00625FD5">
      <w:pPr>
        <w:pStyle w:val="PL"/>
      </w:pPr>
      <w:r w:rsidRPr="003107D3">
        <w:t xml:space="preserve">          minItems: 1</w:t>
      </w:r>
    </w:p>
    <w:p w14:paraId="5F2AC3F6" w14:textId="77777777" w:rsidR="00625FD5" w:rsidRPr="003107D3" w:rsidRDefault="00625FD5" w:rsidP="00625FD5">
      <w:pPr>
        <w:pStyle w:val="PL"/>
      </w:pPr>
      <w:r w:rsidRPr="003107D3">
        <w:t xml:space="preserve">          description: Contains the identifier of the PCC rule(s) associated to the provided Access Network Charging Identifier.</w:t>
      </w:r>
    </w:p>
    <w:p w14:paraId="06ACA91C" w14:textId="77777777" w:rsidR="00625FD5" w:rsidRPr="003107D3" w:rsidRDefault="00625FD5" w:rsidP="00625FD5">
      <w:pPr>
        <w:pStyle w:val="PL"/>
      </w:pPr>
      <w:r w:rsidRPr="003107D3">
        <w:t xml:space="preserve">        sessionChScope:</w:t>
      </w:r>
    </w:p>
    <w:p w14:paraId="28E04A80" w14:textId="77777777" w:rsidR="00625FD5" w:rsidRPr="003107D3" w:rsidRDefault="00625FD5" w:rsidP="00625FD5">
      <w:pPr>
        <w:pStyle w:val="PL"/>
      </w:pPr>
      <w:r w:rsidRPr="003107D3">
        <w:t xml:space="preserve">          type: boolean</w:t>
      </w:r>
    </w:p>
    <w:p w14:paraId="3F96D43C" w14:textId="77777777" w:rsidR="00625FD5" w:rsidRPr="003107D3" w:rsidRDefault="00625FD5" w:rsidP="00625FD5">
      <w:pPr>
        <w:pStyle w:val="PL"/>
      </w:pPr>
      <w:r w:rsidRPr="003107D3">
        <w:t xml:space="preserve">          description: When it is included and set to true, indicates the Access Network Charging Identifier applies to the whole PDU Session</w:t>
      </w:r>
    </w:p>
    <w:p w14:paraId="1858E36E" w14:textId="77777777" w:rsidR="00625FD5" w:rsidRPr="003107D3" w:rsidRDefault="00625FD5" w:rsidP="00625FD5">
      <w:pPr>
        <w:pStyle w:val="PL"/>
        <w:rPr>
          <w:rFonts w:cs="Courier New"/>
          <w:szCs w:val="16"/>
        </w:rPr>
      </w:pPr>
      <w:r w:rsidRPr="003107D3">
        <w:rPr>
          <w:rFonts w:cs="Courier New"/>
          <w:szCs w:val="16"/>
        </w:rPr>
        <w:t xml:space="preserve">      oneOf:</w:t>
      </w:r>
    </w:p>
    <w:p w14:paraId="2519C070" w14:textId="77777777" w:rsidR="00625FD5" w:rsidRPr="003107D3" w:rsidRDefault="00625FD5" w:rsidP="00625FD5">
      <w:pPr>
        <w:pStyle w:val="PL"/>
        <w:rPr>
          <w:rFonts w:cs="Courier New"/>
          <w:szCs w:val="16"/>
        </w:rPr>
      </w:pPr>
      <w:r w:rsidRPr="003107D3">
        <w:rPr>
          <w:rFonts w:cs="Courier New"/>
          <w:szCs w:val="16"/>
        </w:rPr>
        <w:t xml:space="preserve">        - required: [accNetChaIdValue]</w:t>
      </w:r>
    </w:p>
    <w:p w14:paraId="67F85B7B" w14:textId="77777777" w:rsidR="00625FD5" w:rsidRPr="003107D3" w:rsidRDefault="00625FD5" w:rsidP="00625FD5">
      <w:pPr>
        <w:pStyle w:val="PL"/>
      </w:pPr>
      <w:r w:rsidRPr="003107D3">
        <w:rPr>
          <w:rFonts w:cs="Courier New"/>
          <w:szCs w:val="16"/>
        </w:rPr>
        <w:t xml:space="preserve">        - required: [accNetChargId]</w:t>
      </w:r>
    </w:p>
    <w:p w14:paraId="3DDA72DF" w14:textId="77777777" w:rsidR="00625FD5" w:rsidRPr="003107D3" w:rsidRDefault="00625FD5" w:rsidP="00625FD5">
      <w:pPr>
        <w:pStyle w:val="PL"/>
      </w:pPr>
      <w:r w:rsidRPr="003107D3">
        <w:t xml:space="preserve">    AccNetChargingAddress:</w:t>
      </w:r>
    </w:p>
    <w:p w14:paraId="0075B227" w14:textId="77777777" w:rsidR="00625FD5" w:rsidRPr="003107D3" w:rsidRDefault="00625FD5" w:rsidP="00625FD5">
      <w:pPr>
        <w:pStyle w:val="PL"/>
      </w:pPr>
      <w:r w:rsidRPr="003107D3">
        <w:t xml:space="preserve">      description: Describes the network entity within the access network performing charging</w:t>
      </w:r>
    </w:p>
    <w:p w14:paraId="3E402D2D" w14:textId="77777777" w:rsidR="00625FD5" w:rsidRPr="003107D3" w:rsidRDefault="00625FD5" w:rsidP="00625FD5">
      <w:pPr>
        <w:pStyle w:val="PL"/>
      </w:pPr>
      <w:r w:rsidRPr="003107D3">
        <w:t xml:space="preserve">      type: object</w:t>
      </w:r>
    </w:p>
    <w:p w14:paraId="3F11FB3B" w14:textId="77777777" w:rsidR="00625FD5" w:rsidRPr="003107D3" w:rsidRDefault="00625FD5" w:rsidP="00625FD5">
      <w:pPr>
        <w:pStyle w:val="PL"/>
      </w:pPr>
      <w:r w:rsidRPr="003107D3">
        <w:t xml:space="preserve">      anyOf:</w:t>
      </w:r>
    </w:p>
    <w:p w14:paraId="2FDFCA3F" w14:textId="77777777" w:rsidR="00625FD5" w:rsidRPr="003107D3" w:rsidRDefault="00625FD5" w:rsidP="00625FD5">
      <w:pPr>
        <w:pStyle w:val="PL"/>
      </w:pPr>
      <w:r w:rsidRPr="003107D3">
        <w:t xml:space="preserve">        - required: [anChargIpv4Addr]</w:t>
      </w:r>
    </w:p>
    <w:p w14:paraId="375E9520" w14:textId="77777777" w:rsidR="00625FD5" w:rsidRPr="003107D3" w:rsidRDefault="00625FD5" w:rsidP="00625FD5">
      <w:pPr>
        <w:pStyle w:val="PL"/>
      </w:pPr>
      <w:r w:rsidRPr="003107D3">
        <w:t xml:space="preserve">        - required: [anChargIpv6Addr]</w:t>
      </w:r>
    </w:p>
    <w:p w14:paraId="428BB5FB" w14:textId="77777777" w:rsidR="00625FD5" w:rsidRPr="003107D3" w:rsidRDefault="00625FD5" w:rsidP="00625FD5">
      <w:pPr>
        <w:pStyle w:val="PL"/>
      </w:pPr>
      <w:r w:rsidRPr="003107D3">
        <w:t xml:space="preserve">      properties:</w:t>
      </w:r>
    </w:p>
    <w:p w14:paraId="04D1315C" w14:textId="77777777" w:rsidR="00625FD5" w:rsidRPr="003107D3" w:rsidRDefault="00625FD5" w:rsidP="00625FD5">
      <w:pPr>
        <w:pStyle w:val="PL"/>
      </w:pPr>
      <w:r w:rsidRPr="003107D3">
        <w:t xml:space="preserve">        anChargIpv4Addr:</w:t>
      </w:r>
    </w:p>
    <w:p w14:paraId="685F3B5C" w14:textId="77777777" w:rsidR="00625FD5" w:rsidRPr="003107D3" w:rsidRDefault="00625FD5" w:rsidP="00625FD5">
      <w:pPr>
        <w:pStyle w:val="PL"/>
      </w:pPr>
      <w:r w:rsidRPr="003107D3">
        <w:t xml:space="preserve">          $ref: 'TS29571_CommonData.yaml#/components/schemas/Ipv4Addr'</w:t>
      </w:r>
    </w:p>
    <w:p w14:paraId="28752751" w14:textId="77777777" w:rsidR="00625FD5" w:rsidRPr="003107D3" w:rsidRDefault="00625FD5" w:rsidP="00625FD5">
      <w:pPr>
        <w:pStyle w:val="PL"/>
      </w:pPr>
      <w:r w:rsidRPr="003107D3">
        <w:t xml:space="preserve">        anChargIpv6Addr:</w:t>
      </w:r>
    </w:p>
    <w:p w14:paraId="317221AC" w14:textId="77777777" w:rsidR="00625FD5" w:rsidRPr="003107D3" w:rsidRDefault="00625FD5" w:rsidP="00625FD5">
      <w:pPr>
        <w:pStyle w:val="PL"/>
      </w:pPr>
      <w:r w:rsidRPr="003107D3">
        <w:t xml:space="preserve">          $ref: 'TS29571_CommonData.yaml#/components/schemas/Ipv6Addr'</w:t>
      </w:r>
    </w:p>
    <w:p w14:paraId="028295C2" w14:textId="77777777" w:rsidR="00625FD5" w:rsidRPr="003107D3" w:rsidRDefault="00625FD5" w:rsidP="00625FD5">
      <w:pPr>
        <w:pStyle w:val="PL"/>
      </w:pPr>
      <w:r w:rsidRPr="003107D3">
        <w:t xml:space="preserve">    RequestedRuleData:</w:t>
      </w:r>
    </w:p>
    <w:p w14:paraId="66B7F7E2" w14:textId="77777777" w:rsidR="00625FD5" w:rsidRPr="003107D3" w:rsidRDefault="00625FD5" w:rsidP="00625FD5">
      <w:pPr>
        <w:pStyle w:val="PL"/>
      </w:pPr>
      <w:r w:rsidRPr="003107D3">
        <w:t xml:space="preserve">      description: Contains rule data requested by the PCF to receive information associated with PCC rule(s).</w:t>
      </w:r>
    </w:p>
    <w:p w14:paraId="3AAD9316" w14:textId="77777777" w:rsidR="00625FD5" w:rsidRPr="003107D3" w:rsidRDefault="00625FD5" w:rsidP="00625FD5">
      <w:pPr>
        <w:pStyle w:val="PL"/>
      </w:pPr>
      <w:r w:rsidRPr="003107D3">
        <w:t xml:space="preserve">      type: object</w:t>
      </w:r>
    </w:p>
    <w:p w14:paraId="2FF098BF" w14:textId="77777777" w:rsidR="00625FD5" w:rsidRPr="003107D3" w:rsidRDefault="00625FD5" w:rsidP="00625FD5">
      <w:pPr>
        <w:pStyle w:val="PL"/>
      </w:pPr>
      <w:r w:rsidRPr="003107D3">
        <w:t xml:space="preserve">      properties:</w:t>
      </w:r>
    </w:p>
    <w:p w14:paraId="3C20A47D" w14:textId="77777777" w:rsidR="00625FD5" w:rsidRPr="003107D3" w:rsidRDefault="00625FD5" w:rsidP="00625FD5">
      <w:pPr>
        <w:pStyle w:val="PL"/>
      </w:pPr>
      <w:r w:rsidRPr="003107D3">
        <w:t xml:space="preserve">        refPccRuleIds:</w:t>
      </w:r>
    </w:p>
    <w:p w14:paraId="4B5325BA" w14:textId="77777777" w:rsidR="00625FD5" w:rsidRPr="003107D3" w:rsidRDefault="00625FD5" w:rsidP="00625FD5">
      <w:pPr>
        <w:pStyle w:val="PL"/>
      </w:pPr>
      <w:r w:rsidRPr="003107D3">
        <w:t xml:space="preserve">          type: array</w:t>
      </w:r>
    </w:p>
    <w:p w14:paraId="4FDB3400" w14:textId="77777777" w:rsidR="00625FD5" w:rsidRPr="003107D3" w:rsidRDefault="00625FD5" w:rsidP="00625FD5">
      <w:pPr>
        <w:pStyle w:val="PL"/>
      </w:pPr>
      <w:r w:rsidRPr="003107D3">
        <w:t xml:space="preserve">          items:</w:t>
      </w:r>
    </w:p>
    <w:p w14:paraId="2766BF44" w14:textId="77777777" w:rsidR="00625FD5" w:rsidRPr="003107D3" w:rsidRDefault="00625FD5" w:rsidP="00625FD5">
      <w:pPr>
        <w:pStyle w:val="PL"/>
      </w:pPr>
      <w:r w:rsidRPr="003107D3">
        <w:t xml:space="preserve">            type: string</w:t>
      </w:r>
    </w:p>
    <w:p w14:paraId="2BC45052" w14:textId="77777777" w:rsidR="00625FD5" w:rsidRPr="003107D3" w:rsidRDefault="00625FD5" w:rsidP="00625FD5">
      <w:pPr>
        <w:pStyle w:val="PL"/>
      </w:pPr>
      <w:r w:rsidRPr="003107D3">
        <w:t xml:space="preserve">          minItems: 1</w:t>
      </w:r>
    </w:p>
    <w:p w14:paraId="254A319B" w14:textId="77777777" w:rsidR="00625FD5" w:rsidRPr="003107D3" w:rsidRDefault="00625FD5" w:rsidP="00625FD5">
      <w:pPr>
        <w:pStyle w:val="PL"/>
      </w:pPr>
      <w:r w:rsidRPr="003107D3">
        <w:t xml:space="preserve">          description: An array of PCC rule id references to the PCC rules associated with the control data. </w:t>
      </w:r>
    </w:p>
    <w:p w14:paraId="2A5DDCA7" w14:textId="77777777" w:rsidR="00625FD5" w:rsidRPr="003107D3" w:rsidRDefault="00625FD5" w:rsidP="00625FD5">
      <w:pPr>
        <w:pStyle w:val="PL"/>
      </w:pPr>
      <w:r w:rsidRPr="003107D3">
        <w:t xml:space="preserve">        reqData:</w:t>
      </w:r>
    </w:p>
    <w:p w14:paraId="6DE6C83C" w14:textId="77777777" w:rsidR="00625FD5" w:rsidRPr="003107D3" w:rsidRDefault="00625FD5" w:rsidP="00625FD5">
      <w:pPr>
        <w:pStyle w:val="PL"/>
      </w:pPr>
      <w:r w:rsidRPr="003107D3">
        <w:t xml:space="preserve">          type: array</w:t>
      </w:r>
    </w:p>
    <w:p w14:paraId="499C9045" w14:textId="77777777" w:rsidR="00625FD5" w:rsidRPr="003107D3" w:rsidRDefault="00625FD5" w:rsidP="00625FD5">
      <w:pPr>
        <w:pStyle w:val="PL"/>
      </w:pPr>
      <w:r w:rsidRPr="003107D3">
        <w:t xml:space="preserve">          items:</w:t>
      </w:r>
    </w:p>
    <w:p w14:paraId="16578541" w14:textId="77777777" w:rsidR="00625FD5" w:rsidRPr="003107D3" w:rsidRDefault="00625FD5" w:rsidP="00625FD5">
      <w:pPr>
        <w:pStyle w:val="PL"/>
      </w:pPr>
      <w:r w:rsidRPr="003107D3">
        <w:t xml:space="preserve">            $ref: '#/components/schemas/RequestedRuleDataType'</w:t>
      </w:r>
    </w:p>
    <w:p w14:paraId="369FCE74" w14:textId="77777777" w:rsidR="00625FD5" w:rsidRPr="003107D3" w:rsidRDefault="00625FD5" w:rsidP="00625FD5">
      <w:pPr>
        <w:pStyle w:val="PL"/>
      </w:pPr>
      <w:r w:rsidRPr="003107D3">
        <w:t xml:space="preserve">          minItems: 1</w:t>
      </w:r>
    </w:p>
    <w:p w14:paraId="2BC008B1" w14:textId="77777777" w:rsidR="00625FD5" w:rsidRPr="003107D3" w:rsidRDefault="00625FD5" w:rsidP="00625FD5">
      <w:pPr>
        <w:pStyle w:val="PL"/>
      </w:pPr>
      <w:r w:rsidRPr="003107D3">
        <w:t xml:space="preserve">          description: Array of requested rule data type elements indicating what type of rule data is requested for the corresponding referenced PCC rules.</w:t>
      </w:r>
    </w:p>
    <w:p w14:paraId="011A2BE5" w14:textId="77777777" w:rsidR="00625FD5" w:rsidRPr="003107D3" w:rsidRDefault="00625FD5" w:rsidP="00625FD5">
      <w:pPr>
        <w:pStyle w:val="PL"/>
      </w:pPr>
      <w:r w:rsidRPr="003107D3">
        <w:t xml:space="preserve">      required:</w:t>
      </w:r>
    </w:p>
    <w:p w14:paraId="6412AF81" w14:textId="77777777" w:rsidR="00625FD5" w:rsidRPr="003107D3" w:rsidRDefault="00625FD5" w:rsidP="00625FD5">
      <w:pPr>
        <w:pStyle w:val="PL"/>
      </w:pPr>
      <w:r w:rsidRPr="003107D3">
        <w:t xml:space="preserve">        - refPccRuleIds</w:t>
      </w:r>
    </w:p>
    <w:p w14:paraId="3BE3D45C" w14:textId="77777777" w:rsidR="00625FD5" w:rsidRPr="003107D3" w:rsidRDefault="00625FD5" w:rsidP="00625FD5">
      <w:pPr>
        <w:pStyle w:val="PL"/>
      </w:pPr>
      <w:r w:rsidRPr="003107D3">
        <w:t xml:space="preserve">        - reqData</w:t>
      </w:r>
    </w:p>
    <w:p w14:paraId="2E56B353" w14:textId="77777777" w:rsidR="00625FD5" w:rsidRPr="003107D3" w:rsidRDefault="00625FD5" w:rsidP="00625FD5">
      <w:pPr>
        <w:pStyle w:val="PL"/>
      </w:pPr>
      <w:r w:rsidRPr="003107D3">
        <w:t xml:space="preserve">    RequestedUsageData:</w:t>
      </w:r>
    </w:p>
    <w:p w14:paraId="4F2A5231" w14:textId="77777777" w:rsidR="00625FD5" w:rsidRPr="003107D3" w:rsidRDefault="00625FD5" w:rsidP="00625FD5">
      <w:pPr>
        <w:pStyle w:val="PL"/>
      </w:pPr>
      <w:r w:rsidRPr="003107D3">
        <w:t xml:space="preserve">      description: Contains usage data requested by the PCF requesting usage reports for the corresponding usage monitoring data instances.</w:t>
      </w:r>
    </w:p>
    <w:p w14:paraId="259FEFE1" w14:textId="77777777" w:rsidR="00625FD5" w:rsidRPr="003107D3" w:rsidRDefault="00625FD5" w:rsidP="00625FD5">
      <w:pPr>
        <w:pStyle w:val="PL"/>
      </w:pPr>
      <w:r w:rsidRPr="003107D3">
        <w:t xml:space="preserve">      type: object</w:t>
      </w:r>
    </w:p>
    <w:p w14:paraId="03C2488F" w14:textId="77777777" w:rsidR="00625FD5" w:rsidRPr="003107D3" w:rsidRDefault="00625FD5" w:rsidP="00625FD5">
      <w:pPr>
        <w:pStyle w:val="PL"/>
      </w:pPr>
      <w:r w:rsidRPr="003107D3">
        <w:lastRenderedPageBreak/>
        <w:t xml:space="preserve">      properties:</w:t>
      </w:r>
    </w:p>
    <w:p w14:paraId="4F6643CE" w14:textId="77777777" w:rsidR="00625FD5" w:rsidRPr="003107D3" w:rsidRDefault="00625FD5" w:rsidP="00625FD5">
      <w:pPr>
        <w:pStyle w:val="PL"/>
      </w:pPr>
      <w:r w:rsidRPr="003107D3">
        <w:t xml:space="preserve">        refUmIds:</w:t>
      </w:r>
    </w:p>
    <w:p w14:paraId="214415F9" w14:textId="77777777" w:rsidR="00625FD5" w:rsidRPr="003107D3" w:rsidRDefault="00625FD5" w:rsidP="00625FD5">
      <w:pPr>
        <w:pStyle w:val="PL"/>
      </w:pPr>
      <w:r w:rsidRPr="003107D3">
        <w:t xml:space="preserve">          type: array</w:t>
      </w:r>
    </w:p>
    <w:p w14:paraId="4C0BA6A8" w14:textId="77777777" w:rsidR="00625FD5" w:rsidRPr="003107D3" w:rsidRDefault="00625FD5" w:rsidP="00625FD5">
      <w:pPr>
        <w:pStyle w:val="PL"/>
      </w:pPr>
      <w:r w:rsidRPr="003107D3">
        <w:t xml:space="preserve">          items:</w:t>
      </w:r>
    </w:p>
    <w:p w14:paraId="76055385" w14:textId="77777777" w:rsidR="00625FD5" w:rsidRPr="003107D3" w:rsidRDefault="00625FD5" w:rsidP="00625FD5">
      <w:pPr>
        <w:pStyle w:val="PL"/>
      </w:pPr>
      <w:r w:rsidRPr="003107D3">
        <w:t xml:space="preserve">            type: string</w:t>
      </w:r>
    </w:p>
    <w:p w14:paraId="45620303" w14:textId="77777777" w:rsidR="00625FD5" w:rsidRPr="003107D3" w:rsidRDefault="00625FD5" w:rsidP="00625FD5">
      <w:pPr>
        <w:pStyle w:val="PL"/>
      </w:pPr>
      <w:r w:rsidRPr="003107D3">
        <w:t xml:space="preserve">          minItems: 1</w:t>
      </w:r>
    </w:p>
    <w:p w14:paraId="5C1A60EE" w14:textId="77777777" w:rsidR="00625FD5" w:rsidRPr="003107D3" w:rsidRDefault="00625FD5" w:rsidP="00625FD5">
      <w:pPr>
        <w:pStyle w:val="PL"/>
      </w:pPr>
      <w:r w:rsidRPr="003107D3">
        <w:t xml:space="preserve">          description: &gt;</w:t>
      </w:r>
    </w:p>
    <w:p w14:paraId="7B05784D" w14:textId="77777777" w:rsidR="00625FD5" w:rsidRPr="003107D3" w:rsidRDefault="00625FD5" w:rsidP="00625FD5">
      <w:pPr>
        <w:pStyle w:val="PL"/>
      </w:pPr>
      <w:r w:rsidRPr="003107D3">
        <w:t xml:space="preserve">            An array of usage monitoring data id references to the usage monitoring data instances</w:t>
      </w:r>
    </w:p>
    <w:p w14:paraId="1BE52D1E" w14:textId="77777777" w:rsidR="00625FD5" w:rsidRPr="003107D3" w:rsidRDefault="00625FD5" w:rsidP="00625FD5">
      <w:pPr>
        <w:pStyle w:val="PL"/>
      </w:pPr>
      <w:r w:rsidRPr="003107D3">
        <w:t xml:space="preserve">            for which the PCF is requesting a usage report. This attribute shall only be provided</w:t>
      </w:r>
    </w:p>
    <w:p w14:paraId="42009737" w14:textId="77777777" w:rsidR="00625FD5" w:rsidRPr="003107D3" w:rsidRDefault="00625FD5" w:rsidP="00625FD5">
      <w:pPr>
        <w:pStyle w:val="PL"/>
      </w:pPr>
      <w:r w:rsidRPr="003107D3">
        <w:t xml:space="preserve">            when allUmIds is not set to true.</w:t>
      </w:r>
    </w:p>
    <w:p w14:paraId="2BB5DF1D" w14:textId="77777777" w:rsidR="00625FD5" w:rsidRPr="003107D3" w:rsidRDefault="00625FD5" w:rsidP="00625FD5">
      <w:pPr>
        <w:pStyle w:val="PL"/>
      </w:pPr>
      <w:r w:rsidRPr="003107D3">
        <w:t xml:space="preserve">        allUmIds:</w:t>
      </w:r>
    </w:p>
    <w:p w14:paraId="7B3D35F8" w14:textId="77777777" w:rsidR="00625FD5" w:rsidRPr="003107D3" w:rsidRDefault="00625FD5" w:rsidP="00625FD5">
      <w:pPr>
        <w:pStyle w:val="PL"/>
      </w:pPr>
      <w:r w:rsidRPr="003107D3">
        <w:t xml:space="preserve">          type: boolean</w:t>
      </w:r>
    </w:p>
    <w:p w14:paraId="764C7482" w14:textId="77777777" w:rsidR="00625FD5" w:rsidRPr="003107D3" w:rsidRDefault="00625FD5" w:rsidP="00625FD5">
      <w:pPr>
        <w:pStyle w:val="PL"/>
      </w:pPr>
      <w:r w:rsidRPr="003107D3">
        <w:t xml:space="preserve">          description: &gt;</w:t>
      </w:r>
    </w:p>
    <w:p w14:paraId="6E1EA486" w14:textId="77777777" w:rsidR="00625FD5" w:rsidRPr="003107D3" w:rsidRDefault="00625FD5" w:rsidP="00625FD5">
      <w:pPr>
        <w:pStyle w:val="PL"/>
      </w:pPr>
      <w:r w:rsidRPr="003107D3">
        <w:t xml:space="preserve">            This boolean indicates whether requested usage data applies to all usage monitoring data</w:t>
      </w:r>
    </w:p>
    <w:p w14:paraId="289A87EA" w14:textId="77777777" w:rsidR="00625FD5" w:rsidRPr="003107D3" w:rsidRDefault="00625FD5" w:rsidP="00625FD5">
      <w:pPr>
        <w:pStyle w:val="PL"/>
      </w:pPr>
      <w:r w:rsidRPr="003107D3">
        <w:t xml:space="preserve">            instances. When it's not included, it means requested usage data shall only apply to the</w:t>
      </w:r>
    </w:p>
    <w:p w14:paraId="4B5CF0C0" w14:textId="77777777" w:rsidR="00625FD5" w:rsidRPr="003107D3" w:rsidRDefault="00625FD5" w:rsidP="00625FD5">
      <w:pPr>
        <w:pStyle w:val="PL"/>
      </w:pPr>
      <w:r w:rsidRPr="003107D3">
        <w:t xml:space="preserve">            usage monitoring data instances referenced by the refUmIds attribute.</w:t>
      </w:r>
    </w:p>
    <w:p w14:paraId="478CE04C" w14:textId="77777777" w:rsidR="00625FD5" w:rsidRPr="003107D3" w:rsidRDefault="00625FD5" w:rsidP="00625FD5">
      <w:pPr>
        <w:pStyle w:val="PL"/>
      </w:pPr>
      <w:r w:rsidRPr="003107D3">
        <w:t xml:space="preserve">    UeCampingRep:</w:t>
      </w:r>
    </w:p>
    <w:p w14:paraId="0285A8B1" w14:textId="77777777" w:rsidR="00625FD5" w:rsidRPr="003107D3" w:rsidRDefault="00625FD5" w:rsidP="00625FD5">
      <w:pPr>
        <w:pStyle w:val="PL"/>
      </w:pPr>
      <w:r w:rsidRPr="003107D3">
        <w:t xml:space="preserve">      description: Contains the current applicable values corresponding to the policy control request triggers.</w:t>
      </w:r>
    </w:p>
    <w:p w14:paraId="5CA5430D" w14:textId="77777777" w:rsidR="00625FD5" w:rsidRPr="003107D3" w:rsidRDefault="00625FD5" w:rsidP="00625FD5">
      <w:pPr>
        <w:pStyle w:val="PL"/>
      </w:pPr>
      <w:r w:rsidRPr="003107D3">
        <w:t xml:space="preserve">      type: object</w:t>
      </w:r>
    </w:p>
    <w:p w14:paraId="4B0A1EC5" w14:textId="77777777" w:rsidR="00625FD5" w:rsidRPr="003107D3" w:rsidRDefault="00625FD5" w:rsidP="00625FD5">
      <w:pPr>
        <w:pStyle w:val="PL"/>
      </w:pPr>
      <w:r w:rsidRPr="003107D3">
        <w:t xml:space="preserve">      properties:</w:t>
      </w:r>
    </w:p>
    <w:p w14:paraId="5E4B3C43" w14:textId="77777777" w:rsidR="00625FD5" w:rsidRPr="003107D3" w:rsidRDefault="00625FD5" w:rsidP="00625FD5">
      <w:pPr>
        <w:pStyle w:val="PL"/>
      </w:pPr>
      <w:r w:rsidRPr="003107D3">
        <w:t xml:space="preserve">        accessType:</w:t>
      </w:r>
    </w:p>
    <w:p w14:paraId="0753C83C" w14:textId="77777777" w:rsidR="00625FD5" w:rsidRPr="003107D3" w:rsidRDefault="00625FD5" w:rsidP="00625FD5">
      <w:pPr>
        <w:pStyle w:val="PL"/>
      </w:pPr>
      <w:r w:rsidRPr="003107D3">
        <w:t xml:space="preserve">          $ref: 'TS29571_CommonData.yaml#/components/schemas/AccessType'</w:t>
      </w:r>
    </w:p>
    <w:p w14:paraId="34355CDF" w14:textId="77777777" w:rsidR="00625FD5" w:rsidRPr="003107D3" w:rsidRDefault="00625FD5" w:rsidP="00625FD5">
      <w:pPr>
        <w:pStyle w:val="PL"/>
      </w:pPr>
      <w:r w:rsidRPr="003107D3">
        <w:t xml:space="preserve">        ratType:</w:t>
      </w:r>
    </w:p>
    <w:p w14:paraId="7E389DE4" w14:textId="77777777" w:rsidR="00625FD5" w:rsidRPr="003107D3" w:rsidRDefault="00625FD5" w:rsidP="00625FD5">
      <w:pPr>
        <w:pStyle w:val="PL"/>
      </w:pPr>
      <w:r w:rsidRPr="003107D3">
        <w:t xml:space="preserve">          $ref: 'TS29571_CommonData.yaml#/components/schemas/RatType'</w:t>
      </w:r>
    </w:p>
    <w:p w14:paraId="5D0E2D96" w14:textId="77777777" w:rsidR="00625FD5" w:rsidRPr="003107D3" w:rsidRDefault="00625FD5" w:rsidP="00625FD5">
      <w:pPr>
        <w:pStyle w:val="PL"/>
      </w:pPr>
      <w:r w:rsidRPr="003107D3">
        <w:t xml:space="preserve">        servNfId:</w:t>
      </w:r>
    </w:p>
    <w:p w14:paraId="03F7B3C7" w14:textId="77777777" w:rsidR="00625FD5" w:rsidRPr="003107D3" w:rsidRDefault="00625FD5" w:rsidP="00625FD5">
      <w:pPr>
        <w:pStyle w:val="PL"/>
      </w:pPr>
      <w:r w:rsidRPr="003107D3">
        <w:t xml:space="preserve">          $ref: '#/components/schemas/ServingNfIdentity'</w:t>
      </w:r>
    </w:p>
    <w:p w14:paraId="50B89C6E" w14:textId="77777777" w:rsidR="00625FD5" w:rsidRPr="003107D3" w:rsidRDefault="00625FD5" w:rsidP="00625FD5">
      <w:pPr>
        <w:pStyle w:val="PL"/>
      </w:pPr>
      <w:r w:rsidRPr="003107D3">
        <w:t xml:space="preserve">        servingNetwork:</w:t>
      </w:r>
    </w:p>
    <w:p w14:paraId="5555F835" w14:textId="77777777" w:rsidR="00625FD5" w:rsidRPr="003107D3" w:rsidRDefault="00625FD5" w:rsidP="00625FD5">
      <w:pPr>
        <w:pStyle w:val="PL"/>
      </w:pPr>
      <w:r w:rsidRPr="003107D3">
        <w:t xml:space="preserve">          $ref: 'TS29571_CommonData.yaml#/components/schemas/PlmnIdNid'</w:t>
      </w:r>
    </w:p>
    <w:p w14:paraId="5E1FF7B2" w14:textId="77777777" w:rsidR="00625FD5" w:rsidRPr="003107D3" w:rsidRDefault="00625FD5" w:rsidP="00625FD5">
      <w:pPr>
        <w:pStyle w:val="PL"/>
      </w:pPr>
      <w:r w:rsidRPr="003107D3">
        <w:t xml:space="preserve">        userLocationInfo:</w:t>
      </w:r>
    </w:p>
    <w:p w14:paraId="0B6E5DD4" w14:textId="77777777" w:rsidR="00625FD5" w:rsidRPr="003107D3" w:rsidRDefault="00625FD5" w:rsidP="00625FD5">
      <w:pPr>
        <w:pStyle w:val="PL"/>
      </w:pPr>
      <w:r w:rsidRPr="003107D3">
        <w:t xml:space="preserve">          $ref: 'TS29571_CommonData.yaml#/components/schemas/UserLocation'</w:t>
      </w:r>
    </w:p>
    <w:p w14:paraId="241252A7" w14:textId="77777777" w:rsidR="00625FD5" w:rsidRPr="003107D3" w:rsidRDefault="00625FD5" w:rsidP="00625FD5">
      <w:pPr>
        <w:pStyle w:val="PL"/>
      </w:pPr>
      <w:r w:rsidRPr="003107D3">
        <w:t xml:space="preserve">        ueTimeZone:</w:t>
      </w:r>
    </w:p>
    <w:p w14:paraId="6DF992D4" w14:textId="77777777" w:rsidR="00625FD5" w:rsidRPr="003107D3" w:rsidRDefault="00625FD5" w:rsidP="00625FD5">
      <w:pPr>
        <w:pStyle w:val="PL"/>
      </w:pPr>
      <w:r w:rsidRPr="003107D3">
        <w:t xml:space="preserve">          $ref: 'TS29571_CommonData.yaml#/components/schemas/TimeZone'</w:t>
      </w:r>
    </w:p>
    <w:p w14:paraId="1A82B7C5" w14:textId="77777777" w:rsidR="00625FD5" w:rsidRPr="003107D3" w:rsidRDefault="00625FD5" w:rsidP="00625FD5">
      <w:pPr>
        <w:pStyle w:val="PL"/>
      </w:pPr>
      <w:r w:rsidRPr="003107D3">
        <w:t xml:space="preserve">        netLocAccSupp:</w:t>
      </w:r>
    </w:p>
    <w:p w14:paraId="23D0B1A6" w14:textId="77777777" w:rsidR="00625FD5" w:rsidRPr="003107D3" w:rsidRDefault="00625FD5" w:rsidP="00625FD5">
      <w:pPr>
        <w:pStyle w:val="PL"/>
      </w:pPr>
      <w:r w:rsidRPr="003107D3">
        <w:t xml:space="preserve">          $ref: '#/components/schemas/NetLocAccessSupport'</w:t>
      </w:r>
    </w:p>
    <w:p w14:paraId="183BDFCF" w14:textId="77777777" w:rsidR="00625FD5" w:rsidRPr="003107D3" w:rsidRDefault="00625FD5" w:rsidP="00625FD5">
      <w:pPr>
        <w:pStyle w:val="PL"/>
      </w:pPr>
      <w:r w:rsidRPr="003107D3">
        <w:t xml:space="preserve">    RuleReport:</w:t>
      </w:r>
    </w:p>
    <w:p w14:paraId="4C05CC02" w14:textId="77777777" w:rsidR="00625FD5" w:rsidRPr="003107D3" w:rsidRDefault="00625FD5" w:rsidP="00625FD5">
      <w:pPr>
        <w:pStyle w:val="PL"/>
      </w:pPr>
      <w:r w:rsidRPr="003107D3">
        <w:t xml:space="preserve">      description: Reports the status of PCC.</w:t>
      </w:r>
    </w:p>
    <w:p w14:paraId="15705154" w14:textId="77777777" w:rsidR="00625FD5" w:rsidRPr="003107D3" w:rsidRDefault="00625FD5" w:rsidP="00625FD5">
      <w:pPr>
        <w:pStyle w:val="PL"/>
      </w:pPr>
      <w:r w:rsidRPr="003107D3">
        <w:t xml:space="preserve">      type: object</w:t>
      </w:r>
    </w:p>
    <w:p w14:paraId="10ECCCE0" w14:textId="77777777" w:rsidR="00625FD5" w:rsidRPr="003107D3" w:rsidRDefault="00625FD5" w:rsidP="00625FD5">
      <w:pPr>
        <w:pStyle w:val="PL"/>
      </w:pPr>
      <w:r w:rsidRPr="003107D3">
        <w:t xml:space="preserve">      properties:</w:t>
      </w:r>
    </w:p>
    <w:p w14:paraId="677C5A2E" w14:textId="77777777" w:rsidR="00625FD5" w:rsidRPr="003107D3" w:rsidRDefault="00625FD5" w:rsidP="00625FD5">
      <w:pPr>
        <w:pStyle w:val="PL"/>
      </w:pPr>
      <w:r w:rsidRPr="003107D3">
        <w:t xml:space="preserve">        pccRuleIds:</w:t>
      </w:r>
    </w:p>
    <w:p w14:paraId="289C8861" w14:textId="77777777" w:rsidR="00625FD5" w:rsidRPr="003107D3" w:rsidRDefault="00625FD5" w:rsidP="00625FD5">
      <w:pPr>
        <w:pStyle w:val="PL"/>
      </w:pPr>
      <w:r w:rsidRPr="003107D3">
        <w:t xml:space="preserve">          type: array</w:t>
      </w:r>
    </w:p>
    <w:p w14:paraId="1828B9C6" w14:textId="77777777" w:rsidR="00625FD5" w:rsidRPr="003107D3" w:rsidRDefault="00625FD5" w:rsidP="00625FD5">
      <w:pPr>
        <w:pStyle w:val="PL"/>
      </w:pPr>
      <w:r w:rsidRPr="003107D3">
        <w:t xml:space="preserve">          items:</w:t>
      </w:r>
    </w:p>
    <w:p w14:paraId="6D6B8DCF" w14:textId="77777777" w:rsidR="00625FD5" w:rsidRPr="003107D3" w:rsidRDefault="00625FD5" w:rsidP="00625FD5">
      <w:pPr>
        <w:pStyle w:val="PL"/>
      </w:pPr>
      <w:r w:rsidRPr="003107D3">
        <w:t xml:space="preserve">            type: string</w:t>
      </w:r>
    </w:p>
    <w:p w14:paraId="522C36D5" w14:textId="77777777" w:rsidR="00625FD5" w:rsidRPr="003107D3" w:rsidRDefault="00625FD5" w:rsidP="00625FD5">
      <w:pPr>
        <w:pStyle w:val="PL"/>
      </w:pPr>
      <w:r w:rsidRPr="003107D3">
        <w:t xml:space="preserve">          minItems: 1</w:t>
      </w:r>
    </w:p>
    <w:p w14:paraId="0540744E" w14:textId="77777777" w:rsidR="00625FD5" w:rsidRPr="003107D3" w:rsidRDefault="00625FD5" w:rsidP="00625FD5">
      <w:pPr>
        <w:pStyle w:val="PL"/>
      </w:pPr>
      <w:r w:rsidRPr="003107D3">
        <w:t xml:space="preserve">          description: Contains the identifier of the affected PCC rule(s).</w:t>
      </w:r>
    </w:p>
    <w:p w14:paraId="14BA8F88" w14:textId="77777777" w:rsidR="00625FD5" w:rsidRPr="003107D3" w:rsidRDefault="00625FD5" w:rsidP="00625FD5">
      <w:pPr>
        <w:pStyle w:val="PL"/>
      </w:pPr>
      <w:r w:rsidRPr="003107D3">
        <w:t xml:space="preserve">        ruleStatus:</w:t>
      </w:r>
    </w:p>
    <w:p w14:paraId="54211AEA" w14:textId="77777777" w:rsidR="00625FD5" w:rsidRPr="003107D3" w:rsidRDefault="00625FD5" w:rsidP="00625FD5">
      <w:pPr>
        <w:pStyle w:val="PL"/>
      </w:pPr>
      <w:r w:rsidRPr="003107D3">
        <w:t xml:space="preserve">          $ref: '#/components/schemas/RuleStatus'</w:t>
      </w:r>
    </w:p>
    <w:p w14:paraId="151259ED" w14:textId="77777777" w:rsidR="00625FD5" w:rsidRPr="003107D3" w:rsidRDefault="00625FD5" w:rsidP="00625FD5">
      <w:pPr>
        <w:pStyle w:val="PL"/>
      </w:pPr>
      <w:r w:rsidRPr="003107D3">
        <w:t xml:space="preserve">        contVers:</w:t>
      </w:r>
    </w:p>
    <w:p w14:paraId="7C10A78B" w14:textId="77777777" w:rsidR="00625FD5" w:rsidRPr="003107D3" w:rsidRDefault="00625FD5" w:rsidP="00625FD5">
      <w:pPr>
        <w:pStyle w:val="PL"/>
      </w:pPr>
      <w:r w:rsidRPr="003107D3">
        <w:t xml:space="preserve">          type: array</w:t>
      </w:r>
    </w:p>
    <w:p w14:paraId="25F88685" w14:textId="77777777" w:rsidR="00625FD5" w:rsidRPr="003107D3" w:rsidRDefault="00625FD5" w:rsidP="00625FD5">
      <w:pPr>
        <w:pStyle w:val="PL"/>
      </w:pPr>
      <w:r w:rsidRPr="003107D3">
        <w:t xml:space="preserve">          items:</w:t>
      </w:r>
    </w:p>
    <w:p w14:paraId="4A4D5C15" w14:textId="77777777" w:rsidR="00625FD5" w:rsidRPr="003107D3" w:rsidRDefault="00625FD5" w:rsidP="00625FD5">
      <w:pPr>
        <w:pStyle w:val="PL"/>
      </w:pPr>
      <w:r w:rsidRPr="003107D3">
        <w:t xml:space="preserve">            $ref: 'TS29514_Npcf_PolicyAuthorization.yaml#/components/schemas/ContentVersion'</w:t>
      </w:r>
    </w:p>
    <w:p w14:paraId="14D25B36" w14:textId="77777777" w:rsidR="00625FD5" w:rsidRPr="003107D3" w:rsidRDefault="00625FD5" w:rsidP="00625FD5">
      <w:pPr>
        <w:pStyle w:val="PL"/>
      </w:pPr>
      <w:r w:rsidRPr="003107D3">
        <w:t xml:space="preserve">          minItems: 1</w:t>
      </w:r>
    </w:p>
    <w:p w14:paraId="6501E854" w14:textId="77777777" w:rsidR="00625FD5" w:rsidRPr="003107D3" w:rsidRDefault="00625FD5" w:rsidP="00625FD5">
      <w:pPr>
        <w:pStyle w:val="PL"/>
      </w:pPr>
      <w:r w:rsidRPr="003107D3">
        <w:t xml:space="preserve">          description: Indicates the version of a PCC rule.</w:t>
      </w:r>
    </w:p>
    <w:p w14:paraId="153AC3D2" w14:textId="77777777" w:rsidR="00625FD5" w:rsidRPr="003107D3" w:rsidRDefault="00625FD5" w:rsidP="00625FD5">
      <w:pPr>
        <w:pStyle w:val="PL"/>
      </w:pPr>
      <w:r w:rsidRPr="003107D3">
        <w:t xml:space="preserve">        failureCode:</w:t>
      </w:r>
    </w:p>
    <w:p w14:paraId="0A7718F2" w14:textId="77777777" w:rsidR="00625FD5" w:rsidRPr="003107D3" w:rsidRDefault="00625FD5" w:rsidP="00625FD5">
      <w:pPr>
        <w:pStyle w:val="PL"/>
      </w:pPr>
      <w:r w:rsidRPr="003107D3">
        <w:t xml:space="preserve">          $ref: '#/components/schemas/FailureCode'</w:t>
      </w:r>
    </w:p>
    <w:p w14:paraId="1604C499" w14:textId="77777777" w:rsidR="00625FD5" w:rsidRPr="003107D3" w:rsidRDefault="00625FD5" w:rsidP="00625FD5">
      <w:pPr>
        <w:pStyle w:val="PL"/>
      </w:pPr>
      <w:r w:rsidRPr="003107D3">
        <w:t xml:space="preserve">        finUnitAct:</w:t>
      </w:r>
    </w:p>
    <w:p w14:paraId="4FF6DC66" w14:textId="77777777" w:rsidR="00625FD5" w:rsidRPr="003107D3" w:rsidRDefault="00625FD5" w:rsidP="00625FD5">
      <w:pPr>
        <w:pStyle w:val="PL"/>
      </w:pPr>
      <w:r w:rsidRPr="003107D3">
        <w:t xml:space="preserve">          $ref: 'TS32291_Nchf_ConvergedCharging.yaml#/components/schemas/FinalUnitAction'</w:t>
      </w:r>
    </w:p>
    <w:p w14:paraId="4C722572" w14:textId="77777777" w:rsidR="00625FD5" w:rsidRPr="003107D3" w:rsidRDefault="00625FD5" w:rsidP="00625FD5">
      <w:pPr>
        <w:pStyle w:val="PL"/>
      </w:pPr>
      <w:r w:rsidRPr="003107D3">
        <w:t xml:space="preserve">        ranNasRelCauses:</w:t>
      </w:r>
    </w:p>
    <w:p w14:paraId="521371EF" w14:textId="77777777" w:rsidR="00625FD5" w:rsidRPr="003107D3" w:rsidRDefault="00625FD5" w:rsidP="00625FD5">
      <w:pPr>
        <w:pStyle w:val="PL"/>
      </w:pPr>
      <w:r w:rsidRPr="003107D3">
        <w:t xml:space="preserve">          type: array</w:t>
      </w:r>
    </w:p>
    <w:p w14:paraId="4F06D0C3" w14:textId="77777777" w:rsidR="00625FD5" w:rsidRPr="003107D3" w:rsidRDefault="00625FD5" w:rsidP="00625FD5">
      <w:pPr>
        <w:pStyle w:val="PL"/>
      </w:pPr>
      <w:r w:rsidRPr="003107D3">
        <w:t xml:space="preserve">          items:</w:t>
      </w:r>
    </w:p>
    <w:p w14:paraId="5383BB1B" w14:textId="77777777" w:rsidR="00625FD5" w:rsidRPr="003107D3" w:rsidRDefault="00625FD5" w:rsidP="00625FD5">
      <w:pPr>
        <w:pStyle w:val="PL"/>
      </w:pPr>
      <w:r w:rsidRPr="003107D3">
        <w:t xml:space="preserve">            $ref: '#/components/schemas/RanNasRelCause'</w:t>
      </w:r>
    </w:p>
    <w:p w14:paraId="7FADD4B8" w14:textId="77777777" w:rsidR="00625FD5" w:rsidRPr="003107D3" w:rsidRDefault="00625FD5" w:rsidP="00625FD5">
      <w:pPr>
        <w:pStyle w:val="PL"/>
      </w:pPr>
      <w:r w:rsidRPr="003107D3">
        <w:t xml:space="preserve">          minItems: 1</w:t>
      </w:r>
    </w:p>
    <w:p w14:paraId="4AC695D9" w14:textId="77777777" w:rsidR="00625FD5" w:rsidRPr="003107D3" w:rsidRDefault="00625FD5" w:rsidP="00625FD5">
      <w:pPr>
        <w:pStyle w:val="PL"/>
      </w:pPr>
      <w:r w:rsidRPr="003107D3">
        <w:t xml:space="preserve">          description: indicates the RAN or NAS release cause code information.</w:t>
      </w:r>
    </w:p>
    <w:p w14:paraId="3F6F7B2D" w14:textId="77777777" w:rsidR="00625FD5" w:rsidRPr="003107D3" w:rsidRDefault="00625FD5" w:rsidP="00625FD5">
      <w:pPr>
        <w:pStyle w:val="PL"/>
      </w:pPr>
      <w:r w:rsidRPr="003107D3">
        <w:t xml:space="preserve">        altQosParamId:</w:t>
      </w:r>
    </w:p>
    <w:p w14:paraId="32D542EB" w14:textId="77777777" w:rsidR="00625FD5" w:rsidRPr="003107D3" w:rsidRDefault="00625FD5" w:rsidP="00625FD5">
      <w:pPr>
        <w:pStyle w:val="PL"/>
      </w:pPr>
      <w:r w:rsidRPr="003107D3">
        <w:t xml:space="preserve">          type: string</w:t>
      </w:r>
    </w:p>
    <w:p w14:paraId="3A74F57B" w14:textId="77777777" w:rsidR="00625FD5" w:rsidRPr="003107D3" w:rsidRDefault="00625FD5" w:rsidP="00625FD5">
      <w:pPr>
        <w:pStyle w:val="PL"/>
      </w:pPr>
      <w:r w:rsidRPr="003107D3">
        <w:t xml:space="preserve">      required:</w:t>
      </w:r>
    </w:p>
    <w:p w14:paraId="33FA4DCB" w14:textId="77777777" w:rsidR="00625FD5" w:rsidRPr="003107D3" w:rsidRDefault="00625FD5" w:rsidP="00625FD5">
      <w:pPr>
        <w:pStyle w:val="PL"/>
      </w:pPr>
      <w:r w:rsidRPr="003107D3">
        <w:t xml:space="preserve">        - pccRuleIds</w:t>
      </w:r>
    </w:p>
    <w:p w14:paraId="248743FB" w14:textId="77777777" w:rsidR="00625FD5" w:rsidRPr="003107D3" w:rsidRDefault="00625FD5" w:rsidP="00625FD5">
      <w:pPr>
        <w:pStyle w:val="PL"/>
      </w:pPr>
      <w:r w:rsidRPr="003107D3">
        <w:t xml:space="preserve">        - ruleStatus</w:t>
      </w:r>
    </w:p>
    <w:p w14:paraId="7447C8DA" w14:textId="77777777" w:rsidR="00625FD5" w:rsidRPr="003107D3" w:rsidRDefault="00625FD5" w:rsidP="00625FD5">
      <w:pPr>
        <w:pStyle w:val="PL"/>
      </w:pPr>
      <w:r w:rsidRPr="003107D3">
        <w:t xml:space="preserve">    RanNasRelCause:</w:t>
      </w:r>
    </w:p>
    <w:p w14:paraId="00F136C7" w14:textId="77777777" w:rsidR="00625FD5" w:rsidRPr="003107D3" w:rsidRDefault="00625FD5" w:rsidP="00625FD5">
      <w:pPr>
        <w:pStyle w:val="PL"/>
      </w:pPr>
      <w:r w:rsidRPr="003107D3">
        <w:t xml:space="preserve">      description: Contains the RAN/NAS release cause.</w:t>
      </w:r>
    </w:p>
    <w:p w14:paraId="40CF3334" w14:textId="77777777" w:rsidR="00625FD5" w:rsidRPr="003107D3" w:rsidRDefault="00625FD5" w:rsidP="00625FD5">
      <w:pPr>
        <w:pStyle w:val="PL"/>
      </w:pPr>
      <w:r w:rsidRPr="003107D3">
        <w:t xml:space="preserve">      type: object</w:t>
      </w:r>
    </w:p>
    <w:p w14:paraId="67EC3399" w14:textId="77777777" w:rsidR="00625FD5" w:rsidRPr="003107D3" w:rsidRDefault="00625FD5" w:rsidP="00625FD5">
      <w:pPr>
        <w:pStyle w:val="PL"/>
      </w:pPr>
      <w:r w:rsidRPr="003107D3">
        <w:t xml:space="preserve">      properties:</w:t>
      </w:r>
    </w:p>
    <w:p w14:paraId="6B84547D" w14:textId="77777777" w:rsidR="00625FD5" w:rsidRPr="003107D3" w:rsidRDefault="00625FD5" w:rsidP="00625FD5">
      <w:pPr>
        <w:pStyle w:val="PL"/>
      </w:pPr>
      <w:r w:rsidRPr="003107D3">
        <w:t xml:space="preserve">        ngApCause:</w:t>
      </w:r>
    </w:p>
    <w:p w14:paraId="4EAA2C6E" w14:textId="77777777" w:rsidR="00625FD5" w:rsidRPr="003107D3" w:rsidRDefault="00625FD5" w:rsidP="00625FD5">
      <w:pPr>
        <w:pStyle w:val="PL"/>
      </w:pPr>
      <w:r w:rsidRPr="003107D3">
        <w:t xml:space="preserve">          $ref: 'TS29571_CommonData.yaml#/components/schemas/NgApCause'</w:t>
      </w:r>
    </w:p>
    <w:p w14:paraId="71775CE3" w14:textId="77777777" w:rsidR="00625FD5" w:rsidRPr="003107D3" w:rsidRDefault="00625FD5" w:rsidP="00625FD5">
      <w:pPr>
        <w:pStyle w:val="PL"/>
      </w:pPr>
      <w:r w:rsidRPr="003107D3">
        <w:t xml:space="preserve">        5gMmCause:</w:t>
      </w:r>
    </w:p>
    <w:p w14:paraId="0B336402" w14:textId="77777777" w:rsidR="00625FD5" w:rsidRPr="003107D3" w:rsidRDefault="00625FD5" w:rsidP="00625FD5">
      <w:pPr>
        <w:pStyle w:val="PL"/>
      </w:pPr>
      <w:r w:rsidRPr="003107D3">
        <w:t xml:space="preserve">          $ref: 'TS29571_CommonData.yaml#/components/schemas/5GMmCause'</w:t>
      </w:r>
    </w:p>
    <w:p w14:paraId="4D9057CC" w14:textId="77777777" w:rsidR="00625FD5" w:rsidRPr="003107D3" w:rsidRDefault="00625FD5" w:rsidP="00625FD5">
      <w:pPr>
        <w:pStyle w:val="PL"/>
      </w:pPr>
      <w:r w:rsidRPr="003107D3">
        <w:t xml:space="preserve">        5gSmCause:</w:t>
      </w:r>
    </w:p>
    <w:p w14:paraId="35851A5B" w14:textId="77777777" w:rsidR="00625FD5" w:rsidRPr="003107D3" w:rsidRDefault="00625FD5" w:rsidP="00625FD5">
      <w:pPr>
        <w:pStyle w:val="PL"/>
      </w:pPr>
      <w:r w:rsidRPr="003107D3">
        <w:t xml:space="preserve">          $ref: '#/components/schemas/5GSmCause'</w:t>
      </w:r>
    </w:p>
    <w:p w14:paraId="4E50E874" w14:textId="77777777" w:rsidR="00625FD5" w:rsidRPr="003107D3" w:rsidRDefault="00625FD5" w:rsidP="00625FD5">
      <w:pPr>
        <w:pStyle w:val="PL"/>
      </w:pPr>
      <w:r w:rsidRPr="003107D3">
        <w:lastRenderedPageBreak/>
        <w:t xml:space="preserve">        epsCause:</w:t>
      </w:r>
    </w:p>
    <w:p w14:paraId="10F28A5A" w14:textId="77777777" w:rsidR="00625FD5" w:rsidRPr="003107D3" w:rsidRDefault="00625FD5" w:rsidP="00625FD5">
      <w:pPr>
        <w:pStyle w:val="PL"/>
      </w:pPr>
      <w:r w:rsidRPr="003107D3">
        <w:t xml:space="preserve">          $ref: '#/components/schemas/EpsRanNasRelCause'</w:t>
      </w:r>
    </w:p>
    <w:p w14:paraId="43B25ADD" w14:textId="77777777" w:rsidR="00625FD5" w:rsidRPr="003107D3" w:rsidRDefault="00625FD5" w:rsidP="00625FD5">
      <w:pPr>
        <w:pStyle w:val="PL"/>
      </w:pPr>
      <w:r w:rsidRPr="003107D3">
        <w:t xml:space="preserve">    UeInitiatedResourceRequest:</w:t>
      </w:r>
    </w:p>
    <w:p w14:paraId="2C54A4A8" w14:textId="77777777" w:rsidR="00625FD5" w:rsidRPr="003107D3" w:rsidRDefault="00625FD5" w:rsidP="00625FD5">
      <w:pPr>
        <w:pStyle w:val="PL"/>
      </w:pPr>
      <w:r w:rsidRPr="003107D3">
        <w:t xml:space="preserve">      description: Indicates that a UE requests specific QoS handling for the selected SDF.</w:t>
      </w:r>
    </w:p>
    <w:p w14:paraId="463D88BD" w14:textId="77777777" w:rsidR="00625FD5" w:rsidRPr="003107D3" w:rsidRDefault="00625FD5" w:rsidP="00625FD5">
      <w:pPr>
        <w:pStyle w:val="PL"/>
      </w:pPr>
      <w:r w:rsidRPr="003107D3">
        <w:t xml:space="preserve">      type: object</w:t>
      </w:r>
    </w:p>
    <w:p w14:paraId="41B38DFB" w14:textId="77777777" w:rsidR="00625FD5" w:rsidRPr="003107D3" w:rsidRDefault="00625FD5" w:rsidP="00625FD5">
      <w:pPr>
        <w:pStyle w:val="PL"/>
      </w:pPr>
      <w:r w:rsidRPr="003107D3">
        <w:t xml:space="preserve">      properties:</w:t>
      </w:r>
    </w:p>
    <w:p w14:paraId="205AAF6D" w14:textId="77777777" w:rsidR="00625FD5" w:rsidRPr="003107D3" w:rsidRDefault="00625FD5" w:rsidP="00625FD5">
      <w:pPr>
        <w:pStyle w:val="PL"/>
      </w:pPr>
      <w:r w:rsidRPr="003107D3">
        <w:t xml:space="preserve">        pccRuleId:</w:t>
      </w:r>
    </w:p>
    <w:p w14:paraId="5208A8E3" w14:textId="77777777" w:rsidR="00625FD5" w:rsidRPr="003107D3" w:rsidRDefault="00625FD5" w:rsidP="00625FD5">
      <w:pPr>
        <w:pStyle w:val="PL"/>
      </w:pPr>
      <w:r w:rsidRPr="003107D3">
        <w:t xml:space="preserve">          type: string</w:t>
      </w:r>
    </w:p>
    <w:p w14:paraId="3143E076" w14:textId="77777777" w:rsidR="00625FD5" w:rsidRPr="003107D3" w:rsidRDefault="00625FD5" w:rsidP="00625FD5">
      <w:pPr>
        <w:pStyle w:val="PL"/>
      </w:pPr>
      <w:r w:rsidRPr="003107D3">
        <w:t xml:space="preserve">        ruleOp:</w:t>
      </w:r>
    </w:p>
    <w:p w14:paraId="1406DA19" w14:textId="77777777" w:rsidR="00625FD5" w:rsidRPr="003107D3" w:rsidRDefault="00625FD5" w:rsidP="00625FD5">
      <w:pPr>
        <w:pStyle w:val="PL"/>
      </w:pPr>
      <w:r w:rsidRPr="003107D3">
        <w:t xml:space="preserve">          $ref: '#/components/schemas/RuleOperation'</w:t>
      </w:r>
    </w:p>
    <w:p w14:paraId="65E9B2A4" w14:textId="77777777" w:rsidR="00625FD5" w:rsidRPr="003107D3" w:rsidRDefault="00625FD5" w:rsidP="00625FD5">
      <w:pPr>
        <w:pStyle w:val="PL"/>
      </w:pPr>
      <w:r w:rsidRPr="003107D3">
        <w:t xml:space="preserve">        precedence:</w:t>
      </w:r>
    </w:p>
    <w:p w14:paraId="51773B4F" w14:textId="77777777" w:rsidR="00625FD5" w:rsidRPr="003107D3" w:rsidRDefault="00625FD5" w:rsidP="00625FD5">
      <w:pPr>
        <w:pStyle w:val="PL"/>
      </w:pPr>
      <w:r w:rsidRPr="003107D3">
        <w:t xml:space="preserve">          type: integer</w:t>
      </w:r>
    </w:p>
    <w:p w14:paraId="662B1798" w14:textId="77777777" w:rsidR="00625FD5" w:rsidRPr="003107D3" w:rsidRDefault="00625FD5" w:rsidP="00625FD5">
      <w:pPr>
        <w:pStyle w:val="PL"/>
      </w:pPr>
      <w:r w:rsidRPr="003107D3">
        <w:t xml:space="preserve">        packFiltInfo:</w:t>
      </w:r>
    </w:p>
    <w:p w14:paraId="1E351084" w14:textId="77777777" w:rsidR="00625FD5" w:rsidRPr="003107D3" w:rsidRDefault="00625FD5" w:rsidP="00625FD5">
      <w:pPr>
        <w:pStyle w:val="PL"/>
      </w:pPr>
      <w:r w:rsidRPr="003107D3">
        <w:t xml:space="preserve">          type: array</w:t>
      </w:r>
    </w:p>
    <w:p w14:paraId="74C759D0" w14:textId="77777777" w:rsidR="00625FD5" w:rsidRPr="003107D3" w:rsidRDefault="00625FD5" w:rsidP="00625FD5">
      <w:pPr>
        <w:pStyle w:val="PL"/>
      </w:pPr>
      <w:r w:rsidRPr="003107D3">
        <w:t xml:space="preserve">          items:</w:t>
      </w:r>
    </w:p>
    <w:p w14:paraId="1ECD73CE" w14:textId="77777777" w:rsidR="00625FD5" w:rsidRPr="003107D3" w:rsidRDefault="00625FD5" w:rsidP="00625FD5">
      <w:pPr>
        <w:pStyle w:val="PL"/>
      </w:pPr>
      <w:r w:rsidRPr="003107D3">
        <w:t xml:space="preserve">            $ref: '#/components/schemas/PacketFilterInfo'</w:t>
      </w:r>
    </w:p>
    <w:p w14:paraId="4AE06766" w14:textId="77777777" w:rsidR="00625FD5" w:rsidRPr="003107D3" w:rsidRDefault="00625FD5" w:rsidP="00625FD5">
      <w:pPr>
        <w:pStyle w:val="PL"/>
      </w:pPr>
      <w:r w:rsidRPr="003107D3">
        <w:t xml:space="preserve">          minItems: 1</w:t>
      </w:r>
    </w:p>
    <w:p w14:paraId="1DEB8B6C" w14:textId="77777777" w:rsidR="00625FD5" w:rsidRPr="003107D3" w:rsidRDefault="00625FD5" w:rsidP="00625FD5">
      <w:pPr>
        <w:pStyle w:val="PL"/>
      </w:pPr>
      <w:r w:rsidRPr="003107D3">
        <w:t xml:space="preserve">        reqQos:</w:t>
      </w:r>
    </w:p>
    <w:p w14:paraId="70508021" w14:textId="77777777" w:rsidR="00625FD5" w:rsidRPr="003107D3" w:rsidRDefault="00625FD5" w:rsidP="00625FD5">
      <w:pPr>
        <w:pStyle w:val="PL"/>
      </w:pPr>
      <w:r w:rsidRPr="003107D3">
        <w:t xml:space="preserve">          $ref: '#/components/schemas/RequestedQos'</w:t>
      </w:r>
    </w:p>
    <w:p w14:paraId="5B506048" w14:textId="77777777" w:rsidR="00625FD5" w:rsidRPr="003107D3" w:rsidRDefault="00625FD5" w:rsidP="00625FD5">
      <w:pPr>
        <w:pStyle w:val="PL"/>
      </w:pPr>
      <w:r w:rsidRPr="003107D3">
        <w:t xml:space="preserve">      required:</w:t>
      </w:r>
    </w:p>
    <w:p w14:paraId="358A9262" w14:textId="77777777" w:rsidR="00625FD5" w:rsidRPr="003107D3" w:rsidRDefault="00625FD5" w:rsidP="00625FD5">
      <w:pPr>
        <w:pStyle w:val="PL"/>
      </w:pPr>
      <w:r w:rsidRPr="003107D3">
        <w:t xml:space="preserve">        - ruleOp</w:t>
      </w:r>
    </w:p>
    <w:p w14:paraId="201E867B" w14:textId="77777777" w:rsidR="00625FD5" w:rsidRPr="003107D3" w:rsidRDefault="00625FD5" w:rsidP="00625FD5">
      <w:pPr>
        <w:pStyle w:val="PL"/>
      </w:pPr>
      <w:r w:rsidRPr="003107D3">
        <w:t xml:space="preserve">        - packFiltInfo</w:t>
      </w:r>
    </w:p>
    <w:p w14:paraId="4E19DE18" w14:textId="77777777" w:rsidR="00625FD5" w:rsidRPr="003107D3" w:rsidRDefault="00625FD5" w:rsidP="00625FD5">
      <w:pPr>
        <w:pStyle w:val="PL"/>
      </w:pPr>
      <w:r w:rsidRPr="003107D3">
        <w:t xml:space="preserve">    PacketFilterInfo:</w:t>
      </w:r>
    </w:p>
    <w:p w14:paraId="516A2E83" w14:textId="77777777" w:rsidR="00625FD5" w:rsidRPr="003107D3" w:rsidRDefault="00625FD5" w:rsidP="00625FD5">
      <w:pPr>
        <w:pStyle w:val="PL"/>
      </w:pPr>
      <w:r w:rsidRPr="003107D3">
        <w:t xml:space="preserve">      description: Contains the information from a single packet filter sent from the SMF to the PCF.</w:t>
      </w:r>
    </w:p>
    <w:p w14:paraId="718731BA" w14:textId="77777777" w:rsidR="00625FD5" w:rsidRPr="003107D3" w:rsidRDefault="00625FD5" w:rsidP="00625FD5">
      <w:pPr>
        <w:pStyle w:val="PL"/>
      </w:pPr>
      <w:r w:rsidRPr="003107D3">
        <w:t xml:space="preserve">      type: object</w:t>
      </w:r>
    </w:p>
    <w:p w14:paraId="6A8B9A1D" w14:textId="77777777" w:rsidR="00625FD5" w:rsidRPr="003107D3" w:rsidRDefault="00625FD5" w:rsidP="00625FD5">
      <w:pPr>
        <w:pStyle w:val="PL"/>
      </w:pPr>
      <w:r w:rsidRPr="003107D3">
        <w:t xml:space="preserve">      properties:</w:t>
      </w:r>
    </w:p>
    <w:p w14:paraId="08A439F5" w14:textId="77777777" w:rsidR="00625FD5" w:rsidRPr="003107D3" w:rsidRDefault="00625FD5" w:rsidP="00625FD5">
      <w:pPr>
        <w:pStyle w:val="PL"/>
      </w:pPr>
      <w:r w:rsidRPr="003107D3">
        <w:t xml:space="preserve">        packFiltId:</w:t>
      </w:r>
    </w:p>
    <w:p w14:paraId="1F50234E" w14:textId="77777777" w:rsidR="00625FD5" w:rsidRPr="003107D3" w:rsidRDefault="00625FD5" w:rsidP="00625FD5">
      <w:pPr>
        <w:pStyle w:val="PL"/>
      </w:pPr>
      <w:r w:rsidRPr="003107D3">
        <w:t xml:space="preserve">          type: string</w:t>
      </w:r>
    </w:p>
    <w:p w14:paraId="60671CC2" w14:textId="77777777" w:rsidR="00625FD5" w:rsidRPr="003107D3" w:rsidRDefault="00625FD5" w:rsidP="00625FD5">
      <w:pPr>
        <w:pStyle w:val="PL"/>
      </w:pPr>
      <w:r w:rsidRPr="003107D3">
        <w:t xml:space="preserve">          description: An identifier of packet filter.</w:t>
      </w:r>
    </w:p>
    <w:p w14:paraId="6EC72BDF" w14:textId="77777777" w:rsidR="00625FD5" w:rsidRPr="003107D3" w:rsidRDefault="00625FD5" w:rsidP="00625FD5">
      <w:pPr>
        <w:pStyle w:val="PL"/>
      </w:pPr>
      <w:r w:rsidRPr="003107D3">
        <w:t xml:space="preserve">        packFiltCont:</w:t>
      </w:r>
    </w:p>
    <w:p w14:paraId="69EAEB57" w14:textId="77777777" w:rsidR="00625FD5" w:rsidRPr="003107D3" w:rsidRDefault="00625FD5" w:rsidP="00625FD5">
      <w:pPr>
        <w:pStyle w:val="PL"/>
      </w:pPr>
      <w:r w:rsidRPr="003107D3">
        <w:t xml:space="preserve">          $ref: '#/components/schemas/PacketFilterContent'</w:t>
      </w:r>
    </w:p>
    <w:p w14:paraId="74536702" w14:textId="77777777" w:rsidR="00625FD5" w:rsidRPr="003107D3" w:rsidRDefault="00625FD5" w:rsidP="00625FD5">
      <w:pPr>
        <w:pStyle w:val="PL"/>
      </w:pPr>
      <w:r w:rsidRPr="003107D3">
        <w:t xml:space="preserve">        tosTrafficClass:</w:t>
      </w:r>
    </w:p>
    <w:p w14:paraId="3EA3A1FA" w14:textId="77777777" w:rsidR="00625FD5" w:rsidRPr="003107D3" w:rsidRDefault="00625FD5" w:rsidP="00625FD5">
      <w:pPr>
        <w:pStyle w:val="PL"/>
      </w:pPr>
      <w:r w:rsidRPr="003107D3">
        <w:t xml:space="preserve">          type: string</w:t>
      </w:r>
    </w:p>
    <w:p w14:paraId="2689BD2D" w14:textId="77777777" w:rsidR="00625FD5" w:rsidRPr="003107D3" w:rsidRDefault="00625FD5" w:rsidP="00625FD5">
      <w:pPr>
        <w:pStyle w:val="PL"/>
      </w:pPr>
      <w:r w:rsidRPr="003107D3">
        <w:t xml:space="preserve">          description: Contains the Ipv4 Type-of-Service and mask field or the Ipv6 Traffic-Class field and mask field.</w:t>
      </w:r>
    </w:p>
    <w:p w14:paraId="0D2B3A86" w14:textId="77777777" w:rsidR="00625FD5" w:rsidRPr="003107D3" w:rsidRDefault="00625FD5" w:rsidP="00625FD5">
      <w:pPr>
        <w:pStyle w:val="PL"/>
      </w:pPr>
      <w:r w:rsidRPr="003107D3">
        <w:t xml:space="preserve">        spi:</w:t>
      </w:r>
    </w:p>
    <w:p w14:paraId="4E70CB9E" w14:textId="77777777" w:rsidR="00625FD5" w:rsidRPr="003107D3" w:rsidRDefault="00625FD5" w:rsidP="00625FD5">
      <w:pPr>
        <w:pStyle w:val="PL"/>
      </w:pPr>
      <w:r w:rsidRPr="003107D3">
        <w:t xml:space="preserve">          type: string</w:t>
      </w:r>
    </w:p>
    <w:p w14:paraId="58405B4B" w14:textId="77777777" w:rsidR="00625FD5" w:rsidRPr="003107D3" w:rsidRDefault="00625FD5" w:rsidP="00625FD5">
      <w:pPr>
        <w:pStyle w:val="PL"/>
      </w:pPr>
      <w:r w:rsidRPr="003107D3">
        <w:t xml:space="preserve">          description: The security parameter index of the IPSec packet.</w:t>
      </w:r>
    </w:p>
    <w:p w14:paraId="37FB1F7E" w14:textId="77777777" w:rsidR="00625FD5" w:rsidRPr="003107D3" w:rsidRDefault="00625FD5" w:rsidP="00625FD5">
      <w:pPr>
        <w:pStyle w:val="PL"/>
      </w:pPr>
      <w:r w:rsidRPr="003107D3">
        <w:t xml:space="preserve">        flowLabel:</w:t>
      </w:r>
    </w:p>
    <w:p w14:paraId="37F3F70C" w14:textId="77777777" w:rsidR="00625FD5" w:rsidRPr="003107D3" w:rsidRDefault="00625FD5" w:rsidP="00625FD5">
      <w:pPr>
        <w:pStyle w:val="PL"/>
      </w:pPr>
      <w:r w:rsidRPr="003107D3">
        <w:t xml:space="preserve">          type: string</w:t>
      </w:r>
    </w:p>
    <w:p w14:paraId="25594BC5" w14:textId="77777777" w:rsidR="00625FD5" w:rsidRPr="003107D3" w:rsidRDefault="00625FD5" w:rsidP="00625FD5">
      <w:pPr>
        <w:pStyle w:val="PL"/>
      </w:pPr>
      <w:r w:rsidRPr="003107D3">
        <w:t xml:space="preserve">          description: The Ipv6 flow label header field.</w:t>
      </w:r>
    </w:p>
    <w:p w14:paraId="6DBC982F" w14:textId="77777777" w:rsidR="00625FD5" w:rsidRPr="003107D3" w:rsidRDefault="00625FD5" w:rsidP="00625FD5">
      <w:pPr>
        <w:pStyle w:val="PL"/>
      </w:pPr>
      <w:r w:rsidRPr="003107D3">
        <w:t xml:space="preserve">        flowDirection:</w:t>
      </w:r>
    </w:p>
    <w:p w14:paraId="7727382F" w14:textId="77777777" w:rsidR="00625FD5" w:rsidRPr="003107D3" w:rsidRDefault="00625FD5" w:rsidP="00625FD5">
      <w:pPr>
        <w:pStyle w:val="PL"/>
      </w:pPr>
      <w:r w:rsidRPr="003107D3">
        <w:t xml:space="preserve">          $ref: '#/components/schemas/FlowDirection'</w:t>
      </w:r>
    </w:p>
    <w:p w14:paraId="36A35FAE" w14:textId="77777777" w:rsidR="00625FD5" w:rsidRPr="003107D3" w:rsidRDefault="00625FD5" w:rsidP="00625FD5">
      <w:pPr>
        <w:pStyle w:val="PL"/>
      </w:pPr>
      <w:r w:rsidRPr="003107D3">
        <w:t xml:space="preserve">    RequestedQos:</w:t>
      </w:r>
    </w:p>
    <w:p w14:paraId="349A72C0" w14:textId="77777777" w:rsidR="00625FD5" w:rsidRPr="003107D3" w:rsidRDefault="00625FD5" w:rsidP="00625FD5">
      <w:pPr>
        <w:pStyle w:val="PL"/>
      </w:pPr>
      <w:r w:rsidRPr="003107D3">
        <w:t xml:space="preserve">      description: Contains the QoS information requested by the UE.</w:t>
      </w:r>
    </w:p>
    <w:p w14:paraId="2430EFBE" w14:textId="77777777" w:rsidR="00625FD5" w:rsidRPr="003107D3" w:rsidRDefault="00625FD5" w:rsidP="00625FD5">
      <w:pPr>
        <w:pStyle w:val="PL"/>
      </w:pPr>
      <w:r w:rsidRPr="003107D3">
        <w:t xml:space="preserve">      type: object</w:t>
      </w:r>
    </w:p>
    <w:p w14:paraId="046A0426" w14:textId="77777777" w:rsidR="00625FD5" w:rsidRPr="003107D3" w:rsidRDefault="00625FD5" w:rsidP="00625FD5">
      <w:pPr>
        <w:pStyle w:val="PL"/>
      </w:pPr>
      <w:r w:rsidRPr="003107D3">
        <w:t xml:space="preserve">      properties:</w:t>
      </w:r>
    </w:p>
    <w:p w14:paraId="722DDB27" w14:textId="77777777" w:rsidR="00625FD5" w:rsidRPr="003107D3" w:rsidRDefault="00625FD5" w:rsidP="00625FD5">
      <w:pPr>
        <w:pStyle w:val="PL"/>
      </w:pPr>
      <w:r w:rsidRPr="003107D3">
        <w:t xml:space="preserve">        5qi:</w:t>
      </w:r>
    </w:p>
    <w:p w14:paraId="643D4D98" w14:textId="77777777" w:rsidR="00625FD5" w:rsidRPr="003107D3" w:rsidRDefault="00625FD5" w:rsidP="00625FD5">
      <w:pPr>
        <w:pStyle w:val="PL"/>
      </w:pPr>
      <w:r w:rsidRPr="003107D3">
        <w:t xml:space="preserve">          $ref: 'TS29571_CommonData.yaml#/components/schemas/5Qi'</w:t>
      </w:r>
    </w:p>
    <w:p w14:paraId="1ED6A5C0" w14:textId="77777777" w:rsidR="00625FD5" w:rsidRPr="003107D3" w:rsidRDefault="00625FD5" w:rsidP="00625FD5">
      <w:pPr>
        <w:pStyle w:val="PL"/>
      </w:pPr>
      <w:r w:rsidRPr="003107D3">
        <w:t xml:space="preserve">        gbrUl:</w:t>
      </w:r>
    </w:p>
    <w:p w14:paraId="2BA16EF3" w14:textId="77777777" w:rsidR="00625FD5" w:rsidRPr="003107D3" w:rsidRDefault="00625FD5" w:rsidP="00625FD5">
      <w:pPr>
        <w:pStyle w:val="PL"/>
      </w:pPr>
      <w:r w:rsidRPr="003107D3">
        <w:t xml:space="preserve">          $ref: 'TS29571_CommonData.yaml#/components/schemas/BitRate'</w:t>
      </w:r>
    </w:p>
    <w:p w14:paraId="6B2A1C98" w14:textId="77777777" w:rsidR="00625FD5" w:rsidRPr="003107D3" w:rsidRDefault="00625FD5" w:rsidP="00625FD5">
      <w:pPr>
        <w:pStyle w:val="PL"/>
      </w:pPr>
      <w:r w:rsidRPr="003107D3">
        <w:t xml:space="preserve">        gbrDl:</w:t>
      </w:r>
    </w:p>
    <w:p w14:paraId="4997D586" w14:textId="77777777" w:rsidR="00625FD5" w:rsidRPr="003107D3" w:rsidRDefault="00625FD5" w:rsidP="00625FD5">
      <w:pPr>
        <w:pStyle w:val="PL"/>
      </w:pPr>
      <w:r w:rsidRPr="003107D3">
        <w:t xml:space="preserve">          $ref: 'TS29571_CommonData.yaml#/components/schemas/BitRate'</w:t>
      </w:r>
    </w:p>
    <w:p w14:paraId="60E75B81" w14:textId="77777777" w:rsidR="00625FD5" w:rsidRPr="003107D3" w:rsidRDefault="00625FD5" w:rsidP="00625FD5">
      <w:pPr>
        <w:pStyle w:val="PL"/>
      </w:pPr>
      <w:r w:rsidRPr="003107D3">
        <w:t xml:space="preserve">      required:</w:t>
      </w:r>
    </w:p>
    <w:p w14:paraId="26AE5E4C" w14:textId="77777777" w:rsidR="00625FD5" w:rsidRPr="003107D3" w:rsidRDefault="00625FD5" w:rsidP="00625FD5">
      <w:pPr>
        <w:pStyle w:val="PL"/>
        <w:tabs>
          <w:tab w:val="clear" w:pos="384"/>
          <w:tab w:val="left" w:pos="385"/>
        </w:tabs>
      </w:pPr>
      <w:r w:rsidRPr="003107D3">
        <w:t xml:space="preserve">        - 5qi</w:t>
      </w:r>
    </w:p>
    <w:p w14:paraId="0A645BCF" w14:textId="77777777" w:rsidR="00625FD5" w:rsidRPr="003107D3" w:rsidRDefault="00625FD5" w:rsidP="00625FD5">
      <w:pPr>
        <w:pStyle w:val="PL"/>
      </w:pPr>
      <w:r w:rsidRPr="003107D3">
        <w:t xml:space="preserve">    QosNotificationControlInfo:</w:t>
      </w:r>
    </w:p>
    <w:p w14:paraId="4722D1A4" w14:textId="77777777" w:rsidR="00625FD5" w:rsidRPr="003107D3" w:rsidRDefault="00625FD5" w:rsidP="00625FD5">
      <w:pPr>
        <w:pStyle w:val="PL"/>
      </w:pPr>
      <w:r w:rsidRPr="003107D3">
        <w:t xml:space="preserve">      description: Contains the QoS Notification Control Information.</w:t>
      </w:r>
    </w:p>
    <w:p w14:paraId="1DD15852" w14:textId="77777777" w:rsidR="00625FD5" w:rsidRPr="003107D3" w:rsidRDefault="00625FD5" w:rsidP="00625FD5">
      <w:pPr>
        <w:pStyle w:val="PL"/>
      </w:pPr>
      <w:r w:rsidRPr="003107D3">
        <w:t xml:space="preserve">      type: object</w:t>
      </w:r>
    </w:p>
    <w:p w14:paraId="0336102B" w14:textId="77777777" w:rsidR="00625FD5" w:rsidRPr="003107D3" w:rsidRDefault="00625FD5" w:rsidP="00625FD5">
      <w:pPr>
        <w:pStyle w:val="PL"/>
      </w:pPr>
      <w:r w:rsidRPr="003107D3">
        <w:t xml:space="preserve">      properties:</w:t>
      </w:r>
    </w:p>
    <w:p w14:paraId="4C16F4F2" w14:textId="77777777" w:rsidR="00625FD5" w:rsidRPr="003107D3" w:rsidRDefault="00625FD5" w:rsidP="00625FD5">
      <w:pPr>
        <w:pStyle w:val="PL"/>
      </w:pPr>
      <w:r w:rsidRPr="003107D3">
        <w:t xml:space="preserve">        refPccRuleIds:</w:t>
      </w:r>
    </w:p>
    <w:p w14:paraId="27BFD204" w14:textId="77777777" w:rsidR="00625FD5" w:rsidRPr="003107D3" w:rsidRDefault="00625FD5" w:rsidP="00625FD5">
      <w:pPr>
        <w:pStyle w:val="PL"/>
      </w:pPr>
      <w:r w:rsidRPr="003107D3">
        <w:t xml:space="preserve">          type: array</w:t>
      </w:r>
    </w:p>
    <w:p w14:paraId="04E8B5BA" w14:textId="77777777" w:rsidR="00625FD5" w:rsidRPr="003107D3" w:rsidRDefault="00625FD5" w:rsidP="00625FD5">
      <w:pPr>
        <w:pStyle w:val="PL"/>
      </w:pPr>
      <w:r w:rsidRPr="003107D3">
        <w:t xml:space="preserve">          items:</w:t>
      </w:r>
    </w:p>
    <w:p w14:paraId="6E9064FA" w14:textId="77777777" w:rsidR="00625FD5" w:rsidRPr="003107D3" w:rsidRDefault="00625FD5" w:rsidP="00625FD5">
      <w:pPr>
        <w:pStyle w:val="PL"/>
      </w:pPr>
      <w:r w:rsidRPr="003107D3">
        <w:t xml:space="preserve">            type: string</w:t>
      </w:r>
    </w:p>
    <w:p w14:paraId="347EC4CE" w14:textId="77777777" w:rsidR="00625FD5" w:rsidRPr="003107D3" w:rsidRDefault="00625FD5" w:rsidP="00625FD5">
      <w:pPr>
        <w:pStyle w:val="PL"/>
      </w:pPr>
      <w:r w:rsidRPr="003107D3">
        <w:t xml:space="preserve">          minItems: 1</w:t>
      </w:r>
    </w:p>
    <w:p w14:paraId="7E50E195" w14:textId="77777777" w:rsidR="00625FD5" w:rsidRPr="003107D3" w:rsidRDefault="00625FD5" w:rsidP="00625FD5">
      <w:pPr>
        <w:pStyle w:val="PL"/>
      </w:pPr>
      <w:r w:rsidRPr="003107D3">
        <w:t xml:space="preserve">          description: An array of PCC rule id references to the PCC rules associated with the QoS notification control info.</w:t>
      </w:r>
    </w:p>
    <w:p w14:paraId="7FEB0DA8" w14:textId="77777777" w:rsidR="00625FD5" w:rsidRPr="003107D3" w:rsidRDefault="00625FD5" w:rsidP="00625FD5">
      <w:pPr>
        <w:pStyle w:val="PL"/>
      </w:pPr>
      <w:r w:rsidRPr="003107D3">
        <w:t xml:space="preserve">        notifType:</w:t>
      </w:r>
    </w:p>
    <w:p w14:paraId="7777E209" w14:textId="77777777" w:rsidR="00625FD5" w:rsidRPr="003107D3" w:rsidRDefault="00625FD5" w:rsidP="00625FD5">
      <w:pPr>
        <w:pStyle w:val="PL"/>
      </w:pPr>
      <w:r w:rsidRPr="003107D3">
        <w:t xml:space="preserve">          $ref: 'TS29514_Npcf_PolicyAuthorization.yaml#/components/schemas/QosNotifType'</w:t>
      </w:r>
    </w:p>
    <w:p w14:paraId="4D2764C9" w14:textId="77777777" w:rsidR="00625FD5" w:rsidRPr="003107D3" w:rsidRDefault="00625FD5" w:rsidP="00625FD5">
      <w:pPr>
        <w:pStyle w:val="PL"/>
      </w:pPr>
      <w:r w:rsidRPr="003107D3">
        <w:t xml:space="preserve">        contVer:</w:t>
      </w:r>
    </w:p>
    <w:p w14:paraId="7B52540C" w14:textId="77777777" w:rsidR="00625FD5" w:rsidRPr="003107D3" w:rsidRDefault="00625FD5" w:rsidP="00625FD5">
      <w:pPr>
        <w:pStyle w:val="PL"/>
      </w:pPr>
      <w:r w:rsidRPr="003107D3">
        <w:t xml:space="preserve">          $ref: 'TS29514_Npcf_PolicyAuthorization.yaml#/components/schemas/ContentVersion'</w:t>
      </w:r>
    </w:p>
    <w:p w14:paraId="206F592E" w14:textId="77777777" w:rsidR="00625FD5" w:rsidRPr="003107D3" w:rsidRDefault="00625FD5" w:rsidP="00625FD5">
      <w:pPr>
        <w:pStyle w:val="PL"/>
      </w:pPr>
      <w:r w:rsidRPr="003107D3">
        <w:t xml:space="preserve">        altQosParamId:</w:t>
      </w:r>
    </w:p>
    <w:p w14:paraId="6ABD0742" w14:textId="77777777" w:rsidR="00625FD5" w:rsidRPr="003107D3" w:rsidRDefault="00625FD5" w:rsidP="00625FD5">
      <w:pPr>
        <w:pStyle w:val="PL"/>
      </w:pPr>
      <w:r w:rsidRPr="003107D3">
        <w:t xml:space="preserve">          type: string</w:t>
      </w:r>
    </w:p>
    <w:p w14:paraId="70CC6F1A" w14:textId="77777777" w:rsidR="00625FD5" w:rsidRPr="003107D3" w:rsidRDefault="00625FD5" w:rsidP="00625FD5">
      <w:pPr>
        <w:pStyle w:val="PL"/>
      </w:pPr>
      <w:r w:rsidRPr="003107D3">
        <w:t xml:space="preserve">      required:</w:t>
      </w:r>
    </w:p>
    <w:p w14:paraId="6DCF2982" w14:textId="77777777" w:rsidR="00625FD5" w:rsidRPr="003107D3" w:rsidRDefault="00625FD5" w:rsidP="00625FD5">
      <w:pPr>
        <w:pStyle w:val="PL"/>
      </w:pPr>
      <w:r w:rsidRPr="003107D3">
        <w:t xml:space="preserve">        - refPccRuleIds</w:t>
      </w:r>
    </w:p>
    <w:p w14:paraId="3F78642D" w14:textId="77777777" w:rsidR="00625FD5" w:rsidRPr="003107D3" w:rsidRDefault="00625FD5" w:rsidP="00625FD5">
      <w:pPr>
        <w:pStyle w:val="PL"/>
        <w:tabs>
          <w:tab w:val="clear" w:pos="384"/>
          <w:tab w:val="left" w:pos="385"/>
        </w:tabs>
      </w:pPr>
      <w:r w:rsidRPr="003107D3">
        <w:t xml:space="preserve">        - notifType</w:t>
      </w:r>
    </w:p>
    <w:p w14:paraId="08A7E73F" w14:textId="77777777" w:rsidR="00625FD5" w:rsidRPr="003107D3" w:rsidRDefault="00625FD5" w:rsidP="00625FD5">
      <w:pPr>
        <w:pStyle w:val="PL"/>
      </w:pPr>
      <w:r w:rsidRPr="003107D3">
        <w:t xml:space="preserve">    PartialSuccessReport:</w:t>
      </w:r>
    </w:p>
    <w:p w14:paraId="2C5F07A5" w14:textId="77777777" w:rsidR="00625FD5" w:rsidRPr="003107D3" w:rsidRDefault="00625FD5" w:rsidP="00625FD5">
      <w:pPr>
        <w:pStyle w:val="PL"/>
      </w:pPr>
      <w:r w:rsidRPr="003107D3">
        <w:lastRenderedPageBreak/>
        <w:t xml:space="preserve">      description: Includes the information reported by the SMF when some of the PCC rules and/or session rules are not successfully installed/activated.</w:t>
      </w:r>
    </w:p>
    <w:p w14:paraId="54B521C7" w14:textId="77777777" w:rsidR="00625FD5" w:rsidRPr="003107D3" w:rsidRDefault="00625FD5" w:rsidP="00625FD5">
      <w:pPr>
        <w:pStyle w:val="PL"/>
      </w:pPr>
      <w:r w:rsidRPr="003107D3">
        <w:t xml:space="preserve">      type: object</w:t>
      </w:r>
    </w:p>
    <w:p w14:paraId="43DDAB28" w14:textId="77777777" w:rsidR="00625FD5" w:rsidRPr="003107D3" w:rsidRDefault="00625FD5" w:rsidP="00625FD5">
      <w:pPr>
        <w:pStyle w:val="PL"/>
      </w:pPr>
      <w:r w:rsidRPr="003107D3">
        <w:t xml:space="preserve">      properties:</w:t>
      </w:r>
    </w:p>
    <w:p w14:paraId="29FBEB89" w14:textId="77777777" w:rsidR="00625FD5" w:rsidRPr="003107D3" w:rsidRDefault="00625FD5" w:rsidP="00625FD5">
      <w:pPr>
        <w:pStyle w:val="PL"/>
      </w:pPr>
      <w:r w:rsidRPr="003107D3">
        <w:t xml:space="preserve">        failureCause:</w:t>
      </w:r>
    </w:p>
    <w:p w14:paraId="40879D9E" w14:textId="77777777" w:rsidR="00625FD5" w:rsidRPr="003107D3" w:rsidRDefault="00625FD5" w:rsidP="00625FD5">
      <w:pPr>
        <w:pStyle w:val="PL"/>
      </w:pPr>
      <w:r w:rsidRPr="003107D3">
        <w:t xml:space="preserve">          $ref: '#/components/schemas/FailureCause'</w:t>
      </w:r>
    </w:p>
    <w:p w14:paraId="2DB68EBE" w14:textId="77777777" w:rsidR="00625FD5" w:rsidRPr="003107D3" w:rsidRDefault="00625FD5" w:rsidP="00625FD5">
      <w:pPr>
        <w:pStyle w:val="PL"/>
      </w:pPr>
      <w:r w:rsidRPr="003107D3">
        <w:t xml:space="preserve">        ruleReports:</w:t>
      </w:r>
    </w:p>
    <w:p w14:paraId="4F8EC86B" w14:textId="77777777" w:rsidR="00625FD5" w:rsidRPr="003107D3" w:rsidRDefault="00625FD5" w:rsidP="00625FD5">
      <w:pPr>
        <w:pStyle w:val="PL"/>
      </w:pPr>
      <w:r w:rsidRPr="003107D3">
        <w:t xml:space="preserve">          type: array</w:t>
      </w:r>
    </w:p>
    <w:p w14:paraId="33AB8FF5" w14:textId="77777777" w:rsidR="00625FD5" w:rsidRPr="003107D3" w:rsidRDefault="00625FD5" w:rsidP="00625FD5">
      <w:pPr>
        <w:pStyle w:val="PL"/>
      </w:pPr>
      <w:r w:rsidRPr="003107D3">
        <w:t xml:space="preserve">          items:</w:t>
      </w:r>
    </w:p>
    <w:p w14:paraId="57BE70BC" w14:textId="77777777" w:rsidR="00625FD5" w:rsidRPr="003107D3" w:rsidRDefault="00625FD5" w:rsidP="00625FD5">
      <w:pPr>
        <w:pStyle w:val="PL"/>
      </w:pPr>
      <w:r w:rsidRPr="003107D3">
        <w:t xml:space="preserve">            $ref: '#/components/schemas/RuleReport'</w:t>
      </w:r>
    </w:p>
    <w:p w14:paraId="3FF7C81E" w14:textId="77777777" w:rsidR="00625FD5" w:rsidRPr="003107D3" w:rsidRDefault="00625FD5" w:rsidP="00625FD5">
      <w:pPr>
        <w:pStyle w:val="PL"/>
      </w:pPr>
      <w:r w:rsidRPr="003107D3">
        <w:t xml:space="preserve">          minItems: 1</w:t>
      </w:r>
    </w:p>
    <w:p w14:paraId="1FC50F5A" w14:textId="77777777" w:rsidR="00625FD5" w:rsidRPr="003107D3" w:rsidRDefault="00625FD5" w:rsidP="00625FD5">
      <w:pPr>
        <w:pStyle w:val="PL"/>
      </w:pPr>
      <w:r w:rsidRPr="003107D3">
        <w:t xml:space="preserve">          description: Information about the PCC rules provisioned by the PCF not successfully installed/activated.</w:t>
      </w:r>
    </w:p>
    <w:p w14:paraId="65EAAB1D" w14:textId="77777777" w:rsidR="00625FD5" w:rsidRPr="003107D3" w:rsidRDefault="00625FD5" w:rsidP="00625FD5">
      <w:pPr>
        <w:pStyle w:val="PL"/>
      </w:pPr>
      <w:r w:rsidRPr="003107D3">
        <w:t xml:space="preserve">        sessRuleReports:</w:t>
      </w:r>
    </w:p>
    <w:p w14:paraId="76B352F2" w14:textId="77777777" w:rsidR="00625FD5" w:rsidRPr="003107D3" w:rsidRDefault="00625FD5" w:rsidP="00625FD5">
      <w:pPr>
        <w:pStyle w:val="PL"/>
      </w:pPr>
      <w:r w:rsidRPr="003107D3">
        <w:t xml:space="preserve">          type: array</w:t>
      </w:r>
    </w:p>
    <w:p w14:paraId="5881FED4" w14:textId="77777777" w:rsidR="00625FD5" w:rsidRPr="003107D3" w:rsidRDefault="00625FD5" w:rsidP="00625FD5">
      <w:pPr>
        <w:pStyle w:val="PL"/>
      </w:pPr>
      <w:r w:rsidRPr="003107D3">
        <w:t xml:space="preserve">          items:</w:t>
      </w:r>
    </w:p>
    <w:p w14:paraId="0E1A0108" w14:textId="77777777" w:rsidR="00625FD5" w:rsidRPr="003107D3" w:rsidRDefault="00625FD5" w:rsidP="00625FD5">
      <w:pPr>
        <w:pStyle w:val="PL"/>
      </w:pPr>
      <w:r w:rsidRPr="003107D3">
        <w:t xml:space="preserve">            $ref: '#/components/schemas/SessionRuleReport'</w:t>
      </w:r>
    </w:p>
    <w:p w14:paraId="16A6469B" w14:textId="77777777" w:rsidR="00625FD5" w:rsidRPr="003107D3" w:rsidRDefault="00625FD5" w:rsidP="00625FD5">
      <w:pPr>
        <w:pStyle w:val="PL"/>
      </w:pPr>
      <w:r w:rsidRPr="003107D3">
        <w:t xml:space="preserve">          minItems: 1</w:t>
      </w:r>
    </w:p>
    <w:p w14:paraId="03EF72B7" w14:textId="77777777" w:rsidR="00625FD5" w:rsidRPr="003107D3" w:rsidRDefault="00625FD5" w:rsidP="00625FD5">
      <w:pPr>
        <w:pStyle w:val="PL"/>
      </w:pPr>
      <w:r w:rsidRPr="003107D3">
        <w:t xml:space="preserve">          description: Information about the session rules provisioned by the PCF not successfully installed.</w:t>
      </w:r>
    </w:p>
    <w:p w14:paraId="1410981F" w14:textId="77777777" w:rsidR="00625FD5" w:rsidRPr="003107D3" w:rsidRDefault="00625FD5" w:rsidP="00625FD5">
      <w:pPr>
        <w:pStyle w:val="PL"/>
      </w:pPr>
      <w:r w:rsidRPr="003107D3">
        <w:t xml:space="preserve">        ueCampingRep:</w:t>
      </w:r>
    </w:p>
    <w:p w14:paraId="5BA8953B" w14:textId="77777777" w:rsidR="00625FD5" w:rsidRPr="003107D3" w:rsidRDefault="00625FD5" w:rsidP="00625FD5">
      <w:pPr>
        <w:pStyle w:val="PL"/>
      </w:pPr>
      <w:r w:rsidRPr="003107D3">
        <w:t xml:space="preserve">          $ref: '#/components/schemas/UeCampingRep'</w:t>
      </w:r>
    </w:p>
    <w:p w14:paraId="6D71EC92" w14:textId="77777777" w:rsidR="00625FD5" w:rsidRPr="003107D3" w:rsidRDefault="00625FD5" w:rsidP="00625FD5">
      <w:pPr>
        <w:pStyle w:val="PL"/>
      </w:pPr>
      <w:r w:rsidRPr="003107D3">
        <w:t xml:space="preserve">        policyDecFailureReports:</w:t>
      </w:r>
    </w:p>
    <w:p w14:paraId="468D8BB5" w14:textId="77777777" w:rsidR="00625FD5" w:rsidRPr="003107D3" w:rsidRDefault="00625FD5" w:rsidP="00625FD5">
      <w:pPr>
        <w:pStyle w:val="PL"/>
      </w:pPr>
      <w:r w:rsidRPr="003107D3">
        <w:t xml:space="preserve">          type: array</w:t>
      </w:r>
    </w:p>
    <w:p w14:paraId="3F358388" w14:textId="77777777" w:rsidR="00625FD5" w:rsidRPr="003107D3" w:rsidRDefault="00625FD5" w:rsidP="00625FD5">
      <w:pPr>
        <w:pStyle w:val="PL"/>
      </w:pPr>
      <w:r w:rsidRPr="003107D3">
        <w:t xml:space="preserve">          items:</w:t>
      </w:r>
    </w:p>
    <w:p w14:paraId="0303DE03" w14:textId="77777777" w:rsidR="00625FD5" w:rsidRPr="003107D3" w:rsidRDefault="00625FD5" w:rsidP="00625FD5">
      <w:pPr>
        <w:pStyle w:val="PL"/>
      </w:pPr>
      <w:r w:rsidRPr="003107D3">
        <w:t xml:space="preserve">            $ref: '#/components/schemas/PolicyDecisionFailureCode'</w:t>
      </w:r>
    </w:p>
    <w:p w14:paraId="4668D841" w14:textId="77777777" w:rsidR="00625FD5" w:rsidRPr="003107D3" w:rsidRDefault="00625FD5" w:rsidP="00625FD5">
      <w:pPr>
        <w:pStyle w:val="PL"/>
      </w:pPr>
      <w:r w:rsidRPr="003107D3">
        <w:t xml:space="preserve">          minItems: 1</w:t>
      </w:r>
    </w:p>
    <w:p w14:paraId="3F3D142D" w14:textId="77777777" w:rsidR="00625FD5" w:rsidRPr="003107D3" w:rsidRDefault="00625FD5" w:rsidP="00625FD5">
      <w:pPr>
        <w:pStyle w:val="PL"/>
      </w:pPr>
      <w:r w:rsidRPr="003107D3">
        <w:t xml:space="preserve">          description: Contains the type(s) of failed policy decision and/or condition data.</w:t>
      </w:r>
    </w:p>
    <w:p w14:paraId="253BD5AB" w14:textId="77777777" w:rsidR="00625FD5" w:rsidRPr="003107D3" w:rsidRDefault="00625FD5" w:rsidP="00625FD5">
      <w:pPr>
        <w:pStyle w:val="PL"/>
      </w:pPr>
      <w:r w:rsidRPr="003107D3">
        <w:t xml:space="preserve">        invalidPolicyDecs:</w:t>
      </w:r>
    </w:p>
    <w:p w14:paraId="0380DA5D" w14:textId="77777777" w:rsidR="00625FD5" w:rsidRPr="003107D3" w:rsidRDefault="00625FD5" w:rsidP="00625FD5">
      <w:pPr>
        <w:pStyle w:val="PL"/>
      </w:pPr>
      <w:r w:rsidRPr="003107D3">
        <w:t xml:space="preserve">          type: array</w:t>
      </w:r>
    </w:p>
    <w:p w14:paraId="0145E214" w14:textId="77777777" w:rsidR="00625FD5" w:rsidRPr="003107D3" w:rsidRDefault="00625FD5" w:rsidP="00625FD5">
      <w:pPr>
        <w:pStyle w:val="PL"/>
      </w:pPr>
      <w:r w:rsidRPr="003107D3">
        <w:t xml:space="preserve">          items:</w:t>
      </w:r>
    </w:p>
    <w:p w14:paraId="70FEC6E5" w14:textId="77777777" w:rsidR="00625FD5" w:rsidRPr="003107D3" w:rsidRDefault="00625FD5" w:rsidP="00625FD5">
      <w:pPr>
        <w:pStyle w:val="PL"/>
      </w:pPr>
      <w:r w:rsidRPr="003107D3">
        <w:t xml:space="preserve">            $ref: 'TS29571_CommonData.yaml#/components/schemas/InvalidParam'</w:t>
      </w:r>
    </w:p>
    <w:p w14:paraId="792130C8" w14:textId="77777777" w:rsidR="00625FD5" w:rsidRPr="003107D3" w:rsidRDefault="00625FD5" w:rsidP="00625FD5">
      <w:pPr>
        <w:pStyle w:val="PL"/>
      </w:pPr>
      <w:r w:rsidRPr="003107D3">
        <w:t xml:space="preserve">          minItems: 1</w:t>
      </w:r>
    </w:p>
    <w:p w14:paraId="09595C20" w14:textId="77777777" w:rsidR="00625FD5" w:rsidRPr="003107D3" w:rsidRDefault="00625FD5" w:rsidP="00625FD5">
      <w:pPr>
        <w:pStyle w:val="PL"/>
      </w:pPr>
      <w:r w:rsidRPr="003107D3">
        <w:t xml:space="preserve">          description: Indicates the invalid parameters for the reported type(s) of the failed policy decision and/or condition data.</w:t>
      </w:r>
    </w:p>
    <w:p w14:paraId="442FE7A7" w14:textId="77777777" w:rsidR="00625FD5" w:rsidRPr="003107D3" w:rsidRDefault="00625FD5" w:rsidP="00625FD5">
      <w:pPr>
        <w:pStyle w:val="PL"/>
      </w:pPr>
      <w:r w:rsidRPr="003107D3">
        <w:t xml:space="preserve">      required:</w:t>
      </w:r>
    </w:p>
    <w:p w14:paraId="7CD6DC10" w14:textId="77777777" w:rsidR="00625FD5" w:rsidRPr="003107D3" w:rsidRDefault="00625FD5" w:rsidP="00625FD5">
      <w:pPr>
        <w:pStyle w:val="PL"/>
      </w:pPr>
      <w:r w:rsidRPr="003107D3">
        <w:t xml:space="preserve">        - failureCause</w:t>
      </w:r>
    </w:p>
    <w:p w14:paraId="59C54F51" w14:textId="77777777" w:rsidR="00625FD5" w:rsidRPr="003107D3" w:rsidRDefault="00625FD5" w:rsidP="00625FD5">
      <w:pPr>
        <w:pStyle w:val="PL"/>
      </w:pPr>
      <w:r w:rsidRPr="003107D3">
        <w:t xml:space="preserve">    AuthorizedDefaultQos:</w:t>
      </w:r>
    </w:p>
    <w:p w14:paraId="0180B9DC" w14:textId="77777777" w:rsidR="00625FD5" w:rsidRPr="003107D3" w:rsidRDefault="00625FD5" w:rsidP="00625FD5">
      <w:pPr>
        <w:pStyle w:val="PL"/>
      </w:pPr>
      <w:r w:rsidRPr="003107D3">
        <w:t xml:space="preserve">      description: Represents the Authorized Default QoS.</w:t>
      </w:r>
    </w:p>
    <w:p w14:paraId="4266E1D2" w14:textId="77777777" w:rsidR="00625FD5" w:rsidRPr="003107D3" w:rsidRDefault="00625FD5" w:rsidP="00625FD5">
      <w:pPr>
        <w:pStyle w:val="PL"/>
      </w:pPr>
      <w:r w:rsidRPr="003107D3">
        <w:t xml:space="preserve">      type: object</w:t>
      </w:r>
    </w:p>
    <w:p w14:paraId="7FF21844" w14:textId="77777777" w:rsidR="00625FD5" w:rsidRPr="003107D3" w:rsidRDefault="00625FD5" w:rsidP="00625FD5">
      <w:pPr>
        <w:pStyle w:val="PL"/>
      </w:pPr>
      <w:r w:rsidRPr="003107D3">
        <w:t xml:space="preserve">      properties:</w:t>
      </w:r>
    </w:p>
    <w:p w14:paraId="0599F25A" w14:textId="77777777" w:rsidR="00625FD5" w:rsidRPr="003107D3" w:rsidRDefault="00625FD5" w:rsidP="00625FD5">
      <w:pPr>
        <w:pStyle w:val="PL"/>
      </w:pPr>
      <w:r w:rsidRPr="003107D3">
        <w:t xml:space="preserve">        5qi:</w:t>
      </w:r>
    </w:p>
    <w:p w14:paraId="7DF30DBB" w14:textId="77777777" w:rsidR="00625FD5" w:rsidRPr="003107D3" w:rsidRDefault="00625FD5" w:rsidP="00625FD5">
      <w:pPr>
        <w:pStyle w:val="PL"/>
      </w:pPr>
      <w:r w:rsidRPr="003107D3">
        <w:t xml:space="preserve">          $ref: 'TS29571_CommonData.yaml#/components/schemas/5Qi'</w:t>
      </w:r>
    </w:p>
    <w:p w14:paraId="7062B11F" w14:textId="77777777" w:rsidR="00625FD5" w:rsidRPr="003107D3" w:rsidRDefault="00625FD5" w:rsidP="00625FD5">
      <w:pPr>
        <w:pStyle w:val="PL"/>
      </w:pPr>
      <w:r w:rsidRPr="003107D3">
        <w:t xml:space="preserve">        arp:</w:t>
      </w:r>
    </w:p>
    <w:p w14:paraId="1531EB93" w14:textId="77777777" w:rsidR="00625FD5" w:rsidRPr="003107D3" w:rsidRDefault="00625FD5" w:rsidP="00625FD5">
      <w:pPr>
        <w:pStyle w:val="PL"/>
      </w:pPr>
      <w:r w:rsidRPr="003107D3">
        <w:t xml:space="preserve">          $ref: 'TS29571_CommonData.yaml#/components/schemas/Arp'</w:t>
      </w:r>
    </w:p>
    <w:p w14:paraId="37271CE0" w14:textId="77777777" w:rsidR="00625FD5" w:rsidRPr="003107D3" w:rsidRDefault="00625FD5" w:rsidP="00625FD5">
      <w:pPr>
        <w:pStyle w:val="PL"/>
      </w:pPr>
      <w:r w:rsidRPr="003107D3">
        <w:t xml:space="preserve">        priorityLevel:</w:t>
      </w:r>
    </w:p>
    <w:p w14:paraId="728B993C" w14:textId="77777777" w:rsidR="00625FD5" w:rsidRPr="003107D3" w:rsidRDefault="00625FD5" w:rsidP="00625FD5">
      <w:pPr>
        <w:pStyle w:val="PL"/>
      </w:pPr>
      <w:r w:rsidRPr="003107D3">
        <w:t xml:space="preserve">          $ref: 'TS29571_CommonData.yaml#/components/schemas/5QiPriorityLevelRm'</w:t>
      </w:r>
    </w:p>
    <w:p w14:paraId="70828728" w14:textId="77777777" w:rsidR="00625FD5" w:rsidRPr="003107D3" w:rsidRDefault="00625FD5" w:rsidP="00625FD5">
      <w:pPr>
        <w:pStyle w:val="PL"/>
      </w:pPr>
      <w:r w:rsidRPr="003107D3">
        <w:t xml:space="preserve">        averWindow:</w:t>
      </w:r>
    </w:p>
    <w:p w14:paraId="5A880D2E" w14:textId="77777777" w:rsidR="00625FD5" w:rsidRPr="003107D3" w:rsidRDefault="00625FD5" w:rsidP="00625FD5">
      <w:pPr>
        <w:pStyle w:val="PL"/>
      </w:pPr>
      <w:r w:rsidRPr="003107D3">
        <w:t xml:space="preserve">          $ref: 'TS29571_CommonData.yaml#/components/schemas/AverWindowRm'</w:t>
      </w:r>
    </w:p>
    <w:p w14:paraId="306E7D19" w14:textId="77777777" w:rsidR="00625FD5" w:rsidRPr="003107D3" w:rsidRDefault="00625FD5" w:rsidP="00625FD5">
      <w:pPr>
        <w:pStyle w:val="PL"/>
      </w:pPr>
      <w:r w:rsidRPr="003107D3">
        <w:t xml:space="preserve">        maxDataBurstVol:</w:t>
      </w:r>
    </w:p>
    <w:p w14:paraId="19C1E454" w14:textId="77777777" w:rsidR="00625FD5" w:rsidRPr="003107D3" w:rsidRDefault="00625FD5" w:rsidP="00625FD5">
      <w:pPr>
        <w:pStyle w:val="PL"/>
        <w:tabs>
          <w:tab w:val="clear" w:pos="384"/>
          <w:tab w:val="left" w:pos="385"/>
        </w:tabs>
      </w:pPr>
      <w:r w:rsidRPr="003107D3">
        <w:t xml:space="preserve">          $ref: 'TS29571_CommonData.yaml#/components/schemas/MaxDataBurstVolRm'</w:t>
      </w:r>
    </w:p>
    <w:p w14:paraId="3E611F7E" w14:textId="77777777" w:rsidR="00625FD5" w:rsidRPr="003107D3" w:rsidRDefault="00625FD5" w:rsidP="00625FD5">
      <w:pPr>
        <w:pStyle w:val="PL"/>
      </w:pPr>
      <w:r w:rsidRPr="003107D3">
        <w:t xml:space="preserve">        maxbrUl:</w:t>
      </w:r>
    </w:p>
    <w:p w14:paraId="2F01E85C" w14:textId="77777777" w:rsidR="00625FD5" w:rsidRPr="003107D3" w:rsidRDefault="00625FD5" w:rsidP="00625FD5">
      <w:pPr>
        <w:pStyle w:val="PL"/>
      </w:pPr>
      <w:r w:rsidRPr="003107D3">
        <w:t xml:space="preserve">          $ref: 'TS29571_CommonData.yaml#/components/schemas/BitRateRm'</w:t>
      </w:r>
    </w:p>
    <w:p w14:paraId="773BE51D" w14:textId="77777777" w:rsidR="00625FD5" w:rsidRPr="003107D3" w:rsidRDefault="00625FD5" w:rsidP="00625FD5">
      <w:pPr>
        <w:pStyle w:val="PL"/>
      </w:pPr>
      <w:r w:rsidRPr="003107D3">
        <w:t xml:space="preserve">        maxbrDl:</w:t>
      </w:r>
    </w:p>
    <w:p w14:paraId="4FD1859E" w14:textId="77777777" w:rsidR="00625FD5" w:rsidRPr="003107D3" w:rsidRDefault="00625FD5" w:rsidP="00625FD5">
      <w:pPr>
        <w:pStyle w:val="PL"/>
      </w:pPr>
      <w:r w:rsidRPr="003107D3">
        <w:t xml:space="preserve">          $ref: 'TS29571_CommonData.yaml#/components/schemas/BitRateRm'</w:t>
      </w:r>
    </w:p>
    <w:p w14:paraId="33FFD072" w14:textId="77777777" w:rsidR="00625FD5" w:rsidRPr="003107D3" w:rsidRDefault="00625FD5" w:rsidP="00625FD5">
      <w:pPr>
        <w:pStyle w:val="PL"/>
      </w:pPr>
      <w:r w:rsidRPr="003107D3">
        <w:t xml:space="preserve">        gbrUl:</w:t>
      </w:r>
    </w:p>
    <w:p w14:paraId="77EC7B47" w14:textId="77777777" w:rsidR="00625FD5" w:rsidRPr="003107D3" w:rsidRDefault="00625FD5" w:rsidP="00625FD5">
      <w:pPr>
        <w:pStyle w:val="PL"/>
      </w:pPr>
      <w:r w:rsidRPr="003107D3">
        <w:t xml:space="preserve">          $ref: 'TS29571_CommonData.yaml#/components/schemas/BitRateRm'</w:t>
      </w:r>
    </w:p>
    <w:p w14:paraId="46425924" w14:textId="77777777" w:rsidR="00625FD5" w:rsidRPr="003107D3" w:rsidRDefault="00625FD5" w:rsidP="00625FD5">
      <w:pPr>
        <w:pStyle w:val="PL"/>
      </w:pPr>
      <w:r w:rsidRPr="003107D3">
        <w:t xml:space="preserve">        gbrDl:</w:t>
      </w:r>
    </w:p>
    <w:p w14:paraId="7A6287C7" w14:textId="77777777" w:rsidR="00625FD5" w:rsidRPr="003107D3" w:rsidRDefault="00625FD5" w:rsidP="00625FD5">
      <w:pPr>
        <w:pStyle w:val="PL"/>
      </w:pPr>
      <w:r w:rsidRPr="003107D3">
        <w:t xml:space="preserve">          $ref: 'TS29571_CommonData.yaml#/components/schemas/BitRateRm'</w:t>
      </w:r>
    </w:p>
    <w:p w14:paraId="30FFC4FF" w14:textId="77777777" w:rsidR="00625FD5" w:rsidRPr="003107D3" w:rsidRDefault="00625FD5" w:rsidP="00625FD5">
      <w:pPr>
        <w:pStyle w:val="PL"/>
      </w:pPr>
      <w:r w:rsidRPr="003107D3">
        <w:t xml:space="preserve">        extMaxDataBurstVol:</w:t>
      </w:r>
    </w:p>
    <w:p w14:paraId="5F352D19" w14:textId="77777777" w:rsidR="00625FD5" w:rsidRPr="003107D3" w:rsidRDefault="00625FD5" w:rsidP="00625FD5">
      <w:pPr>
        <w:pStyle w:val="PL"/>
        <w:tabs>
          <w:tab w:val="clear" w:pos="384"/>
          <w:tab w:val="left" w:pos="385"/>
        </w:tabs>
      </w:pPr>
      <w:r w:rsidRPr="003107D3">
        <w:t xml:space="preserve">          $ref: 'TS29571_CommonData.yaml#/components/schemas/ExtMaxDataBurstVolRm'</w:t>
      </w:r>
    </w:p>
    <w:p w14:paraId="160FF658" w14:textId="77777777" w:rsidR="00625FD5" w:rsidRPr="003107D3" w:rsidRDefault="00625FD5" w:rsidP="00625FD5">
      <w:pPr>
        <w:pStyle w:val="PL"/>
      </w:pPr>
      <w:r w:rsidRPr="003107D3">
        <w:t xml:space="preserve">    ErrorReport:</w:t>
      </w:r>
    </w:p>
    <w:p w14:paraId="7D6A54C6" w14:textId="77777777" w:rsidR="00625FD5" w:rsidRPr="003107D3" w:rsidRDefault="00625FD5" w:rsidP="00625FD5">
      <w:pPr>
        <w:pStyle w:val="PL"/>
      </w:pPr>
      <w:r w:rsidRPr="003107D3">
        <w:t xml:space="preserve">      description: Contains the rule error reports.</w:t>
      </w:r>
    </w:p>
    <w:p w14:paraId="734322B8" w14:textId="77777777" w:rsidR="00625FD5" w:rsidRPr="003107D3" w:rsidRDefault="00625FD5" w:rsidP="00625FD5">
      <w:pPr>
        <w:pStyle w:val="PL"/>
      </w:pPr>
      <w:r w:rsidRPr="003107D3">
        <w:t xml:space="preserve">      type: object</w:t>
      </w:r>
    </w:p>
    <w:p w14:paraId="7197D12C" w14:textId="77777777" w:rsidR="00625FD5" w:rsidRPr="003107D3" w:rsidRDefault="00625FD5" w:rsidP="00625FD5">
      <w:pPr>
        <w:pStyle w:val="PL"/>
      </w:pPr>
      <w:r w:rsidRPr="003107D3">
        <w:t xml:space="preserve">      properties:</w:t>
      </w:r>
    </w:p>
    <w:p w14:paraId="68406737" w14:textId="77777777" w:rsidR="00625FD5" w:rsidRPr="003107D3" w:rsidRDefault="00625FD5" w:rsidP="00625FD5">
      <w:pPr>
        <w:pStyle w:val="PL"/>
      </w:pPr>
      <w:r w:rsidRPr="003107D3">
        <w:t xml:space="preserve">        error:</w:t>
      </w:r>
    </w:p>
    <w:p w14:paraId="09C487EB" w14:textId="77777777" w:rsidR="00625FD5" w:rsidRPr="003107D3" w:rsidRDefault="00625FD5" w:rsidP="00625FD5">
      <w:pPr>
        <w:pStyle w:val="PL"/>
      </w:pPr>
      <w:r w:rsidRPr="003107D3">
        <w:t xml:space="preserve">          $ref: 'TS29571_CommonData.yaml#/components/schemas/ProblemDetails'</w:t>
      </w:r>
    </w:p>
    <w:p w14:paraId="539EFB2A" w14:textId="77777777" w:rsidR="00625FD5" w:rsidRPr="003107D3" w:rsidRDefault="00625FD5" w:rsidP="00625FD5">
      <w:pPr>
        <w:pStyle w:val="PL"/>
      </w:pPr>
      <w:r w:rsidRPr="003107D3">
        <w:t xml:space="preserve">        ruleReports:</w:t>
      </w:r>
    </w:p>
    <w:p w14:paraId="15166E53" w14:textId="77777777" w:rsidR="00625FD5" w:rsidRPr="003107D3" w:rsidRDefault="00625FD5" w:rsidP="00625FD5">
      <w:pPr>
        <w:pStyle w:val="PL"/>
      </w:pPr>
      <w:r w:rsidRPr="003107D3">
        <w:t xml:space="preserve">          type: array</w:t>
      </w:r>
    </w:p>
    <w:p w14:paraId="1893277E" w14:textId="77777777" w:rsidR="00625FD5" w:rsidRPr="003107D3" w:rsidRDefault="00625FD5" w:rsidP="00625FD5">
      <w:pPr>
        <w:pStyle w:val="PL"/>
      </w:pPr>
      <w:r w:rsidRPr="003107D3">
        <w:t xml:space="preserve">          items:</w:t>
      </w:r>
    </w:p>
    <w:p w14:paraId="605ECF3C" w14:textId="77777777" w:rsidR="00625FD5" w:rsidRPr="003107D3" w:rsidRDefault="00625FD5" w:rsidP="00625FD5">
      <w:pPr>
        <w:pStyle w:val="PL"/>
      </w:pPr>
      <w:r w:rsidRPr="003107D3">
        <w:t xml:space="preserve">            $ref: '#/components/schemas/RuleReport'</w:t>
      </w:r>
    </w:p>
    <w:p w14:paraId="30410F0F" w14:textId="77777777" w:rsidR="00625FD5" w:rsidRPr="003107D3" w:rsidRDefault="00625FD5" w:rsidP="00625FD5">
      <w:pPr>
        <w:pStyle w:val="PL"/>
      </w:pPr>
      <w:r w:rsidRPr="003107D3">
        <w:t xml:space="preserve">          minItems: 1</w:t>
      </w:r>
    </w:p>
    <w:p w14:paraId="4AEB7942" w14:textId="77777777" w:rsidR="00625FD5" w:rsidRPr="003107D3" w:rsidRDefault="00625FD5" w:rsidP="00625FD5">
      <w:pPr>
        <w:pStyle w:val="PL"/>
        <w:tabs>
          <w:tab w:val="clear" w:pos="384"/>
          <w:tab w:val="left" w:pos="385"/>
        </w:tabs>
      </w:pPr>
      <w:r w:rsidRPr="003107D3">
        <w:t xml:space="preserve">          description: Used to report the PCC rule failure.</w:t>
      </w:r>
    </w:p>
    <w:p w14:paraId="4697A567" w14:textId="77777777" w:rsidR="00625FD5" w:rsidRPr="003107D3" w:rsidRDefault="00625FD5" w:rsidP="00625FD5">
      <w:pPr>
        <w:pStyle w:val="PL"/>
      </w:pPr>
      <w:r w:rsidRPr="003107D3">
        <w:t xml:space="preserve">        sessRuleReports:</w:t>
      </w:r>
    </w:p>
    <w:p w14:paraId="42B144BF" w14:textId="77777777" w:rsidR="00625FD5" w:rsidRPr="003107D3" w:rsidRDefault="00625FD5" w:rsidP="00625FD5">
      <w:pPr>
        <w:pStyle w:val="PL"/>
      </w:pPr>
      <w:r w:rsidRPr="003107D3">
        <w:t xml:space="preserve">          type: array</w:t>
      </w:r>
    </w:p>
    <w:p w14:paraId="25A7358B" w14:textId="77777777" w:rsidR="00625FD5" w:rsidRPr="003107D3" w:rsidRDefault="00625FD5" w:rsidP="00625FD5">
      <w:pPr>
        <w:pStyle w:val="PL"/>
      </w:pPr>
      <w:r w:rsidRPr="003107D3">
        <w:t xml:space="preserve">          items:</w:t>
      </w:r>
    </w:p>
    <w:p w14:paraId="1ABDED64" w14:textId="77777777" w:rsidR="00625FD5" w:rsidRPr="003107D3" w:rsidRDefault="00625FD5" w:rsidP="00625FD5">
      <w:pPr>
        <w:pStyle w:val="PL"/>
      </w:pPr>
      <w:r w:rsidRPr="003107D3">
        <w:t xml:space="preserve">            $ref: '#/components/schemas/SessionRuleReport'</w:t>
      </w:r>
    </w:p>
    <w:p w14:paraId="0348CB48" w14:textId="77777777" w:rsidR="00625FD5" w:rsidRPr="003107D3" w:rsidRDefault="00625FD5" w:rsidP="00625FD5">
      <w:pPr>
        <w:pStyle w:val="PL"/>
      </w:pPr>
      <w:r w:rsidRPr="003107D3">
        <w:t xml:space="preserve">          minItems: 1</w:t>
      </w:r>
    </w:p>
    <w:p w14:paraId="1AAB343E" w14:textId="77777777" w:rsidR="00625FD5" w:rsidRPr="003107D3" w:rsidRDefault="00625FD5" w:rsidP="00625FD5">
      <w:pPr>
        <w:pStyle w:val="PL"/>
        <w:tabs>
          <w:tab w:val="clear" w:pos="384"/>
          <w:tab w:val="left" w:pos="385"/>
        </w:tabs>
      </w:pPr>
      <w:r w:rsidRPr="003107D3">
        <w:lastRenderedPageBreak/>
        <w:t xml:space="preserve">          description: Used to report the session rule failure.</w:t>
      </w:r>
    </w:p>
    <w:p w14:paraId="34FFF303" w14:textId="77777777" w:rsidR="00625FD5" w:rsidRPr="003107D3" w:rsidRDefault="00625FD5" w:rsidP="00625FD5">
      <w:pPr>
        <w:pStyle w:val="PL"/>
      </w:pPr>
      <w:r w:rsidRPr="003107D3">
        <w:t xml:space="preserve">        polDecFailureReports:</w:t>
      </w:r>
    </w:p>
    <w:p w14:paraId="5A1A8551" w14:textId="77777777" w:rsidR="00625FD5" w:rsidRPr="003107D3" w:rsidRDefault="00625FD5" w:rsidP="00625FD5">
      <w:pPr>
        <w:pStyle w:val="PL"/>
      </w:pPr>
      <w:r w:rsidRPr="003107D3">
        <w:t xml:space="preserve">          type: array</w:t>
      </w:r>
    </w:p>
    <w:p w14:paraId="46795C5A" w14:textId="77777777" w:rsidR="00625FD5" w:rsidRPr="003107D3" w:rsidRDefault="00625FD5" w:rsidP="00625FD5">
      <w:pPr>
        <w:pStyle w:val="PL"/>
      </w:pPr>
      <w:r w:rsidRPr="003107D3">
        <w:t xml:space="preserve">          items:</w:t>
      </w:r>
    </w:p>
    <w:p w14:paraId="38D8C010" w14:textId="77777777" w:rsidR="00625FD5" w:rsidRPr="003107D3" w:rsidRDefault="00625FD5" w:rsidP="00625FD5">
      <w:pPr>
        <w:pStyle w:val="PL"/>
      </w:pPr>
      <w:r w:rsidRPr="003107D3">
        <w:t xml:space="preserve">            $ref: '#/components/schemas/PolicyDecisionFailureCode'</w:t>
      </w:r>
    </w:p>
    <w:p w14:paraId="6E4CF7B5" w14:textId="77777777" w:rsidR="00625FD5" w:rsidRPr="003107D3" w:rsidRDefault="00625FD5" w:rsidP="00625FD5">
      <w:pPr>
        <w:pStyle w:val="PL"/>
      </w:pPr>
      <w:r w:rsidRPr="003107D3">
        <w:t xml:space="preserve">          minItems: 1</w:t>
      </w:r>
    </w:p>
    <w:p w14:paraId="19C7C90D" w14:textId="77777777" w:rsidR="00625FD5" w:rsidRPr="003107D3" w:rsidRDefault="00625FD5" w:rsidP="00625FD5">
      <w:pPr>
        <w:pStyle w:val="PL"/>
        <w:tabs>
          <w:tab w:val="clear" w:pos="384"/>
          <w:tab w:val="left" w:pos="385"/>
        </w:tabs>
      </w:pPr>
      <w:r w:rsidRPr="003107D3">
        <w:t xml:space="preserve">          description: Used to report failure of the policy decision and/or condition data.</w:t>
      </w:r>
    </w:p>
    <w:p w14:paraId="2078B996" w14:textId="77777777" w:rsidR="00625FD5" w:rsidRPr="003107D3" w:rsidRDefault="00625FD5" w:rsidP="00625FD5">
      <w:pPr>
        <w:pStyle w:val="PL"/>
      </w:pPr>
      <w:r w:rsidRPr="003107D3">
        <w:t xml:space="preserve">        invalidPolicyDecs:</w:t>
      </w:r>
    </w:p>
    <w:p w14:paraId="52747C5E" w14:textId="77777777" w:rsidR="00625FD5" w:rsidRPr="003107D3" w:rsidRDefault="00625FD5" w:rsidP="00625FD5">
      <w:pPr>
        <w:pStyle w:val="PL"/>
      </w:pPr>
      <w:r w:rsidRPr="003107D3">
        <w:t xml:space="preserve">          type: array</w:t>
      </w:r>
    </w:p>
    <w:p w14:paraId="59D409EC" w14:textId="77777777" w:rsidR="00625FD5" w:rsidRPr="003107D3" w:rsidRDefault="00625FD5" w:rsidP="00625FD5">
      <w:pPr>
        <w:pStyle w:val="PL"/>
      </w:pPr>
      <w:r w:rsidRPr="003107D3">
        <w:t xml:space="preserve">          items:</w:t>
      </w:r>
    </w:p>
    <w:p w14:paraId="368D9287" w14:textId="77777777" w:rsidR="00625FD5" w:rsidRPr="003107D3" w:rsidRDefault="00625FD5" w:rsidP="00625FD5">
      <w:pPr>
        <w:pStyle w:val="PL"/>
      </w:pPr>
      <w:r w:rsidRPr="003107D3">
        <w:t xml:space="preserve">            $ref: 'TS29571_CommonData.yaml#/components/schemas/InvalidParam'</w:t>
      </w:r>
    </w:p>
    <w:p w14:paraId="703B1F2E" w14:textId="77777777" w:rsidR="00625FD5" w:rsidRPr="003107D3" w:rsidRDefault="00625FD5" w:rsidP="00625FD5">
      <w:pPr>
        <w:pStyle w:val="PL"/>
      </w:pPr>
      <w:r w:rsidRPr="003107D3">
        <w:t xml:space="preserve">          minItems: 1</w:t>
      </w:r>
    </w:p>
    <w:p w14:paraId="27281542" w14:textId="77777777" w:rsidR="00625FD5" w:rsidRPr="003107D3" w:rsidRDefault="00625FD5" w:rsidP="00625FD5">
      <w:pPr>
        <w:pStyle w:val="PL"/>
        <w:tabs>
          <w:tab w:val="clear" w:pos="384"/>
          <w:tab w:val="left" w:pos="385"/>
        </w:tabs>
      </w:pPr>
      <w:r w:rsidRPr="003107D3">
        <w:t xml:space="preserve">          description: Indicates the invalid parameters for the reported type(s) of the failed policy decision and/or condition data.</w:t>
      </w:r>
    </w:p>
    <w:p w14:paraId="47C44E08" w14:textId="77777777" w:rsidR="00625FD5" w:rsidRPr="003107D3" w:rsidRDefault="00625FD5" w:rsidP="00625FD5">
      <w:pPr>
        <w:pStyle w:val="PL"/>
      </w:pPr>
      <w:r w:rsidRPr="003107D3">
        <w:t xml:space="preserve">    SessionRuleReport:</w:t>
      </w:r>
    </w:p>
    <w:p w14:paraId="50F26691" w14:textId="77777777" w:rsidR="00625FD5" w:rsidRPr="003107D3" w:rsidRDefault="00625FD5" w:rsidP="00625FD5">
      <w:pPr>
        <w:pStyle w:val="PL"/>
      </w:pPr>
      <w:r w:rsidRPr="003107D3">
        <w:t xml:space="preserve">      description: Represents reporting of the status of a session rule.</w:t>
      </w:r>
    </w:p>
    <w:p w14:paraId="7E55A476" w14:textId="77777777" w:rsidR="00625FD5" w:rsidRPr="003107D3" w:rsidRDefault="00625FD5" w:rsidP="00625FD5">
      <w:pPr>
        <w:pStyle w:val="PL"/>
      </w:pPr>
      <w:r w:rsidRPr="003107D3">
        <w:t xml:space="preserve">      type: object</w:t>
      </w:r>
    </w:p>
    <w:p w14:paraId="36933043" w14:textId="77777777" w:rsidR="00625FD5" w:rsidRPr="003107D3" w:rsidRDefault="00625FD5" w:rsidP="00625FD5">
      <w:pPr>
        <w:pStyle w:val="PL"/>
      </w:pPr>
      <w:r w:rsidRPr="003107D3">
        <w:t xml:space="preserve">      properties:</w:t>
      </w:r>
    </w:p>
    <w:p w14:paraId="47AF5BAC" w14:textId="77777777" w:rsidR="00625FD5" w:rsidRPr="003107D3" w:rsidRDefault="00625FD5" w:rsidP="00625FD5">
      <w:pPr>
        <w:pStyle w:val="PL"/>
      </w:pPr>
      <w:r w:rsidRPr="003107D3">
        <w:t xml:space="preserve">        ruleIds:</w:t>
      </w:r>
    </w:p>
    <w:p w14:paraId="2D5CAD74" w14:textId="77777777" w:rsidR="00625FD5" w:rsidRPr="003107D3" w:rsidRDefault="00625FD5" w:rsidP="00625FD5">
      <w:pPr>
        <w:pStyle w:val="PL"/>
      </w:pPr>
      <w:r w:rsidRPr="003107D3">
        <w:t xml:space="preserve">          type: array</w:t>
      </w:r>
    </w:p>
    <w:p w14:paraId="5776F80E" w14:textId="77777777" w:rsidR="00625FD5" w:rsidRPr="003107D3" w:rsidRDefault="00625FD5" w:rsidP="00625FD5">
      <w:pPr>
        <w:pStyle w:val="PL"/>
      </w:pPr>
      <w:r w:rsidRPr="003107D3">
        <w:t xml:space="preserve">          items:</w:t>
      </w:r>
    </w:p>
    <w:p w14:paraId="0A1724C7" w14:textId="77777777" w:rsidR="00625FD5" w:rsidRPr="003107D3" w:rsidRDefault="00625FD5" w:rsidP="00625FD5">
      <w:pPr>
        <w:pStyle w:val="PL"/>
      </w:pPr>
      <w:r w:rsidRPr="003107D3">
        <w:t xml:space="preserve">            type: string</w:t>
      </w:r>
    </w:p>
    <w:p w14:paraId="34EAAB27" w14:textId="77777777" w:rsidR="00625FD5" w:rsidRPr="003107D3" w:rsidRDefault="00625FD5" w:rsidP="00625FD5">
      <w:pPr>
        <w:pStyle w:val="PL"/>
      </w:pPr>
      <w:r w:rsidRPr="003107D3">
        <w:t xml:space="preserve">          minItems: 1</w:t>
      </w:r>
    </w:p>
    <w:p w14:paraId="29B4CE3D" w14:textId="77777777" w:rsidR="00625FD5" w:rsidRPr="003107D3" w:rsidRDefault="00625FD5" w:rsidP="00625FD5">
      <w:pPr>
        <w:pStyle w:val="PL"/>
      </w:pPr>
      <w:r w:rsidRPr="003107D3">
        <w:t xml:space="preserve">          description: Contains the identifier of the affected session rule(s).</w:t>
      </w:r>
    </w:p>
    <w:p w14:paraId="1858B030" w14:textId="77777777" w:rsidR="00625FD5" w:rsidRPr="003107D3" w:rsidRDefault="00625FD5" w:rsidP="00625FD5">
      <w:pPr>
        <w:pStyle w:val="PL"/>
      </w:pPr>
      <w:r w:rsidRPr="003107D3">
        <w:t xml:space="preserve">        ruleStatus:</w:t>
      </w:r>
    </w:p>
    <w:p w14:paraId="1D6BD37E" w14:textId="77777777" w:rsidR="00625FD5" w:rsidRPr="003107D3" w:rsidRDefault="00625FD5" w:rsidP="00625FD5">
      <w:pPr>
        <w:pStyle w:val="PL"/>
      </w:pPr>
      <w:r w:rsidRPr="003107D3">
        <w:t xml:space="preserve">          $ref: '#/components/schemas/RuleStatus'</w:t>
      </w:r>
    </w:p>
    <w:p w14:paraId="4C9D4923" w14:textId="77777777" w:rsidR="00625FD5" w:rsidRPr="003107D3" w:rsidRDefault="00625FD5" w:rsidP="00625FD5">
      <w:pPr>
        <w:pStyle w:val="PL"/>
      </w:pPr>
      <w:r w:rsidRPr="003107D3">
        <w:t xml:space="preserve">        sessRuleFailureCode:</w:t>
      </w:r>
    </w:p>
    <w:p w14:paraId="490B9EAD" w14:textId="77777777" w:rsidR="00625FD5" w:rsidRPr="003107D3" w:rsidRDefault="00625FD5" w:rsidP="00625FD5">
      <w:pPr>
        <w:pStyle w:val="PL"/>
      </w:pPr>
      <w:r w:rsidRPr="003107D3">
        <w:t xml:space="preserve">          $ref: '#/components/schemas/SessionRuleFailureCode'</w:t>
      </w:r>
    </w:p>
    <w:p w14:paraId="5DD34051" w14:textId="77777777" w:rsidR="00625FD5" w:rsidRPr="003107D3" w:rsidRDefault="00625FD5" w:rsidP="00625FD5">
      <w:pPr>
        <w:pStyle w:val="PL"/>
      </w:pPr>
      <w:r w:rsidRPr="003107D3">
        <w:t xml:space="preserve">        policyDecFailureReports:</w:t>
      </w:r>
    </w:p>
    <w:p w14:paraId="0C574BBB" w14:textId="77777777" w:rsidR="00625FD5" w:rsidRPr="003107D3" w:rsidRDefault="00625FD5" w:rsidP="00625FD5">
      <w:pPr>
        <w:pStyle w:val="PL"/>
      </w:pPr>
      <w:r w:rsidRPr="003107D3">
        <w:t xml:space="preserve">          type: array</w:t>
      </w:r>
    </w:p>
    <w:p w14:paraId="0C00F26B" w14:textId="77777777" w:rsidR="00625FD5" w:rsidRPr="003107D3" w:rsidRDefault="00625FD5" w:rsidP="00625FD5">
      <w:pPr>
        <w:pStyle w:val="PL"/>
      </w:pPr>
      <w:r w:rsidRPr="003107D3">
        <w:t xml:space="preserve">          items:</w:t>
      </w:r>
    </w:p>
    <w:p w14:paraId="1B60B02A" w14:textId="77777777" w:rsidR="00625FD5" w:rsidRPr="003107D3" w:rsidRDefault="00625FD5" w:rsidP="00625FD5">
      <w:pPr>
        <w:pStyle w:val="PL"/>
      </w:pPr>
      <w:r w:rsidRPr="003107D3">
        <w:t xml:space="preserve">            $ref: '#/components/schemas/PolicyDecisionFailureCode'</w:t>
      </w:r>
    </w:p>
    <w:p w14:paraId="6753050F" w14:textId="77777777" w:rsidR="00625FD5" w:rsidRPr="003107D3" w:rsidRDefault="00625FD5" w:rsidP="00625FD5">
      <w:pPr>
        <w:pStyle w:val="PL"/>
      </w:pPr>
      <w:r w:rsidRPr="003107D3">
        <w:t xml:space="preserve">          minItems: 1</w:t>
      </w:r>
    </w:p>
    <w:p w14:paraId="76F60D6D" w14:textId="77777777" w:rsidR="00625FD5" w:rsidRPr="003107D3" w:rsidRDefault="00625FD5" w:rsidP="00625FD5">
      <w:pPr>
        <w:pStyle w:val="PL"/>
      </w:pPr>
      <w:r w:rsidRPr="003107D3">
        <w:t xml:space="preserve">          description: Contains the type(s) of failed policy decision and/or condition data.</w:t>
      </w:r>
    </w:p>
    <w:p w14:paraId="586E0DE6" w14:textId="77777777" w:rsidR="00625FD5" w:rsidRPr="003107D3" w:rsidRDefault="00625FD5" w:rsidP="00625FD5">
      <w:pPr>
        <w:pStyle w:val="PL"/>
      </w:pPr>
      <w:r w:rsidRPr="003107D3">
        <w:t xml:space="preserve">      required:</w:t>
      </w:r>
    </w:p>
    <w:p w14:paraId="111821C6" w14:textId="77777777" w:rsidR="00625FD5" w:rsidRPr="003107D3" w:rsidRDefault="00625FD5" w:rsidP="00625FD5">
      <w:pPr>
        <w:pStyle w:val="PL"/>
      </w:pPr>
      <w:r w:rsidRPr="003107D3">
        <w:t xml:space="preserve">        - ruleIds</w:t>
      </w:r>
    </w:p>
    <w:p w14:paraId="65D46E03" w14:textId="77777777" w:rsidR="00625FD5" w:rsidRPr="003107D3" w:rsidRDefault="00625FD5" w:rsidP="00625FD5">
      <w:pPr>
        <w:pStyle w:val="PL"/>
        <w:tabs>
          <w:tab w:val="clear" w:pos="384"/>
          <w:tab w:val="left" w:pos="385"/>
        </w:tabs>
      </w:pPr>
      <w:r w:rsidRPr="003107D3">
        <w:t xml:space="preserve">        - ruleStatus</w:t>
      </w:r>
    </w:p>
    <w:p w14:paraId="218D5510" w14:textId="77777777" w:rsidR="00625FD5" w:rsidRPr="003107D3" w:rsidRDefault="00625FD5" w:rsidP="00625FD5">
      <w:pPr>
        <w:pStyle w:val="PL"/>
      </w:pPr>
      <w:r w:rsidRPr="003107D3">
        <w:t xml:space="preserve">    ServingNfIdentity:</w:t>
      </w:r>
    </w:p>
    <w:p w14:paraId="460516D6" w14:textId="77777777" w:rsidR="00625FD5" w:rsidRPr="003107D3" w:rsidRDefault="00625FD5" w:rsidP="00625FD5">
      <w:pPr>
        <w:pStyle w:val="PL"/>
      </w:pPr>
      <w:r w:rsidRPr="003107D3">
        <w:t xml:space="preserve">      description: Contains the serving Network Function identity.</w:t>
      </w:r>
    </w:p>
    <w:p w14:paraId="4C49E948" w14:textId="77777777" w:rsidR="00625FD5" w:rsidRPr="003107D3" w:rsidRDefault="00625FD5" w:rsidP="00625FD5">
      <w:pPr>
        <w:pStyle w:val="PL"/>
      </w:pPr>
      <w:r w:rsidRPr="003107D3">
        <w:t xml:space="preserve">      type: object</w:t>
      </w:r>
    </w:p>
    <w:p w14:paraId="4A874B51" w14:textId="77777777" w:rsidR="00625FD5" w:rsidRPr="003107D3" w:rsidRDefault="00625FD5" w:rsidP="00625FD5">
      <w:pPr>
        <w:pStyle w:val="PL"/>
      </w:pPr>
      <w:r w:rsidRPr="003107D3">
        <w:t xml:space="preserve">      properties:</w:t>
      </w:r>
    </w:p>
    <w:p w14:paraId="43614C4D" w14:textId="77777777" w:rsidR="00625FD5" w:rsidRPr="003107D3" w:rsidRDefault="00625FD5" w:rsidP="00625FD5">
      <w:pPr>
        <w:pStyle w:val="PL"/>
      </w:pPr>
      <w:r w:rsidRPr="003107D3">
        <w:t xml:space="preserve">        servNfInstId:</w:t>
      </w:r>
    </w:p>
    <w:p w14:paraId="06B8F2B4" w14:textId="77777777" w:rsidR="00625FD5" w:rsidRPr="003107D3" w:rsidRDefault="00625FD5" w:rsidP="00625FD5">
      <w:pPr>
        <w:pStyle w:val="PL"/>
      </w:pPr>
      <w:r w:rsidRPr="003107D3">
        <w:t xml:space="preserve">          $ref: 'TS29571_CommonData.yaml#/components/schemas/NfInstanceId'</w:t>
      </w:r>
    </w:p>
    <w:p w14:paraId="004396DF" w14:textId="77777777" w:rsidR="00625FD5" w:rsidRPr="003107D3" w:rsidRDefault="00625FD5" w:rsidP="00625FD5">
      <w:pPr>
        <w:pStyle w:val="PL"/>
      </w:pPr>
      <w:r w:rsidRPr="003107D3">
        <w:t xml:space="preserve">        guami:</w:t>
      </w:r>
    </w:p>
    <w:p w14:paraId="3BFF9452" w14:textId="77777777" w:rsidR="00625FD5" w:rsidRPr="003107D3" w:rsidRDefault="00625FD5" w:rsidP="00625FD5">
      <w:pPr>
        <w:pStyle w:val="PL"/>
      </w:pPr>
      <w:r w:rsidRPr="003107D3">
        <w:t xml:space="preserve">          $ref: 'TS29571_CommonData.yaml#/components/schemas/Guami'</w:t>
      </w:r>
    </w:p>
    <w:p w14:paraId="56E9E72E" w14:textId="77777777" w:rsidR="00625FD5" w:rsidRPr="003107D3" w:rsidRDefault="00625FD5" w:rsidP="00625FD5">
      <w:pPr>
        <w:pStyle w:val="PL"/>
      </w:pPr>
      <w:r w:rsidRPr="003107D3">
        <w:t xml:space="preserve">        anGwAddr:</w:t>
      </w:r>
    </w:p>
    <w:p w14:paraId="6656AC52" w14:textId="77777777" w:rsidR="00625FD5" w:rsidRPr="003107D3" w:rsidRDefault="00625FD5" w:rsidP="00625FD5">
      <w:pPr>
        <w:pStyle w:val="PL"/>
        <w:tabs>
          <w:tab w:val="clear" w:pos="384"/>
          <w:tab w:val="left" w:pos="385"/>
        </w:tabs>
      </w:pPr>
      <w:r w:rsidRPr="003107D3">
        <w:t xml:space="preserve">          $ref: 'TS29514_Npcf_PolicyAuthorization.yaml#/components/schemas/AnGwAddress'</w:t>
      </w:r>
    </w:p>
    <w:p w14:paraId="261DB31D" w14:textId="77777777" w:rsidR="00625FD5" w:rsidRPr="003107D3" w:rsidRDefault="00625FD5" w:rsidP="00625FD5">
      <w:pPr>
        <w:pStyle w:val="PL"/>
      </w:pPr>
      <w:r w:rsidRPr="003107D3">
        <w:t xml:space="preserve">        sgsnAddr:</w:t>
      </w:r>
    </w:p>
    <w:p w14:paraId="5C6D1389" w14:textId="77777777" w:rsidR="00625FD5" w:rsidRPr="003107D3" w:rsidRDefault="00625FD5" w:rsidP="00625FD5">
      <w:pPr>
        <w:pStyle w:val="PL"/>
        <w:tabs>
          <w:tab w:val="clear" w:pos="384"/>
          <w:tab w:val="left" w:pos="385"/>
        </w:tabs>
      </w:pPr>
      <w:r w:rsidRPr="003107D3">
        <w:t xml:space="preserve">          $ref: '#/components/schemas/SgsnAddress'</w:t>
      </w:r>
    </w:p>
    <w:p w14:paraId="5F934ADB" w14:textId="77777777" w:rsidR="00625FD5" w:rsidRPr="003107D3" w:rsidRDefault="00625FD5" w:rsidP="00625FD5">
      <w:pPr>
        <w:pStyle w:val="PL"/>
      </w:pPr>
      <w:r w:rsidRPr="003107D3">
        <w:t xml:space="preserve">    SteeringMode:</w:t>
      </w:r>
    </w:p>
    <w:p w14:paraId="30AB9677" w14:textId="77777777" w:rsidR="00625FD5" w:rsidRPr="003107D3" w:rsidRDefault="00625FD5" w:rsidP="00625FD5">
      <w:pPr>
        <w:pStyle w:val="PL"/>
      </w:pPr>
      <w:r w:rsidRPr="003107D3">
        <w:t xml:space="preserve">      description: Contains the steering mode value and parameters determined by the PCF.</w:t>
      </w:r>
    </w:p>
    <w:p w14:paraId="41B82414" w14:textId="77777777" w:rsidR="00625FD5" w:rsidRPr="003107D3" w:rsidRDefault="00625FD5" w:rsidP="00625FD5">
      <w:pPr>
        <w:pStyle w:val="PL"/>
      </w:pPr>
      <w:r w:rsidRPr="003107D3">
        <w:t xml:space="preserve">      type: object</w:t>
      </w:r>
    </w:p>
    <w:p w14:paraId="504CECBB" w14:textId="77777777" w:rsidR="00625FD5" w:rsidRPr="003107D3" w:rsidRDefault="00625FD5" w:rsidP="00625FD5">
      <w:pPr>
        <w:pStyle w:val="PL"/>
      </w:pPr>
      <w:r w:rsidRPr="003107D3">
        <w:t xml:space="preserve">      properties:</w:t>
      </w:r>
    </w:p>
    <w:p w14:paraId="32229721" w14:textId="77777777" w:rsidR="00625FD5" w:rsidRPr="003107D3" w:rsidRDefault="00625FD5" w:rsidP="00625FD5">
      <w:pPr>
        <w:pStyle w:val="PL"/>
      </w:pPr>
      <w:r w:rsidRPr="003107D3">
        <w:t xml:space="preserve">        steerModeValue:</w:t>
      </w:r>
    </w:p>
    <w:p w14:paraId="740C949E" w14:textId="77777777" w:rsidR="00625FD5" w:rsidRPr="003107D3" w:rsidRDefault="00625FD5" w:rsidP="00625FD5">
      <w:pPr>
        <w:pStyle w:val="PL"/>
      </w:pPr>
      <w:r w:rsidRPr="003107D3">
        <w:t xml:space="preserve">          $ref: '#/components/schemas/SteerModeValue'</w:t>
      </w:r>
    </w:p>
    <w:p w14:paraId="21AE641E" w14:textId="77777777" w:rsidR="00625FD5" w:rsidRPr="003107D3" w:rsidRDefault="00625FD5" w:rsidP="00625FD5">
      <w:pPr>
        <w:pStyle w:val="PL"/>
      </w:pPr>
      <w:r w:rsidRPr="003107D3">
        <w:t xml:space="preserve">        active:</w:t>
      </w:r>
    </w:p>
    <w:p w14:paraId="3A4389F9" w14:textId="77777777" w:rsidR="00625FD5" w:rsidRPr="003107D3" w:rsidRDefault="00625FD5" w:rsidP="00625FD5">
      <w:pPr>
        <w:pStyle w:val="PL"/>
      </w:pPr>
      <w:r w:rsidRPr="003107D3">
        <w:t xml:space="preserve">          $ref: 'TS29571_CommonData.yaml#/components/schemas/AccessType'</w:t>
      </w:r>
    </w:p>
    <w:p w14:paraId="4C10DC57" w14:textId="77777777" w:rsidR="00625FD5" w:rsidRPr="003107D3" w:rsidRDefault="00625FD5" w:rsidP="00625FD5">
      <w:pPr>
        <w:pStyle w:val="PL"/>
      </w:pPr>
      <w:r w:rsidRPr="003107D3">
        <w:t xml:space="preserve">        standby:</w:t>
      </w:r>
    </w:p>
    <w:p w14:paraId="3DE1C900" w14:textId="77777777" w:rsidR="00625FD5" w:rsidRPr="003107D3" w:rsidRDefault="00625FD5" w:rsidP="00625FD5">
      <w:pPr>
        <w:pStyle w:val="PL"/>
      </w:pPr>
      <w:r w:rsidRPr="003107D3">
        <w:t xml:space="preserve">          $ref: 'TS29571_CommonData.yaml#/components/schemas/AccessTypeRm'</w:t>
      </w:r>
    </w:p>
    <w:p w14:paraId="19E8E536" w14:textId="77777777" w:rsidR="00625FD5" w:rsidRPr="003107D3" w:rsidRDefault="00625FD5" w:rsidP="00625FD5">
      <w:pPr>
        <w:pStyle w:val="PL"/>
      </w:pPr>
      <w:r w:rsidRPr="003107D3">
        <w:t xml:space="preserve">        3gLoad:</w:t>
      </w:r>
    </w:p>
    <w:p w14:paraId="16AE04CA" w14:textId="77777777" w:rsidR="00625FD5" w:rsidRPr="003107D3" w:rsidRDefault="00625FD5" w:rsidP="00625FD5">
      <w:pPr>
        <w:pStyle w:val="PL"/>
      </w:pPr>
      <w:r w:rsidRPr="003107D3">
        <w:t xml:space="preserve">          $ref: 'TS29571_CommonData.yaml#/components/schemas/Uinteger'</w:t>
      </w:r>
    </w:p>
    <w:p w14:paraId="2CFA6764" w14:textId="77777777" w:rsidR="00625FD5" w:rsidRPr="003107D3" w:rsidRDefault="00625FD5" w:rsidP="00625FD5">
      <w:pPr>
        <w:pStyle w:val="PL"/>
      </w:pPr>
      <w:r w:rsidRPr="003107D3">
        <w:t xml:space="preserve">        prioAcc:</w:t>
      </w:r>
    </w:p>
    <w:p w14:paraId="1D5D2F09" w14:textId="77777777" w:rsidR="00625FD5" w:rsidRPr="003107D3" w:rsidRDefault="00625FD5" w:rsidP="00625FD5">
      <w:pPr>
        <w:pStyle w:val="PL"/>
      </w:pPr>
      <w:r w:rsidRPr="003107D3">
        <w:t xml:space="preserve">          $ref: 'TS29571_CommonData.yaml#/components/schemas/AccessType'</w:t>
      </w:r>
    </w:p>
    <w:p w14:paraId="1AE23F98" w14:textId="77777777" w:rsidR="00625FD5" w:rsidRPr="003107D3" w:rsidRDefault="00625FD5" w:rsidP="00625FD5">
      <w:pPr>
        <w:pStyle w:val="PL"/>
      </w:pPr>
      <w:r w:rsidRPr="003107D3">
        <w:t xml:space="preserve">        </w:t>
      </w:r>
      <w:r w:rsidRPr="003107D3">
        <w:rPr>
          <w:rFonts w:hint="eastAsia"/>
        </w:rPr>
        <w:t>thres</w:t>
      </w:r>
      <w:r w:rsidRPr="003107D3">
        <w:t>Value:</w:t>
      </w:r>
    </w:p>
    <w:p w14:paraId="74AE5D18" w14:textId="77777777" w:rsidR="00625FD5" w:rsidRPr="003107D3" w:rsidRDefault="00625FD5" w:rsidP="00625FD5">
      <w:pPr>
        <w:pStyle w:val="PL"/>
      </w:pPr>
      <w:r w:rsidRPr="003107D3">
        <w:t xml:space="preserve">          $ref: '#/components/schemas/ThresholdValue'</w:t>
      </w:r>
    </w:p>
    <w:p w14:paraId="6036485E" w14:textId="77777777" w:rsidR="00625FD5" w:rsidRPr="003107D3" w:rsidRDefault="00625FD5" w:rsidP="00625FD5">
      <w:pPr>
        <w:pStyle w:val="PL"/>
      </w:pPr>
      <w:r w:rsidRPr="003107D3">
        <w:t xml:space="preserve">        steerModeInd:</w:t>
      </w:r>
    </w:p>
    <w:p w14:paraId="1D8338A9" w14:textId="77777777" w:rsidR="00625FD5" w:rsidRPr="003107D3" w:rsidRDefault="00625FD5" w:rsidP="00625FD5">
      <w:pPr>
        <w:pStyle w:val="PL"/>
      </w:pPr>
      <w:r w:rsidRPr="003107D3">
        <w:t xml:space="preserve">          $ref: '#/components/schemas/SteerModeIndicator'</w:t>
      </w:r>
    </w:p>
    <w:p w14:paraId="4E215E32" w14:textId="77777777" w:rsidR="00625FD5" w:rsidRPr="003107D3" w:rsidRDefault="00625FD5" w:rsidP="00625FD5">
      <w:pPr>
        <w:pStyle w:val="PL"/>
      </w:pPr>
      <w:r w:rsidRPr="003107D3">
        <w:t xml:space="preserve">      required:</w:t>
      </w:r>
    </w:p>
    <w:p w14:paraId="712783D8" w14:textId="77777777" w:rsidR="00625FD5" w:rsidRPr="003107D3" w:rsidRDefault="00625FD5" w:rsidP="00625FD5">
      <w:pPr>
        <w:pStyle w:val="PL"/>
        <w:tabs>
          <w:tab w:val="clear" w:pos="384"/>
          <w:tab w:val="left" w:pos="385"/>
        </w:tabs>
      </w:pPr>
      <w:r w:rsidRPr="003107D3">
        <w:t xml:space="preserve">        - steerModeValue</w:t>
      </w:r>
    </w:p>
    <w:p w14:paraId="13F9F3F3" w14:textId="77777777" w:rsidR="00625FD5" w:rsidRPr="003107D3" w:rsidRDefault="00625FD5" w:rsidP="00625FD5">
      <w:pPr>
        <w:pStyle w:val="PL"/>
      </w:pPr>
      <w:r w:rsidRPr="003107D3">
        <w:t xml:space="preserve">    Additional</w:t>
      </w:r>
      <w:r w:rsidRPr="003107D3">
        <w:rPr>
          <w:rFonts w:hint="eastAsia"/>
        </w:rPr>
        <w:t>AccessInfo</w:t>
      </w:r>
      <w:r w:rsidRPr="003107D3">
        <w:t>:</w:t>
      </w:r>
    </w:p>
    <w:p w14:paraId="77107C21" w14:textId="77777777" w:rsidR="00625FD5" w:rsidRPr="003107D3" w:rsidRDefault="00625FD5" w:rsidP="00625FD5">
      <w:pPr>
        <w:pStyle w:val="PL"/>
      </w:pPr>
      <w:r w:rsidRPr="003107D3">
        <w:t xml:space="preserve">      description: Indicates the combination of additional Access Type and RAT Type for a MA PDU session.</w:t>
      </w:r>
    </w:p>
    <w:p w14:paraId="4E76E96F" w14:textId="77777777" w:rsidR="00625FD5" w:rsidRPr="003107D3" w:rsidRDefault="00625FD5" w:rsidP="00625FD5">
      <w:pPr>
        <w:pStyle w:val="PL"/>
      </w:pPr>
      <w:r w:rsidRPr="003107D3">
        <w:t xml:space="preserve">      type: object</w:t>
      </w:r>
    </w:p>
    <w:p w14:paraId="42E63372" w14:textId="77777777" w:rsidR="00625FD5" w:rsidRPr="003107D3" w:rsidRDefault="00625FD5" w:rsidP="00625FD5">
      <w:pPr>
        <w:pStyle w:val="PL"/>
      </w:pPr>
      <w:r w:rsidRPr="003107D3">
        <w:t xml:space="preserve">      properties:</w:t>
      </w:r>
    </w:p>
    <w:p w14:paraId="14507A61" w14:textId="77777777" w:rsidR="00625FD5" w:rsidRPr="003107D3" w:rsidRDefault="00625FD5" w:rsidP="00625FD5">
      <w:pPr>
        <w:pStyle w:val="PL"/>
      </w:pPr>
      <w:r w:rsidRPr="003107D3">
        <w:t xml:space="preserve">        accessType:</w:t>
      </w:r>
    </w:p>
    <w:p w14:paraId="6E73862B" w14:textId="77777777" w:rsidR="00625FD5" w:rsidRPr="003107D3" w:rsidRDefault="00625FD5" w:rsidP="00625FD5">
      <w:pPr>
        <w:pStyle w:val="PL"/>
      </w:pPr>
      <w:r w:rsidRPr="003107D3">
        <w:t xml:space="preserve">          $ref: 'TS29571_CommonData.yaml#/components/schemas/AccessType'</w:t>
      </w:r>
    </w:p>
    <w:p w14:paraId="60EF22E5" w14:textId="77777777" w:rsidR="00625FD5" w:rsidRPr="003107D3" w:rsidRDefault="00625FD5" w:rsidP="00625FD5">
      <w:pPr>
        <w:pStyle w:val="PL"/>
      </w:pPr>
      <w:r w:rsidRPr="003107D3">
        <w:t xml:space="preserve">        ratType:</w:t>
      </w:r>
    </w:p>
    <w:p w14:paraId="511A8E05" w14:textId="77777777" w:rsidR="00625FD5" w:rsidRPr="003107D3" w:rsidRDefault="00625FD5" w:rsidP="00625FD5">
      <w:pPr>
        <w:pStyle w:val="PL"/>
      </w:pPr>
      <w:r w:rsidRPr="003107D3">
        <w:t xml:space="preserve">          $ref: 'TS29571_CommonData.yaml#/components/schemas/RatType'</w:t>
      </w:r>
    </w:p>
    <w:p w14:paraId="02C74610" w14:textId="77777777" w:rsidR="00625FD5" w:rsidRPr="003107D3" w:rsidRDefault="00625FD5" w:rsidP="00625FD5">
      <w:pPr>
        <w:pStyle w:val="PL"/>
      </w:pPr>
      <w:r w:rsidRPr="003107D3">
        <w:lastRenderedPageBreak/>
        <w:t xml:space="preserve">      required:</w:t>
      </w:r>
    </w:p>
    <w:p w14:paraId="31D78B09" w14:textId="77777777" w:rsidR="00625FD5" w:rsidRPr="003107D3" w:rsidRDefault="00625FD5" w:rsidP="00625FD5">
      <w:pPr>
        <w:pStyle w:val="PL"/>
        <w:tabs>
          <w:tab w:val="clear" w:pos="384"/>
          <w:tab w:val="left" w:pos="385"/>
        </w:tabs>
      </w:pPr>
      <w:r w:rsidRPr="003107D3">
        <w:t xml:space="preserve">        - accessType</w:t>
      </w:r>
    </w:p>
    <w:p w14:paraId="34FDAD17" w14:textId="77777777" w:rsidR="00625FD5" w:rsidRPr="003107D3" w:rsidRDefault="00625FD5" w:rsidP="00625FD5">
      <w:pPr>
        <w:pStyle w:val="PL"/>
      </w:pPr>
      <w:r w:rsidRPr="003107D3">
        <w:t xml:space="preserve">    QosMonitoringData:</w:t>
      </w:r>
    </w:p>
    <w:p w14:paraId="02E62D84" w14:textId="77777777" w:rsidR="00625FD5" w:rsidRPr="003107D3" w:rsidRDefault="00625FD5" w:rsidP="00625FD5">
      <w:pPr>
        <w:pStyle w:val="PL"/>
      </w:pPr>
      <w:r w:rsidRPr="003107D3">
        <w:t xml:space="preserve">      description: Contains QoS monitoring related control information.</w:t>
      </w:r>
    </w:p>
    <w:p w14:paraId="536CD27B" w14:textId="77777777" w:rsidR="00625FD5" w:rsidRPr="003107D3" w:rsidRDefault="00625FD5" w:rsidP="00625FD5">
      <w:pPr>
        <w:pStyle w:val="PL"/>
      </w:pPr>
      <w:r w:rsidRPr="003107D3">
        <w:t xml:space="preserve">      type: object</w:t>
      </w:r>
    </w:p>
    <w:p w14:paraId="10D39500" w14:textId="77777777" w:rsidR="00625FD5" w:rsidRPr="003107D3" w:rsidRDefault="00625FD5" w:rsidP="00625FD5">
      <w:pPr>
        <w:pStyle w:val="PL"/>
      </w:pPr>
      <w:r w:rsidRPr="003107D3">
        <w:t xml:space="preserve">      properties:</w:t>
      </w:r>
    </w:p>
    <w:p w14:paraId="2007E317" w14:textId="77777777" w:rsidR="00625FD5" w:rsidRPr="003107D3" w:rsidRDefault="00625FD5" w:rsidP="00625FD5">
      <w:pPr>
        <w:pStyle w:val="PL"/>
      </w:pPr>
      <w:r w:rsidRPr="003107D3">
        <w:t xml:space="preserve">        qmId:</w:t>
      </w:r>
    </w:p>
    <w:p w14:paraId="699FA4C5" w14:textId="77777777" w:rsidR="00625FD5" w:rsidRPr="003107D3" w:rsidRDefault="00625FD5" w:rsidP="00625FD5">
      <w:pPr>
        <w:pStyle w:val="PL"/>
      </w:pPr>
      <w:r w:rsidRPr="003107D3">
        <w:t xml:space="preserve">          type: string</w:t>
      </w:r>
    </w:p>
    <w:p w14:paraId="2C811B58" w14:textId="77777777" w:rsidR="00625FD5" w:rsidRPr="003107D3" w:rsidRDefault="00625FD5" w:rsidP="00625FD5">
      <w:pPr>
        <w:pStyle w:val="PL"/>
      </w:pPr>
      <w:r w:rsidRPr="003107D3">
        <w:t xml:space="preserve">          description: Univocally identifies the QoS monitoring policy data within a PDU session.</w:t>
      </w:r>
    </w:p>
    <w:p w14:paraId="7002C985" w14:textId="77777777" w:rsidR="00625FD5" w:rsidRPr="003107D3" w:rsidRDefault="00625FD5" w:rsidP="00625FD5">
      <w:pPr>
        <w:pStyle w:val="PL"/>
      </w:pPr>
      <w:r w:rsidRPr="003107D3">
        <w:t xml:space="preserve">        reqQosMonParams:</w:t>
      </w:r>
    </w:p>
    <w:p w14:paraId="35F9E941" w14:textId="77777777" w:rsidR="00625FD5" w:rsidRPr="003107D3" w:rsidRDefault="00625FD5" w:rsidP="00625FD5">
      <w:pPr>
        <w:pStyle w:val="PL"/>
      </w:pPr>
      <w:r w:rsidRPr="003107D3">
        <w:t xml:space="preserve">          type: array</w:t>
      </w:r>
    </w:p>
    <w:p w14:paraId="4F7638DB" w14:textId="77777777" w:rsidR="00625FD5" w:rsidRPr="003107D3" w:rsidRDefault="00625FD5" w:rsidP="00625FD5">
      <w:pPr>
        <w:pStyle w:val="PL"/>
      </w:pPr>
      <w:r w:rsidRPr="003107D3">
        <w:t xml:space="preserve">          items:</w:t>
      </w:r>
    </w:p>
    <w:p w14:paraId="05700606" w14:textId="77777777" w:rsidR="00625FD5" w:rsidRPr="003107D3" w:rsidRDefault="00625FD5" w:rsidP="00625FD5">
      <w:pPr>
        <w:pStyle w:val="PL"/>
      </w:pPr>
      <w:r w:rsidRPr="003107D3">
        <w:t xml:space="preserve">            $ref: '#/components/schemas/RequestedQosMonitoringParameter'</w:t>
      </w:r>
    </w:p>
    <w:p w14:paraId="35A3CD33" w14:textId="77777777" w:rsidR="00625FD5" w:rsidRPr="003107D3" w:rsidRDefault="00625FD5" w:rsidP="00625FD5">
      <w:pPr>
        <w:pStyle w:val="PL"/>
      </w:pPr>
      <w:r w:rsidRPr="003107D3">
        <w:t xml:space="preserve">          minItems: 1</w:t>
      </w:r>
    </w:p>
    <w:p w14:paraId="68040021" w14:textId="77777777" w:rsidR="00625FD5" w:rsidRPr="003107D3" w:rsidRDefault="00625FD5" w:rsidP="00625FD5">
      <w:pPr>
        <w:pStyle w:val="PL"/>
      </w:pPr>
      <w:r w:rsidRPr="003107D3">
        <w:t xml:space="preserve">          description: &gt;</w:t>
      </w:r>
    </w:p>
    <w:p w14:paraId="7C85F3B0" w14:textId="77777777" w:rsidR="00625FD5" w:rsidRPr="003107D3" w:rsidRDefault="00625FD5" w:rsidP="00625FD5">
      <w:pPr>
        <w:pStyle w:val="PL"/>
      </w:pPr>
      <w:r w:rsidRPr="003107D3">
        <w:t xml:space="preserve">            indicates the UL packet delay, DL packet delay and/or round trip packet delay between</w:t>
      </w:r>
    </w:p>
    <w:p w14:paraId="39E290E3" w14:textId="77777777" w:rsidR="00625FD5" w:rsidRPr="003107D3" w:rsidRDefault="00625FD5" w:rsidP="00625FD5">
      <w:pPr>
        <w:pStyle w:val="PL"/>
      </w:pPr>
      <w:r w:rsidRPr="003107D3">
        <w:t xml:space="preserve">            the UE and the UPF is to be monitored when the QoS Monitoring for URLLC is enabled for</w:t>
      </w:r>
    </w:p>
    <w:p w14:paraId="43DD284F" w14:textId="77777777" w:rsidR="00625FD5" w:rsidRPr="003107D3" w:rsidRDefault="00625FD5" w:rsidP="00625FD5">
      <w:pPr>
        <w:pStyle w:val="PL"/>
      </w:pPr>
      <w:r w:rsidRPr="003107D3">
        <w:t xml:space="preserve">            the service data flow.</w:t>
      </w:r>
    </w:p>
    <w:p w14:paraId="1660425B" w14:textId="77777777" w:rsidR="00625FD5" w:rsidRPr="003107D3" w:rsidRDefault="00625FD5" w:rsidP="00625FD5">
      <w:pPr>
        <w:pStyle w:val="PL"/>
      </w:pPr>
      <w:r w:rsidRPr="003107D3">
        <w:t xml:space="preserve">        repFreqs:</w:t>
      </w:r>
    </w:p>
    <w:p w14:paraId="05DE66DE" w14:textId="77777777" w:rsidR="00625FD5" w:rsidRPr="003107D3" w:rsidRDefault="00625FD5" w:rsidP="00625FD5">
      <w:pPr>
        <w:pStyle w:val="PL"/>
      </w:pPr>
      <w:r w:rsidRPr="003107D3">
        <w:t xml:space="preserve">          type: array</w:t>
      </w:r>
    </w:p>
    <w:p w14:paraId="401D02E7" w14:textId="77777777" w:rsidR="00625FD5" w:rsidRPr="003107D3" w:rsidRDefault="00625FD5" w:rsidP="00625FD5">
      <w:pPr>
        <w:pStyle w:val="PL"/>
      </w:pPr>
      <w:r w:rsidRPr="003107D3">
        <w:t xml:space="preserve">          items:</w:t>
      </w:r>
    </w:p>
    <w:p w14:paraId="340530DC" w14:textId="77777777" w:rsidR="00625FD5" w:rsidRPr="003107D3" w:rsidRDefault="00625FD5" w:rsidP="00625FD5">
      <w:pPr>
        <w:pStyle w:val="PL"/>
      </w:pPr>
      <w:r w:rsidRPr="003107D3">
        <w:t xml:space="preserve">             $ref: '#/components/schemas/ReportingFrequency'</w:t>
      </w:r>
    </w:p>
    <w:p w14:paraId="463032B3" w14:textId="77777777" w:rsidR="00625FD5" w:rsidRPr="003107D3" w:rsidRDefault="00625FD5" w:rsidP="00625FD5">
      <w:pPr>
        <w:pStyle w:val="PL"/>
      </w:pPr>
      <w:r w:rsidRPr="003107D3">
        <w:t xml:space="preserve">          minItems: 1</w:t>
      </w:r>
    </w:p>
    <w:p w14:paraId="4215E182" w14:textId="77777777" w:rsidR="00625FD5" w:rsidRPr="003107D3" w:rsidRDefault="00625FD5" w:rsidP="00625FD5">
      <w:pPr>
        <w:pStyle w:val="PL"/>
      </w:pPr>
      <w:r w:rsidRPr="003107D3">
        <w:t xml:space="preserve">        repThreshDl:</w:t>
      </w:r>
    </w:p>
    <w:p w14:paraId="5C7901F4" w14:textId="77777777" w:rsidR="00625FD5" w:rsidRPr="003107D3" w:rsidRDefault="00625FD5" w:rsidP="00625FD5">
      <w:pPr>
        <w:pStyle w:val="PL"/>
      </w:pPr>
      <w:r w:rsidRPr="003107D3">
        <w:t xml:space="preserve">          type: integer</w:t>
      </w:r>
    </w:p>
    <w:p w14:paraId="294CE3A8" w14:textId="77777777" w:rsidR="00625FD5" w:rsidRPr="003107D3" w:rsidRDefault="00625FD5" w:rsidP="00625FD5">
      <w:pPr>
        <w:pStyle w:val="PL"/>
      </w:pPr>
      <w:r w:rsidRPr="003107D3">
        <w:t xml:space="preserve">          description: Indicates the period of time in units of miliiseconds for DL packet delay.</w:t>
      </w:r>
    </w:p>
    <w:p w14:paraId="05C65ABC" w14:textId="77777777" w:rsidR="00625FD5" w:rsidRPr="003107D3" w:rsidRDefault="00625FD5" w:rsidP="00625FD5">
      <w:pPr>
        <w:pStyle w:val="PL"/>
      </w:pPr>
      <w:r w:rsidRPr="003107D3">
        <w:t xml:space="preserve">          nullable: true</w:t>
      </w:r>
    </w:p>
    <w:p w14:paraId="25938257" w14:textId="77777777" w:rsidR="00625FD5" w:rsidRPr="003107D3" w:rsidRDefault="00625FD5" w:rsidP="00625FD5">
      <w:pPr>
        <w:pStyle w:val="PL"/>
      </w:pPr>
      <w:r w:rsidRPr="003107D3">
        <w:t xml:space="preserve">        repThreshUl:</w:t>
      </w:r>
    </w:p>
    <w:p w14:paraId="26FC053F" w14:textId="77777777" w:rsidR="00625FD5" w:rsidRPr="003107D3" w:rsidRDefault="00625FD5" w:rsidP="00625FD5">
      <w:pPr>
        <w:pStyle w:val="PL"/>
      </w:pPr>
      <w:r w:rsidRPr="003107D3">
        <w:t xml:space="preserve">          type: integer</w:t>
      </w:r>
    </w:p>
    <w:p w14:paraId="2D61F9DC" w14:textId="77777777" w:rsidR="00625FD5" w:rsidRPr="003107D3" w:rsidRDefault="00625FD5" w:rsidP="00625FD5">
      <w:pPr>
        <w:pStyle w:val="PL"/>
      </w:pPr>
      <w:r w:rsidRPr="003107D3">
        <w:t xml:space="preserve">          description: Indicates the period of time in units of miliiseconds for UL packet delay.</w:t>
      </w:r>
    </w:p>
    <w:p w14:paraId="22BB3AB3" w14:textId="77777777" w:rsidR="00625FD5" w:rsidRPr="003107D3" w:rsidRDefault="00625FD5" w:rsidP="00625FD5">
      <w:pPr>
        <w:pStyle w:val="PL"/>
      </w:pPr>
      <w:r w:rsidRPr="003107D3">
        <w:t xml:space="preserve">          nullable: true</w:t>
      </w:r>
    </w:p>
    <w:p w14:paraId="03C7AD56" w14:textId="77777777" w:rsidR="00625FD5" w:rsidRPr="003107D3" w:rsidRDefault="00625FD5" w:rsidP="00625FD5">
      <w:pPr>
        <w:pStyle w:val="PL"/>
      </w:pPr>
      <w:r w:rsidRPr="003107D3">
        <w:t xml:space="preserve">        repThreshRp:</w:t>
      </w:r>
    </w:p>
    <w:p w14:paraId="1E517A96" w14:textId="77777777" w:rsidR="00625FD5" w:rsidRPr="003107D3" w:rsidRDefault="00625FD5" w:rsidP="00625FD5">
      <w:pPr>
        <w:pStyle w:val="PL"/>
      </w:pPr>
      <w:r w:rsidRPr="003107D3">
        <w:t xml:space="preserve">          type: integer</w:t>
      </w:r>
    </w:p>
    <w:p w14:paraId="36D884C4" w14:textId="77777777" w:rsidR="00625FD5" w:rsidRPr="003107D3" w:rsidRDefault="00625FD5" w:rsidP="00625FD5">
      <w:pPr>
        <w:pStyle w:val="PL"/>
      </w:pPr>
      <w:r w:rsidRPr="003107D3">
        <w:t xml:space="preserve">          description: Indicates the period of time in units of miliiseconds for round trip packet delay.</w:t>
      </w:r>
    </w:p>
    <w:p w14:paraId="2B6A167E" w14:textId="77777777" w:rsidR="00625FD5" w:rsidRPr="003107D3" w:rsidRDefault="00625FD5" w:rsidP="00625FD5">
      <w:pPr>
        <w:pStyle w:val="PL"/>
      </w:pPr>
      <w:r w:rsidRPr="003107D3">
        <w:t xml:space="preserve">          nullable: true</w:t>
      </w:r>
    </w:p>
    <w:p w14:paraId="1FED9799" w14:textId="77777777" w:rsidR="00625FD5" w:rsidRPr="003107D3" w:rsidRDefault="00625FD5" w:rsidP="00625FD5">
      <w:pPr>
        <w:pStyle w:val="PL"/>
      </w:pPr>
      <w:r w:rsidRPr="003107D3">
        <w:t xml:space="preserve">        waitTime:</w:t>
      </w:r>
    </w:p>
    <w:p w14:paraId="78DD886B" w14:textId="77777777" w:rsidR="00625FD5" w:rsidRPr="003107D3" w:rsidRDefault="00625FD5" w:rsidP="00625FD5">
      <w:pPr>
        <w:pStyle w:val="PL"/>
      </w:pPr>
      <w:r w:rsidRPr="003107D3">
        <w:t xml:space="preserve">          $ref: 'TS29571_CommonData.yaml#/components/schemas/DurationSecRm'</w:t>
      </w:r>
    </w:p>
    <w:p w14:paraId="65C767C8" w14:textId="77777777" w:rsidR="00625FD5" w:rsidRPr="003107D3" w:rsidRDefault="00625FD5" w:rsidP="00625FD5">
      <w:pPr>
        <w:pStyle w:val="PL"/>
      </w:pPr>
      <w:r w:rsidRPr="003107D3">
        <w:t xml:space="preserve">        repPeriod:</w:t>
      </w:r>
    </w:p>
    <w:p w14:paraId="2DE547B0" w14:textId="77777777" w:rsidR="00625FD5" w:rsidRPr="003107D3" w:rsidRDefault="00625FD5" w:rsidP="00625FD5">
      <w:pPr>
        <w:pStyle w:val="PL"/>
      </w:pPr>
      <w:r w:rsidRPr="003107D3">
        <w:t xml:space="preserve">          $ref: 'TS29571_CommonData.yaml#/components/schemas/DurationSecRm'</w:t>
      </w:r>
    </w:p>
    <w:p w14:paraId="4FFBF138" w14:textId="77777777" w:rsidR="00625FD5" w:rsidRPr="003107D3" w:rsidRDefault="00625FD5" w:rsidP="00625FD5">
      <w:pPr>
        <w:pStyle w:val="PL"/>
      </w:pPr>
      <w:r w:rsidRPr="003107D3">
        <w:t xml:space="preserve">        notifyUri:</w:t>
      </w:r>
    </w:p>
    <w:p w14:paraId="0F61D9B9" w14:textId="77777777" w:rsidR="00625FD5" w:rsidRPr="003107D3" w:rsidRDefault="00625FD5" w:rsidP="00625FD5">
      <w:pPr>
        <w:pStyle w:val="PL"/>
      </w:pPr>
      <w:r w:rsidRPr="003107D3">
        <w:t xml:space="preserve">          $ref: 'TS29571_CommonData.yaml#/components/schemas/UriRm'</w:t>
      </w:r>
    </w:p>
    <w:p w14:paraId="37EA42A8" w14:textId="77777777" w:rsidR="00625FD5" w:rsidRPr="003107D3" w:rsidRDefault="00625FD5" w:rsidP="00625FD5">
      <w:pPr>
        <w:pStyle w:val="PL"/>
      </w:pPr>
      <w:r w:rsidRPr="003107D3">
        <w:t xml:space="preserve">        notifyCorreId:</w:t>
      </w:r>
    </w:p>
    <w:p w14:paraId="310C0691" w14:textId="77777777" w:rsidR="00625FD5" w:rsidRPr="003107D3" w:rsidRDefault="00625FD5" w:rsidP="00625FD5">
      <w:pPr>
        <w:pStyle w:val="PL"/>
      </w:pPr>
      <w:r w:rsidRPr="003107D3">
        <w:t xml:space="preserve">          type: string</w:t>
      </w:r>
    </w:p>
    <w:p w14:paraId="3564B2DB" w14:textId="77777777" w:rsidR="00625FD5" w:rsidRPr="003107D3" w:rsidRDefault="00625FD5" w:rsidP="00625FD5">
      <w:pPr>
        <w:pStyle w:val="PL"/>
      </w:pPr>
      <w:r w:rsidRPr="003107D3">
        <w:t xml:space="preserve">          nullable: true</w:t>
      </w:r>
    </w:p>
    <w:p w14:paraId="732E4EA7" w14:textId="77777777" w:rsidR="00625FD5" w:rsidRPr="003107D3" w:rsidRDefault="00625FD5" w:rsidP="00625FD5">
      <w:pPr>
        <w:pStyle w:val="PL"/>
      </w:pPr>
      <w:r w:rsidRPr="003107D3">
        <w:t xml:space="preserve">        directNotifInd:</w:t>
      </w:r>
    </w:p>
    <w:p w14:paraId="528C475D" w14:textId="77777777" w:rsidR="00625FD5" w:rsidRPr="003107D3" w:rsidRDefault="00625FD5" w:rsidP="00625FD5">
      <w:pPr>
        <w:pStyle w:val="PL"/>
      </w:pPr>
      <w:r w:rsidRPr="003107D3">
        <w:t xml:space="preserve">          type: boolean</w:t>
      </w:r>
    </w:p>
    <w:p w14:paraId="6A9AADCC" w14:textId="77777777" w:rsidR="00625FD5" w:rsidRPr="003107D3" w:rsidRDefault="00625FD5" w:rsidP="00625FD5">
      <w:pPr>
        <w:pStyle w:val="PL"/>
      </w:pPr>
      <w:r w:rsidRPr="003107D3">
        <w:t xml:space="preserve">          description: Indicates that the direct event notification sent by UPF to the Local NEF or AF is requested if it is included and set to true.</w:t>
      </w:r>
    </w:p>
    <w:p w14:paraId="4B0A6458" w14:textId="77777777" w:rsidR="00625FD5" w:rsidRPr="003107D3" w:rsidRDefault="00625FD5" w:rsidP="00625FD5">
      <w:pPr>
        <w:pStyle w:val="PL"/>
      </w:pPr>
      <w:r w:rsidRPr="003107D3">
        <w:t xml:space="preserve">      required:</w:t>
      </w:r>
    </w:p>
    <w:p w14:paraId="68B859C2" w14:textId="77777777" w:rsidR="00625FD5" w:rsidRPr="003107D3" w:rsidRDefault="00625FD5" w:rsidP="00625FD5">
      <w:pPr>
        <w:pStyle w:val="PL"/>
      </w:pPr>
      <w:r w:rsidRPr="003107D3">
        <w:t xml:space="preserve">        - qmId</w:t>
      </w:r>
    </w:p>
    <w:p w14:paraId="035866DC" w14:textId="77777777" w:rsidR="00625FD5" w:rsidRPr="003107D3" w:rsidRDefault="00625FD5" w:rsidP="00625FD5">
      <w:pPr>
        <w:pStyle w:val="PL"/>
      </w:pPr>
      <w:r w:rsidRPr="003107D3">
        <w:t xml:space="preserve">        - reqQosMonParams</w:t>
      </w:r>
    </w:p>
    <w:p w14:paraId="716EB14D" w14:textId="77777777" w:rsidR="00625FD5" w:rsidRPr="003107D3" w:rsidRDefault="00625FD5" w:rsidP="00625FD5">
      <w:pPr>
        <w:pStyle w:val="PL"/>
      </w:pPr>
      <w:r w:rsidRPr="003107D3">
        <w:t xml:space="preserve">        - repFreqs</w:t>
      </w:r>
    </w:p>
    <w:p w14:paraId="3E94DDB2" w14:textId="77777777" w:rsidR="00625FD5" w:rsidRPr="003107D3" w:rsidRDefault="00625FD5" w:rsidP="00625FD5">
      <w:pPr>
        <w:pStyle w:val="PL"/>
        <w:tabs>
          <w:tab w:val="clear" w:pos="384"/>
          <w:tab w:val="left" w:pos="385"/>
        </w:tabs>
      </w:pPr>
      <w:r w:rsidRPr="003107D3">
        <w:t xml:space="preserve">      nullable: true</w:t>
      </w:r>
    </w:p>
    <w:p w14:paraId="7009BFEA" w14:textId="77777777" w:rsidR="00625FD5" w:rsidRPr="003107D3" w:rsidRDefault="00625FD5" w:rsidP="00625FD5">
      <w:pPr>
        <w:pStyle w:val="PL"/>
      </w:pPr>
      <w:r w:rsidRPr="003107D3">
        <w:t xml:space="preserve">    QosMonitoringReport:</w:t>
      </w:r>
    </w:p>
    <w:p w14:paraId="4114746F" w14:textId="77777777" w:rsidR="00625FD5" w:rsidRPr="003107D3" w:rsidRDefault="00625FD5" w:rsidP="00625FD5">
      <w:pPr>
        <w:pStyle w:val="PL"/>
      </w:pPr>
      <w:r w:rsidRPr="003107D3">
        <w:t xml:space="preserve">      description: Contains reporting information on QoS monitoring.</w:t>
      </w:r>
    </w:p>
    <w:p w14:paraId="48C3AD0D" w14:textId="77777777" w:rsidR="00625FD5" w:rsidRPr="003107D3" w:rsidRDefault="00625FD5" w:rsidP="00625FD5">
      <w:pPr>
        <w:pStyle w:val="PL"/>
      </w:pPr>
      <w:r w:rsidRPr="003107D3">
        <w:t xml:space="preserve">      type: object</w:t>
      </w:r>
    </w:p>
    <w:p w14:paraId="15D2A6B0" w14:textId="77777777" w:rsidR="00625FD5" w:rsidRPr="003107D3" w:rsidRDefault="00625FD5" w:rsidP="00625FD5">
      <w:pPr>
        <w:pStyle w:val="PL"/>
      </w:pPr>
      <w:r w:rsidRPr="003107D3">
        <w:t xml:space="preserve">      properties:</w:t>
      </w:r>
    </w:p>
    <w:p w14:paraId="4D51750B" w14:textId="77777777" w:rsidR="00625FD5" w:rsidRPr="003107D3" w:rsidRDefault="00625FD5" w:rsidP="00625FD5">
      <w:pPr>
        <w:pStyle w:val="PL"/>
      </w:pPr>
      <w:r w:rsidRPr="003107D3">
        <w:t xml:space="preserve">        refPccRuleIds:</w:t>
      </w:r>
    </w:p>
    <w:p w14:paraId="49040F4C" w14:textId="77777777" w:rsidR="00625FD5" w:rsidRPr="003107D3" w:rsidRDefault="00625FD5" w:rsidP="00625FD5">
      <w:pPr>
        <w:pStyle w:val="PL"/>
      </w:pPr>
      <w:r w:rsidRPr="003107D3">
        <w:t xml:space="preserve">          type: array</w:t>
      </w:r>
    </w:p>
    <w:p w14:paraId="3BCBAA74" w14:textId="77777777" w:rsidR="00625FD5" w:rsidRPr="003107D3" w:rsidRDefault="00625FD5" w:rsidP="00625FD5">
      <w:pPr>
        <w:pStyle w:val="PL"/>
      </w:pPr>
      <w:r w:rsidRPr="003107D3">
        <w:t xml:space="preserve">          items:</w:t>
      </w:r>
    </w:p>
    <w:p w14:paraId="0F5707CC" w14:textId="77777777" w:rsidR="00625FD5" w:rsidRPr="003107D3" w:rsidRDefault="00625FD5" w:rsidP="00625FD5">
      <w:pPr>
        <w:pStyle w:val="PL"/>
      </w:pPr>
      <w:r w:rsidRPr="003107D3">
        <w:t xml:space="preserve">            type: string</w:t>
      </w:r>
    </w:p>
    <w:p w14:paraId="18D2E6EB" w14:textId="77777777" w:rsidR="00625FD5" w:rsidRPr="003107D3" w:rsidRDefault="00625FD5" w:rsidP="00625FD5">
      <w:pPr>
        <w:pStyle w:val="PL"/>
      </w:pPr>
      <w:r w:rsidRPr="003107D3">
        <w:t xml:space="preserve">          minItems: 1</w:t>
      </w:r>
    </w:p>
    <w:p w14:paraId="6DF1759F" w14:textId="77777777" w:rsidR="00625FD5" w:rsidRPr="003107D3" w:rsidRDefault="00625FD5" w:rsidP="00625FD5">
      <w:pPr>
        <w:pStyle w:val="PL"/>
      </w:pPr>
      <w:r w:rsidRPr="003107D3">
        <w:t xml:space="preserve">          description: An array of PCC rule id references to the PCC rules associated with the QoS monitoring report.</w:t>
      </w:r>
    </w:p>
    <w:p w14:paraId="633A5410" w14:textId="77777777" w:rsidR="00625FD5" w:rsidRPr="003107D3" w:rsidRDefault="00625FD5" w:rsidP="00625FD5">
      <w:pPr>
        <w:pStyle w:val="PL"/>
      </w:pPr>
      <w:r w:rsidRPr="003107D3">
        <w:t xml:space="preserve">        ulDelays:</w:t>
      </w:r>
    </w:p>
    <w:p w14:paraId="4FB7DB07" w14:textId="77777777" w:rsidR="00625FD5" w:rsidRPr="003107D3" w:rsidRDefault="00625FD5" w:rsidP="00625FD5">
      <w:pPr>
        <w:pStyle w:val="PL"/>
      </w:pPr>
      <w:r w:rsidRPr="003107D3">
        <w:t xml:space="preserve">          type: array</w:t>
      </w:r>
    </w:p>
    <w:p w14:paraId="5B5A86FD" w14:textId="77777777" w:rsidR="00625FD5" w:rsidRPr="003107D3" w:rsidRDefault="00625FD5" w:rsidP="00625FD5">
      <w:pPr>
        <w:pStyle w:val="PL"/>
      </w:pPr>
      <w:r w:rsidRPr="003107D3">
        <w:t xml:space="preserve">          items:</w:t>
      </w:r>
    </w:p>
    <w:p w14:paraId="3AF983E2" w14:textId="77777777" w:rsidR="00625FD5" w:rsidRPr="003107D3" w:rsidRDefault="00625FD5" w:rsidP="00625FD5">
      <w:pPr>
        <w:pStyle w:val="PL"/>
      </w:pPr>
      <w:r w:rsidRPr="003107D3">
        <w:t xml:space="preserve">            type: integer</w:t>
      </w:r>
    </w:p>
    <w:p w14:paraId="11454521" w14:textId="77777777" w:rsidR="00625FD5" w:rsidRPr="003107D3" w:rsidRDefault="00625FD5" w:rsidP="00625FD5">
      <w:pPr>
        <w:pStyle w:val="PL"/>
      </w:pPr>
      <w:r w:rsidRPr="003107D3">
        <w:t xml:space="preserve">          minItems: 1</w:t>
      </w:r>
    </w:p>
    <w:p w14:paraId="2979B62A" w14:textId="77777777" w:rsidR="00625FD5" w:rsidRPr="003107D3" w:rsidRDefault="00625FD5" w:rsidP="00625FD5">
      <w:pPr>
        <w:pStyle w:val="PL"/>
      </w:pPr>
      <w:r w:rsidRPr="003107D3">
        <w:t xml:space="preserve">        dlDelays:</w:t>
      </w:r>
    </w:p>
    <w:p w14:paraId="3D4E456C" w14:textId="77777777" w:rsidR="00625FD5" w:rsidRPr="003107D3" w:rsidRDefault="00625FD5" w:rsidP="00625FD5">
      <w:pPr>
        <w:pStyle w:val="PL"/>
      </w:pPr>
      <w:r w:rsidRPr="003107D3">
        <w:t xml:space="preserve">          type: array</w:t>
      </w:r>
    </w:p>
    <w:p w14:paraId="7ECA03BE" w14:textId="77777777" w:rsidR="00625FD5" w:rsidRPr="003107D3" w:rsidRDefault="00625FD5" w:rsidP="00625FD5">
      <w:pPr>
        <w:pStyle w:val="PL"/>
      </w:pPr>
      <w:r w:rsidRPr="003107D3">
        <w:t xml:space="preserve">          items:</w:t>
      </w:r>
    </w:p>
    <w:p w14:paraId="26FE831D" w14:textId="77777777" w:rsidR="00625FD5" w:rsidRPr="003107D3" w:rsidRDefault="00625FD5" w:rsidP="00625FD5">
      <w:pPr>
        <w:pStyle w:val="PL"/>
        <w:tabs>
          <w:tab w:val="clear" w:pos="384"/>
          <w:tab w:val="left" w:pos="385"/>
        </w:tabs>
      </w:pPr>
      <w:r w:rsidRPr="003107D3">
        <w:t xml:space="preserve">            type: integer</w:t>
      </w:r>
    </w:p>
    <w:p w14:paraId="0CF8C961" w14:textId="77777777" w:rsidR="00625FD5" w:rsidRPr="003107D3" w:rsidRDefault="00625FD5" w:rsidP="00625FD5">
      <w:pPr>
        <w:pStyle w:val="PL"/>
        <w:tabs>
          <w:tab w:val="clear" w:pos="384"/>
          <w:tab w:val="left" w:pos="385"/>
        </w:tabs>
      </w:pPr>
      <w:r w:rsidRPr="003107D3">
        <w:t xml:space="preserve">          minItems: 1</w:t>
      </w:r>
    </w:p>
    <w:p w14:paraId="3F52398C" w14:textId="77777777" w:rsidR="00625FD5" w:rsidRPr="003107D3" w:rsidRDefault="00625FD5" w:rsidP="00625FD5">
      <w:pPr>
        <w:pStyle w:val="PL"/>
      </w:pPr>
      <w:r w:rsidRPr="003107D3">
        <w:t xml:space="preserve">        rtDelays:</w:t>
      </w:r>
    </w:p>
    <w:p w14:paraId="50768940" w14:textId="77777777" w:rsidR="00625FD5" w:rsidRPr="003107D3" w:rsidRDefault="00625FD5" w:rsidP="00625FD5">
      <w:pPr>
        <w:pStyle w:val="PL"/>
      </w:pPr>
      <w:r w:rsidRPr="003107D3">
        <w:t xml:space="preserve">          type: array</w:t>
      </w:r>
    </w:p>
    <w:p w14:paraId="6E7C2A79" w14:textId="77777777" w:rsidR="00625FD5" w:rsidRPr="003107D3" w:rsidRDefault="00625FD5" w:rsidP="00625FD5">
      <w:pPr>
        <w:pStyle w:val="PL"/>
      </w:pPr>
      <w:r w:rsidRPr="003107D3">
        <w:t xml:space="preserve">          items:</w:t>
      </w:r>
    </w:p>
    <w:p w14:paraId="2C765613" w14:textId="77777777" w:rsidR="00625FD5" w:rsidRPr="003107D3" w:rsidRDefault="00625FD5" w:rsidP="00625FD5">
      <w:pPr>
        <w:pStyle w:val="PL"/>
        <w:tabs>
          <w:tab w:val="clear" w:pos="384"/>
          <w:tab w:val="left" w:pos="385"/>
        </w:tabs>
      </w:pPr>
      <w:r w:rsidRPr="003107D3">
        <w:lastRenderedPageBreak/>
        <w:t xml:space="preserve">            type: integer</w:t>
      </w:r>
    </w:p>
    <w:p w14:paraId="52D0E2F4" w14:textId="77777777" w:rsidR="00625FD5" w:rsidRPr="003107D3" w:rsidRDefault="00625FD5" w:rsidP="00625FD5">
      <w:pPr>
        <w:pStyle w:val="PL"/>
        <w:tabs>
          <w:tab w:val="clear" w:pos="384"/>
          <w:tab w:val="left" w:pos="385"/>
        </w:tabs>
      </w:pPr>
      <w:r w:rsidRPr="003107D3">
        <w:t xml:space="preserve">          minItems: 1</w:t>
      </w:r>
    </w:p>
    <w:p w14:paraId="329F927E" w14:textId="77777777" w:rsidR="00625FD5" w:rsidRPr="003107D3" w:rsidRDefault="00625FD5" w:rsidP="00625FD5">
      <w:pPr>
        <w:pStyle w:val="PL"/>
      </w:pPr>
      <w:r w:rsidRPr="003107D3">
        <w:t xml:space="preserve">      required:</w:t>
      </w:r>
    </w:p>
    <w:p w14:paraId="2EC3BC2C" w14:textId="77777777" w:rsidR="00625FD5" w:rsidRPr="003107D3" w:rsidRDefault="00625FD5" w:rsidP="00625FD5">
      <w:pPr>
        <w:pStyle w:val="PL"/>
        <w:tabs>
          <w:tab w:val="clear" w:pos="384"/>
          <w:tab w:val="left" w:pos="385"/>
        </w:tabs>
      </w:pPr>
      <w:r w:rsidRPr="003107D3">
        <w:t xml:space="preserve">        - refPccRuleIds</w:t>
      </w:r>
    </w:p>
    <w:p w14:paraId="2616BA01" w14:textId="77777777" w:rsidR="00625FD5" w:rsidRPr="003107D3" w:rsidRDefault="00625FD5" w:rsidP="00625FD5">
      <w:pPr>
        <w:pStyle w:val="PL"/>
      </w:pPr>
      <w:r w:rsidRPr="003107D3">
        <w:t>#</w:t>
      </w:r>
    </w:p>
    <w:p w14:paraId="50EA7FEB" w14:textId="77777777" w:rsidR="00625FD5" w:rsidRPr="003107D3" w:rsidRDefault="00625FD5" w:rsidP="00625FD5">
      <w:pPr>
        <w:pStyle w:val="PL"/>
      </w:pPr>
      <w:r w:rsidRPr="003107D3">
        <w:t xml:space="preserve">    TsnBridgeInfo:</w:t>
      </w:r>
    </w:p>
    <w:p w14:paraId="4F3A461E" w14:textId="77777777" w:rsidR="00625FD5" w:rsidRPr="003107D3" w:rsidRDefault="00625FD5" w:rsidP="00625FD5">
      <w:pPr>
        <w:pStyle w:val="PL"/>
      </w:pPr>
      <w:r w:rsidRPr="003107D3">
        <w:t xml:space="preserve">      description: Contains parameters that describe and identify the TSC user plane node.</w:t>
      </w:r>
    </w:p>
    <w:p w14:paraId="09A0CE62" w14:textId="77777777" w:rsidR="00625FD5" w:rsidRPr="003107D3" w:rsidRDefault="00625FD5" w:rsidP="00625FD5">
      <w:pPr>
        <w:pStyle w:val="PL"/>
      </w:pPr>
      <w:r w:rsidRPr="003107D3">
        <w:t xml:space="preserve">      type: object</w:t>
      </w:r>
    </w:p>
    <w:p w14:paraId="791A4523" w14:textId="77777777" w:rsidR="00625FD5" w:rsidRPr="003107D3" w:rsidRDefault="00625FD5" w:rsidP="00625FD5">
      <w:pPr>
        <w:pStyle w:val="PL"/>
      </w:pPr>
      <w:r w:rsidRPr="003107D3">
        <w:t xml:space="preserve">      properties:</w:t>
      </w:r>
    </w:p>
    <w:p w14:paraId="7FDB511D" w14:textId="77777777" w:rsidR="00625FD5" w:rsidRPr="003107D3" w:rsidRDefault="00625FD5" w:rsidP="00625FD5">
      <w:pPr>
        <w:pStyle w:val="PL"/>
      </w:pPr>
      <w:r w:rsidRPr="003107D3">
        <w:t xml:space="preserve">        bridgeId:</w:t>
      </w:r>
    </w:p>
    <w:p w14:paraId="1BC3BA0D" w14:textId="77777777" w:rsidR="00625FD5" w:rsidRPr="003107D3" w:rsidRDefault="00625FD5" w:rsidP="00625FD5">
      <w:pPr>
        <w:pStyle w:val="PL"/>
      </w:pPr>
      <w:r w:rsidRPr="003107D3">
        <w:t xml:space="preserve">          $ref: 'TS29571_CommonData.yaml#/components/schemas/Uint64'</w:t>
      </w:r>
    </w:p>
    <w:p w14:paraId="3EC54995" w14:textId="77777777" w:rsidR="00625FD5" w:rsidRPr="003107D3" w:rsidRDefault="00625FD5" w:rsidP="00625FD5">
      <w:pPr>
        <w:pStyle w:val="PL"/>
      </w:pPr>
      <w:r w:rsidRPr="003107D3">
        <w:t xml:space="preserve">        dsttAddr:</w:t>
      </w:r>
    </w:p>
    <w:p w14:paraId="31A4B032" w14:textId="77777777" w:rsidR="00625FD5" w:rsidRPr="003107D3" w:rsidRDefault="00625FD5" w:rsidP="00625FD5">
      <w:pPr>
        <w:pStyle w:val="PL"/>
      </w:pPr>
      <w:r w:rsidRPr="003107D3">
        <w:t xml:space="preserve">          $ref: 'TS29571_CommonData.yaml#/components/schemas/MacAddr48'</w:t>
      </w:r>
    </w:p>
    <w:p w14:paraId="16084A8E" w14:textId="77777777" w:rsidR="00625FD5" w:rsidRPr="003107D3" w:rsidRDefault="00625FD5" w:rsidP="00625FD5">
      <w:pPr>
        <w:pStyle w:val="PL"/>
      </w:pPr>
      <w:r w:rsidRPr="003107D3">
        <w:t xml:space="preserve">        dsttPortNum:</w:t>
      </w:r>
    </w:p>
    <w:p w14:paraId="5720DBA3" w14:textId="77777777" w:rsidR="00625FD5" w:rsidRPr="003107D3" w:rsidRDefault="00625FD5" w:rsidP="00625FD5">
      <w:pPr>
        <w:pStyle w:val="PL"/>
      </w:pPr>
      <w:r w:rsidRPr="003107D3">
        <w:t xml:space="preserve">          $ref: '#/components/schemas/TsnPortNumber'</w:t>
      </w:r>
    </w:p>
    <w:p w14:paraId="2296E2F2" w14:textId="77777777" w:rsidR="00625FD5" w:rsidRPr="003107D3" w:rsidRDefault="00625FD5" w:rsidP="00625FD5">
      <w:pPr>
        <w:pStyle w:val="PL"/>
        <w:tabs>
          <w:tab w:val="clear" w:pos="384"/>
          <w:tab w:val="left" w:pos="385"/>
        </w:tabs>
      </w:pPr>
      <w:r w:rsidRPr="003107D3">
        <w:t xml:space="preserve">        dsttResidTime:</w:t>
      </w:r>
    </w:p>
    <w:p w14:paraId="118D1284" w14:textId="77777777" w:rsidR="00625FD5" w:rsidRPr="003107D3" w:rsidRDefault="00625FD5" w:rsidP="00625FD5">
      <w:pPr>
        <w:pStyle w:val="PL"/>
      </w:pPr>
      <w:r w:rsidRPr="003107D3">
        <w:t xml:space="preserve">          $ref: 'TS29571_CommonData.yaml#/components/schemas/Uinteger'</w:t>
      </w:r>
    </w:p>
    <w:p w14:paraId="6C0C190F" w14:textId="77777777" w:rsidR="00625FD5" w:rsidRPr="003107D3" w:rsidRDefault="00625FD5" w:rsidP="00625FD5">
      <w:pPr>
        <w:pStyle w:val="PL"/>
      </w:pPr>
      <w:r w:rsidRPr="003107D3">
        <w:t>#</w:t>
      </w:r>
    </w:p>
    <w:p w14:paraId="272A3CC0" w14:textId="77777777" w:rsidR="00625FD5" w:rsidRPr="003107D3" w:rsidRDefault="00625FD5" w:rsidP="00625FD5">
      <w:pPr>
        <w:pStyle w:val="PL"/>
      </w:pPr>
      <w:r w:rsidRPr="003107D3">
        <w:t xml:space="preserve">    PortManagementContainer:</w:t>
      </w:r>
    </w:p>
    <w:p w14:paraId="1A696599" w14:textId="77777777" w:rsidR="00625FD5" w:rsidRPr="003107D3" w:rsidRDefault="00625FD5" w:rsidP="00625FD5">
      <w:pPr>
        <w:pStyle w:val="PL"/>
      </w:pPr>
      <w:r w:rsidRPr="003107D3">
        <w:t xml:space="preserve">      description: Contains the port management information container for a port.</w:t>
      </w:r>
    </w:p>
    <w:p w14:paraId="586B5BDF" w14:textId="77777777" w:rsidR="00625FD5" w:rsidRPr="003107D3" w:rsidRDefault="00625FD5" w:rsidP="00625FD5">
      <w:pPr>
        <w:pStyle w:val="PL"/>
      </w:pPr>
      <w:r w:rsidRPr="003107D3">
        <w:t xml:space="preserve">      type: object</w:t>
      </w:r>
    </w:p>
    <w:p w14:paraId="29B06A2E" w14:textId="77777777" w:rsidR="00625FD5" w:rsidRPr="003107D3" w:rsidRDefault="00625FD5" w:rsidP="00625FD5">
      <w:pPr>
        <w:pStyle w:val="PL"/>
      </w:pPr>
      <w:r w:rsidRPr="003107D3">
        <w:t xml:space="preserve">      properties:</w:t>
      </w:r>
    </w:p>
    <w:p w14:paraId="6FE63D53" w14:textId="77777777" w:rsidR="00625FD5" w:rsidRPr="003107D3" w:rsidRDefault="00625FD5" w:rsidP="00625FD5">
      <w:pPr>
        <w:pStyle w:val="PL"/>
      </w:pPr>
      <w:r w:rsidRPr="003107D3">
        <w:t xml:space="preserve">        portManCont:</w:t>
      </w:r>
    </w:p>
    <w:p w14:paraId="6ECB9874" w14:textId="77777777" w:rsidR="00625FD5" w:rsidRPr="003107D3" w:rsidRDefault="00625FD5" w:rsidP="00625FD5">
      <w:pPr>
        <w:pStyle w:val="PL"/>
      </w:pPr>
      <w:r w:rsidRPr="003107D3">
        <w:t xml:space="preserve">          $ref: 'TS29571_CommonData.yaml#/components/schemas/Bytes'</w:t>
      </w:r>
    </w:p>
    <w:p w14:paraId="13A48B5C" w14:textId="77777777" w:rsidR="00625FD5" w:rsidRPr="003107D3" w:rsidRDefault="00625FD5" w:rsidP="00625FD5">
      <w:pPr>
        <w:pStyle w:val="PL"/>
      </w:pPr>
      <w:r w:rsidRPr="003107D3">
        <w:t xml:space="preserve">        portNum:</w:t>
      </w:r>
    </w:p>
    <w:p w14:paraId="2A830D95" w14:textId="77777777" w:rsidR="00625FD5" w:rsidRPr="003107D3" w:rsidRDefault="00625FD5" w:rsidP="00625FD5">
      <w:pPr>
        <w:pStyle w:val="PL"/>
      </w:pPr>
      <w:r w:rsidRPr="003107D3">
        <w:t xml:space="preserve">          $ref: '#/components/schemas/TsnPortNumber'</w:t>
      </w:r>
    </w:p>
    <w:p w14:paraId="00ACD9B6" w14:textId="77777777" w:rsidR="00625FD5" w:rsidRPr="003107D3" w:rsidRDefault="00625FD5" w:rsidP="00625FD5">
      <w:pPr>
        <w:pStyle w:val="PL"/>
      </w:pPr>
      <w:r w:rsidRPr="003107D3">
        <w:t xml:space="preserve">      required:</w:t>
      </w:r>
    </w:p>
    <w:p w14:paraId="0228C0A9" w14:textId="77777777" w:rsidR="00625FD5" w:rsidRPr="003107D3" w:rsidRDefault="00625FD5" w:rsidP="00625FD5">
      <w:pPr>
        <w:pStyle w:val="PL"/>
        <w:tabs>
          <w:tab w:val="clear" w:pos="384"/>
          <w:tab w:val="left" w:pos="385"/>
        </w:tabs>
      </w:pPr>
      <w:r w:rsidRPr="003107D3">
        <w:t xml:space="preserve">        - portManCont</w:t>
      </w:r>
    </w:p>
    <w:p w14:paraId="7073C6F2" w14:textId="77777777" w:rsidR="00625FD5" w:rsidRPr="003107D3" w:rsidRDefault="00625FD5" w:rsidP="00625FD5">
      <w:pPr>
        <w:pStyle w:val="PL"/>
        <w:tabs>
          <w:tab w:val="clear" w:pos="384"/>
          <w:tab w:val="left" w:pos="385"/>
        </w:tabs>
      </w:pPr>
      <w:r w:rsidRPr="003107D3">
        <w:t xml:space="preserve">        - portNum</w:t>
      </w:r>
    </w:p>
    <w:p w14:paraId="24A4160E" w14:textId="77777777" w:rsidR="00625FD5" w:rsidRPr="003107D3" w:rsidRDefault="00625FD5" w:rsidP="00625FD5">
      <w:pPr>
        <w:pStyle w:val="PL"/>
      </w:pPr>
      <w:r w:rsidRPr="003107D3">
        <w:t xml:space="preserve">    BridgeManagementContainer:</w:t>
      </w:r>
    </w:p>
    <w:p w14:paraId="45EEE40A" w14:textId="77777777" w:rsidR="00625FD5" w:rsidRPr="003107D3" w:rsidRDefault="00625FD5" w:rsidP="00625FD5">
      <w:pPr>
        <w:pStyle w:val="PL"/>
      </w:pPr>
      <w:r w:rsidRPr="003107D3">
        <w:t xml:space="preserve">      description: Contains the UMIC.</w:t>
      </w:r>
    </w:p>
    <w:p w14:paraId="78AF1C03" w14:textId="77777777" w:rsidR="00625FD5" w:rsidRPr="003107D3" w:rsidRDefault="00625FD5" w:rsidP="00625FD5">
      <w:pPr>
        <w:pStyle w:val="PL"/>
      </w:pPr>
      <w:r w:rsidRPr="003107D3">
        <w:t xml:space="preserve">      type: object</w:t>
      </w:r>
    </w:p>
    <w:p w14:paraId="70D28AC2" w14:textId="77777777" w:rsidR="00625FD5" w:rsidRPr="003107D3" w:rsidRDefault="00625FD5" w:rsidP="00625FD5">
      <w:pPr>
        <w:pStyle w:val="PL"/>
      </w:pPr>
      <w:r w:rsidRPr="003107D3">
        <w:t xml:space="preserve">      properties:</w:t>
      </w:r>
    </w:p>
    <w:p w14:paraId="5822356D" w14:textId="77777777" w:rsidR="00625FD5" w:rsidRPr="003107D3" w:rsidRDefault="00625FD5" w:rsidP="00625FD5">
      <w:pPr>
        <w:pStyle w:val="PL"/>
      </w:pPr>
      <w:r w:rsidRPr="003107D3">
        <w:t xml:space="preserve">        bridgeManCont:</w:t>
      </w:r>
    </w:p>
    <w:p w14:paraId="336887AA" w14:textId="77777777" w:rsidR="00625FD5" w:rsidRPr="003107D3" w:rsidRDefault="00625FD5" w:rsidP="00625FD5">
      <w:pPr>
        <w:pStyle w:val="PL"/>
      </w:pPr>
      <w:r w:rsidRPr="003107D3">
        <w:t xml:space="preserve">          $ref: 'TS29571_CommonData.yaml#/components/schemas/Bytes'</w:t>
      </w:r>
    </w:p>
    <w:p w14:paraId="4C296245" w14:textId="77777777" w:rsidR="00625FD5" w:rsidRPr="003107D3" w:rsidRDefault="00625FD5" w:rsidP="00625FD5">
      <w:pPr>
        <w:pStyle w:val="PL"/>
      </w:pPr>
      <w:r w:rsidRPr="003107D3">
        <w:t xml:space="preserve">      required:</w:t>
      </w:r>
    </w:p>
    <w:p w14:paraId="6AABBEEA" w14:textId="77777777" w:rsidR="00625FD5" w:rsidRPr="003107D3" w:rsidRDefault="00625FD5" w:rsidP="00625FD5">
      <w:pPr>
        <w:pStyle w:val="PL"/>
        <w:tabs>
          <w:tab w:val="clear" w:pos="384"/>
          <w:tab w:val="left" w:pos="385"/>
        </w:tabs>
      </w:pPr>
      <w:r w:rsidRPr="003107D3">
        <w:t xml:space="preserve">        - bridgeManCont</w:t>
      </w:r>
    </w:p>
    <w:p w14:paraId="59C80CA5" w14:textId="77777777" w:rsidR="00625FD5" w:rsidRPr="003107D3" w:rsidRDefault="00625FD5" w:rsidP="00625FD5">
      <w:pPr>
        <w:pStyle w:val="PL"/>
      </w:pPr>
      <w:r w:rsidRPr="003107D3">
        <w:t xml:space="preserve">    Ip</w:t>
      </w:r>
      <w:r w:rsidRPr="003107D3">
        <w:rPr>
          <w:rFonts w:hint="eastAsia"/>
        </w:rPr>
        <w:t>M</w:t>
      </w:r>
      <w:r w:rsidRPr="003107D3">
        <w:t>ulticastAddressInfo:</w:t>
      </w:r>
    </w:p>
    <w:p w14:paraId="6A99F686" w14:textId="77777777" w:rsidR="00625FD5" w:rsidRPr="003107D3" w:rsidRDefault="00625FD5" w:rsidP="00625FD5">
      <w:pPr>
        <w:pStyle w:val="PL"/>
      </w:pPr>
      <w:r w:rsidRPr="003107D3">
        <w:t xml:space="preserve">      description: Contains the IP multicast addressing information.</w:t>
      </w:r>
    </w:p>
    <w:p w14:paraId="2F9351B1" w14:textId="77777777" w:rsidR="00625FD5" w:rsidRPr="003107D3" w:rsidRDefault="00625FD5" w:rsidP="00625FD5">
      <w:pPr>
        <w:pStyle w:val="PL"/>
      </w:pPr>
      <w:r w:rsidRPr="003107D3">
        <w:t xml:space="preserve">      type: object</w:t>
      </w:r>
    </w:p>
    <w:p w14:paraId="41B1B311" w14:textId="77777777" w:rsidR="00625FD5" w:rsidRPr="003107D3" w:rsidRDefault="00625FD5" w:rsidP="00625FD5">
      <w:pPr>
        <w:pStyle w:val="PL"/>
      </w:pPr>
      <w:r w:rsidRPr="003107D3">
        <w:t xml:space="preserve">      properties:</w:t>
      </w:r>
    </w:p>
    <w:p w14:paraId="592F5CC1" w14:textId="77777777" w:rsidR="00625FD5" w:rsidRPr="003107D3" w:rsidRDefault="00625FD5" w:rsidP="00625FD5">
      <w:pPr>
        <w:pStyle w:val="PL"/>
      </w:pPr>
      <w:r w:rsidRPr="003107D3">
        <w:t xml:space="preserve">        srcIpv4Addr:</w:t>
      </w:r>
    </w:p>
    <w:p w14:paraId="09064031" w14:textId="77777777" w:rsidR="00625FD5" w:rsidRPr="003107D3" w:rsidRDefault="00625FD5" w:rsidP="00625FD5">
      <w:pPr>
        <w:pStyle w:val="PL"/>
      </w:pPr>
      <w:r w:rsidRPr="003107D3">
        <w:t xml:space="preserve">          $ref: 'TS29571_CommonData.yaml#/components/schemas/Ipv4Addr'</w:t>
      </w:r>
    </w:p>
    <w:p w14:paraId="4FD956BD" w14:textId="77777777" w:rsidR="00625FD5" w:rsidRPr="003107D3" w:rsidRDefault="00625FD5" w:rsidP="00625FD5">
      <w:pPr>
        <w:pStyle w:val="PL"/>
      </w:pPr>
      <w:r w:rsidRPr="003107D3">
        <w:t xml:space="preserve">        ipv4MulAddr:</w:t>
      </w:r>
    </w:p>
    <w:p w14:paraId="5FE180AD" w14:textId="77777777" w:rsidR="00625FD5" w:rsidRPr="003107D3" w:rsidRDefault="00625FD5" w:rsidP="00625FD5">
      <w:pPr>
        <w:pStyle w:val="PL"/>
        <w:tabs>
          <w:tab w:val="clear" w:pos="384"/>
          <w:tab w:val="left" w:pos="385"/>
        </w:tabs>
      </w:pPr>
      <w:r w:rsidRPr="003107D3">
        <w:t xml:space="preserve">          $ref: 'TS29571_CommonData.yaml#/components/schemas/Ipv4Addr'</w:t>
      </w:r>
    </w:p>
    <w:p w14:paraId="69125BE4" w14:textId="77777777" w:rsidR="00625FD5" w:rsidRPr="003107D3" w:rsidRDefault="00625FD5" w:rsidP="00625FD5">
      <w:pPr>
        <w:pStyle w:val="PL"/>
      </w:pPr>
      <w:r w:rsidRPr="003107D3">
        <w:t xml:space="preserve">        srcIpv6Addr:</w:t>
      </w:r>
    </w:p>
    <w:p w14:paraId="005C1B04" w14:textId="77777777" w:rsidR="00625FD5" w:rsidRPr="003107D3" w:rsidRDefault="00625FD5" w:rsidP="00625FD5">
      <w:pPr>
        <w:pStyle w:val="PL"/>
      </w:pPr>
      <w:r w:rsidRPr="003107D3">
        <w:t xml:space="preserve">          $ref: 'TS29571_CommonData.yaml#/components/schemas/Ipv6Addr'</w:t>
      </w:r>
    </w:p>
    <w:p w14:paraId="68850C1E" w14:textId="77777777" w:rsidR="00625FD5" w:rsidRPr="003107D3" w:rsidRDefault="00625FD5" w:rsidP="00625FD5">
      <w:pPr>
        <w:pStyle w:val="PL"/>
      </w:pPr>
      <w:r w:rsidRPr="003107D3">
        <w:t xml:space="preserve">        ipv6MulAddr:</w:t>
      </w:r>
    </w:p>
    <w:p w14:paraId="532EC66C" w14:textId="77777777" w:rsidR="00625FD5" w:rsidRPr="003107D3" w:rsidRDefault="00625FD5" w:rsidP="00625FD5">
      <w:pPr>
        <w:pStyle w:val="PL"/>
        <w:tabs>
          <w:tab w:val="clear" w:pos="384"/>
          <w:tab w:val="left" w:pos="385"/>
        </w:tabs>
      </w:pPr>
      <w:r w:rsidRPr="003107D3">
        <w:t xml:space="preserve">          $ref: 'TS29571_CommonData.yaml#/components/schemas/Ipv6Addr'</w:t>
      </w:r>
    </w:p>
    <w:p w14:paraId="447EF833" w14:textId="77777777" w:rsidR="00625FD5" w:rsidRPr="003107D3" w:rsidRDefault="00625FD5" w:rsidP="00625FD5">
      <w:pPr>
        <w:pStyle w:val="PL"/>
      </w:pPr>
      <w:r w:rsidRPr="003107D3">
        <w:t xml:space="preserve">    DownlinkDataNotificationControl:</w:t>
      </w:r>
    </w:p>
    <w:p w14:paraId="560483A2" w14:textId="77777777" w:rsidR="00625FD5" w:rsidRPr="003107D3" w:rsidRDefault="00625FD5" w:rsidP="00625FD5">
      <w:pPr>
        <w:pStyle w:val="PL"/>
      </w:pPr>
      <w:r w:rsidRPr="003107D3">
        <w:t xml:space="preserve">      description: </w:t>
      </w:r>
      <w:r w:rsidRPr="003107D3">
        <w:rPr>
          <w:rFonts w:hint="eastAsia"/>
        </w:rPr>
        <w:t>C</w:t>
      </w:r>
      <w:r w:rsidRPr="003107D3">
        <w:t>ontains the downlink data notification control information.</w:t>
      </w:r>
    </w:p>
    <w:p w14:paraId="063AC628" w14:textId="77777777" w:rsidR="00625FD5" w:rsidRPr="003107D3" w:rsidRDefault="00625FD5" w:rsidP="00625FD5">
      <w:pPr>
        <w:pStyle w:val="PL"/>
      </w:pPr>
      <w:r w:rsidRPr="003107D3">
        <w:t xml:space="preserve">      type: object</w:t>
      </w:r>
    </w:p>
    <w:p w14:paraId="17D09A04" w14:textId="77777777" w:rsidR="00625FD5" w:rsidRPr="003107D3" w:rsidRDefault="00625FD5" w:rsidP="00625FD5">
      <w:pPr>
        <w:pStyle w:val="PL"/>
      </w:pPr>
      <w:r w:rsidRPr="003107D3">
        <w:t xml:space="preserve">      properties:</w:t>
      </w:r>
    </w:p>
    <w:p w14:paraId="38B148BF" w14:textId="77777777" w:rsidR="00625FD5" w:rsidRPr="003107D3" w:rsidRDefault="00625FD5" w:rsidP="00625FD5">
      <w:pPr>
        <w:pStyle w:val="PL"/>
      </w:pPr>
      <w:r w:rsidRPr="003107D3">
        <w:t xml:space="preserve">        notifCtrlInds:</w:t>
      </w:r>
    </w:p>
    <w:p w14:paraId="04409132" w14:textId="77777777" w:rsidR="00625FD5" w:rsidRPr="003107D3" w:rsidRDefault="00625FD5" w:rsidP="00625FD5">
      <w:pPr>
        <w:pStyle w:val="PL"/>
      </w:pPr>
      <w:r w:rsidRPr="003107D3">
        <w:t xml:space="preserve">          type: array</w:t>
      </w:r>
    </w:p>
    <w:p w14:paraId="3C0EDB6B" w14:textId="77777777" w:rsidR="00625FD5" w:rsidRPr="003107D3" w:rsidRDefault="00625FD5" w:rsidP="00625FD5">
      <w:pPr>
        <w:pStyle w:val="PL"/>
      </w:pPr>
      <w:r w:rsidRPr="003107D3">
        <w:t xml:space="preserve">          items:</w:t>
      </w:r>
    </w:p>
    <w:p w14:paraId="210470D0" w14:textId="77777777" w:rsidR="00625FD5" w:rsidRPr="003107D3" w:rsidRDefault="00625FD5" w:rsidP="00625FD5">
      <w:pPr>
        <w:pStyle w:val="PL"/>
      </w:pPr>
      <w:r w:rsidRPr="003107D3">
        <w:t xml:space="preserve">            $ref: '#/components/schemas/NotificationControlIndication'</w:t>
      </w:r>
    </w:p>
    <w:p w14:paraId="4268A657" w14:textId="77777777" w:rsidR="00625FD5" w:rsidRPr="003107D3" w:rsidRDefault="00625FD5" w:rsidP="00625FD5">
      <w:pPr>
        <w:pStyle w:val="PL"/>
      </w:pPr>
      <w:r w:rsidRPr="003107D3">
        <w:t xml:space="preserve">          minItems: 1</w:t>
      </w:r>
    </w:p>
    <w:p w14:paraId="43C23C16" w14:textId="77777777" w:rsidR="00625FD5" w:rsidRPr="003107D3" w:rsidRDefault="00625FD5" w:rsidP="00625FD5">
      <w:pPr>
        <w:pStyle w:val="PL"/>
      </w:pPr>
      <w:r w:rsidRPr="003107D3">
        <w:t xml:space="preserve">        typesOfNotif:</w:t>
      </w:r>
    </w:p>
    <w:p w14:paraId="0D87E1BA" w14:textId="77777777" w:rsidR="00625FD5" w:rsidRPr="003107D3" w:rsidRDefault="00625FD5" w:rsidP="00625FD5">
      <w:pPr>
        <w:pStyle w:val="PL"/>
      </w:pPr>
      <w:r w:rsidRPr="003107D3">
        <w:t xml:space="preserve">          type: array</w:t>
      </w:r>
    </w:p>
    <w:p w14:paraId="30EB45DB" w14:textId="77777777" w:rsidR="00625FD5" w:rsidRPr="003107D3" w:rsidRDefault="00625FD5" w:rsidP="00625FD5">
      <w:pPr>
        <w:pStyle w:val="PL"/>
      </w:pPr>
      <w:r w:rsidRPr="003107D3">
        <w:t xml:space="preserve">          items:</w:t>
      </w:r>
    </w:p>
    <w:p w14:paraId="4CE3BF9E" w14:textId="77777777" w:rsidR="00625FD5" w:rsidRPr="003107D3" w:rsidRDefault="00625FD5" w:rsidP="00625FD5">
      <w:pPr>
        <w:pStyle w:val="PL"/>
        <w:tabs>
          <w:tab w:val="clear" w:pos="384"/>
          <w:tab w:val="left" w:pos="385"/>
        </w:tabs>
      </w:pPr>
      <w:r w:rsidRPr="003107D3">
        <w:t xml:space="preserve">            $ref: 'TS29571_CommonData.yaml#/components/schemas/DlDataDeliveryStatus'</w:t>
      </w:r>
    </w:p>
    <w:p w14:paraId="583B012A" w14:textId="77777777" w:rsidR="00625FD5" w:rsidRPr="003107D3" w:rsidRDefault="00625FD5" w:rsidP="00625FD5">
      <w:pPr>
        <w:pStyle w:val="PL"/>
        <w:tabs>
          <w:tab w:val="clear" w:pos="384"/>
          <w:tab w:val="left" w:pos="385"/>
        </w:tabs>
      </w:pPr>
      <w:r w:rsidRPr="003107D3">
        <w:t xml:space="preserve">          minItems: 1</w:t>
      </w:r>
    </w:p>
    <w:p w14:paraId="6AA89042" w14:textId="77777777" w:rsidR="00625FD5" w:rsidRPr="003107D3" w:rsidRDefault="00625FD5" w:rsidP="00625FD5">
      <w:pPr>
        <w:pStyle w:val="PL"/>
      </w:pPr>
      <w:r w:rsidRPr="003107D3">
        <w:t xml:space="preserve">    DownlinkDataNotificationControlRm:</w:t>
      </w:r>
    </w:p>
    <w:p w14:paraId="5FB3124F" w14:textId="77777777" w:rsidR="00625FD5" w:rsidRPr="003107D3" w:rsidRDefault="00625FD5" w:rsidP="00625FD5">
      <w:pPr>
        <w:pStyle w:val="PL"/>
      </w:pPr>
      <w:r w:rsidRPr="003107D3">
        <w:t xml:space="preserve">      description: This data type is defined in the same way as the DownlinkDataNotificationControl data type, but with the nullable:true property.</w:t>
      </w:r>
    </w:p>
    <w:p w14:paraId="73D254D6" w14:textId="77777777" w:rsidR="00625FD5" w:rsidRPr="003107D3" w:rsidRDefault="00625FD5" w:rsidP="00625FD5">
      <w:pPr>
        <w:pStyle w:val="PL"/>
      </w:pPr>
      <w:r w:rsidRPr="003107D3">
        <w:t xml:space="preserve">      type: object</w:t>
      </w:r>
    </w:p>
    <w:p w14:paraId="670D8469" w14:textId="77777777" w:rsidR="00625FD5" w:rsidRPr="003107D3" w:rsidRDefault="00625FD5" w:rsidP="00625FD5">
      <w:pPr>
        <w:pStyle w:val="PL"/>
      </w:pPr>
      <w:r w:rsidRPr="003107D3">
        <w:t xml:space="preserve">      properties:</w:t>
      </w:r>
    </w:p>
    <w:p w14:paraId="0C9D94ED" w14:textId="77777777" w:rsidR="00625FD5" w:rsidRPr="003107D3" w:rsidRDefault="00625FD5" w:rsidP="00625FD5">
      <w:pPr>
        <w:pStyle w:val="PL"/>
      </w:pPr>
      <w:r w:rsidRPr="003107D3">
        <w:t xml:space="preserve">        notifCtrlInds:</w:t>
      </w:r>
    </w:p>
    <w:p w14:paraId="14670757" w14:textId="77777777" w:rsidR="00625FD5" w:rsidRPr="003107D3" w:rsidRDefault="00625FD5" w:rsidP="00625FD5">
      <w:pPr>
        <w:pStyle w:val="PL"/>
      </w:pPr>
      <w:r w:rsidRPr="003107D3">
        <w:t xml:space="preserve">          type: array</w:t>
      </w:r>
    </w:p>
    <w:p w14:paraId="4F9153C5" w14:textId="77777777" w:rsidR="00625FD5" w:rsidRPr="003107D3" w:rsidRDefault="00625FD5" w:rsidP="00625FD5">
      <w:pPr>
        <w:pStyle w:val="PL"/>
      </w:pPr>
      <w:r w:rsidRPr="003107D3">
        <w:t xml:space="preserve">          items:</w:t>
      </w:r>
    </w:p>
    <w:p w14:paraId="15478B21" w14:textId="77777777" w:rsidR="00625FD5" w:rsidRPr="003107D3" w:rsidRDefault="00625FD5" w:rsidP="00625FD5">
      <w:pPr>
        <w:pStyle w:val="PL"/>
      </w:pPr>
      <w:r w:rsidRPr="003107D3">
        <w:t xml:space="preserve">            $ref: '#/components/schemas/NotificationControlIndication'</w:t>
      </w:r>
    </w:p>
    <w:p w14:paraId="74B12D4D" w14:textId="77777777" w:rsidR="00625FD5" w:rsidRPr="003107D3" w:rsidRDefault="00625FD5" w:rsidP="00625FD5">
      <w:pPr>
        <w:pStyle w:val="PL"/>
      </w:pPr>
      <w:r w:rsidRPr="003107D3">
        <w:t xml:space="preserve">          minItems: 1</w:t>
      </w:r>
    </w:p>
    <w:p w14:paraId="4C23EBA4" w14:textId="77777777" w:rsidR="00625FD5" w:rsidRPr="003107D3" w:rsidRDefault="00625FD5" w:rsidP="00625FD5">
      <w:pPr>
        <w:pStyle w:val="PL"/>
      </w:pPr>
      <w:r w:rsidRPr="003107D3">
        <w:t xml:space="preserve">          nullable: true</w:t>
      </w:r>
    </w:p>
    <w:p w14:paraId="1913D869" w14:textId="77777777" w:rsidR="00625FD5" w:rsidRPr="003107D3" w:rsidRDefault="00625FD5" w:rsidP="00625FD5">
      <w:pPr>
        <w:pStyle w:val="PL"/>
      </w:pPr>
      <w:r w:rsidRPr="003107D3">
        <w:t xml:space="preserve">        typesOfNotif:</w:t>
      </w:r>
    </w:p>
    <w:p w14:paraId="2961E1DA" w14:textId="77777777" w:rsidR="00625FD5" w:rsidRPr="003107D3" w:rsidRDefault="00625FD5" w:rsidP="00625FD5">
      <w:pPr>
        <w:pStyle w:val="PL"/>
      </w:pPr>
      <w:r w:rsidRPr="003107D3">
        <w:t xml:space="preserve">          type: array</w:t>
      </w:r>
    </w:p>
    <w:p w14:paraId="2B223A65" w14:textId="77777777" w:rsidR="00625FD5" w:rsidRPr="003107D3" w:rsidRDefault="00625FD5" w:rsidP="00625FD5">
      <w:pPr>
        <w:pStyle w:val="PL"/>
      </w:pPr>
      <w:r w:rsidRPr="003107D3">
        <w:t xml:space="preserve">          items:</w:t>
      </w:r>
    </w:p>
    <w:p w14:paraId="5B26F222" w14:textId="77777777" w:rsidR="00625FD5" w:rsidRPr="003107D3" w:rsidRDefault="00625FD5" w:rsidP="00625FD5">
      <w:pPr>
        <w:pStyle w:val="PL"/>
        <w:tabs>
          <w:tab w:val="clear" w:pos="384"/>
          <w:tab w:val="left" w:pos="385"/>
        </w:tabs>
      </w:pPr>
      <w:r w:rsidRPr="003107D3">
        <w:t xml:space="preserve">            $ref: 'TS29571_CommonData.yaml#/components/schemas/DlDataDeliveryStatus'</w:t>
      </w:r>
    </w:p>
    <w:p w14:paraId="0023DA19" w14:textId="77777777" w:rsidR="00625FD5" w:rsidRPr="003107D3" w:rsidRDefault="00625FD5" w:rsidP="00625FD5">
      <w:pPr>
        <w:pStyle w:val="PL"/>
        <w:tabs>
          <w:tab w:val="clear" w:pos="384"/>
          <w:tab w:val="left" w:pos="385"/>
        </w:tabs>
      </w:pPr>
      <w:r w:rsidRPr="003107D3">
        <w:lastRenderedPageBreak/>
        <w:t xml:space="preserve">          minItems: 1</w:t>
      </w:r>
    </w:p>
    <w:p w14:paraId="7A729917" w14:textId="77777777" w:rsidR="00625FD5" w:rsidRPr="003107D3" w:rsidRDefault="00625FD5" w:rsidP="00625FD5">
      <w:pPr>
        <w:pStyle w:val="PL"/>
        <w:tabs>
          <w:tab w:val="clear" w:pos="384"/>
          <w:tab w:val="left" w:pos="385"/>
        </w:tabs>
      </w:pPr>
      <w:r w:rsidRPr="003107D3">
        <w:t xml:space="preserve">          nullable: true</w:t>
      </w:r>
    </w:p>
    <w:p w14:paraId="19680769" w14:textId="77777777" w:rsidR="00625FD5" w:rsidRPr="003107D3" w:rsidRDefault="00625FD5" w:rsidP="00625FD5">
      <w:pPr>
        <w:pStyle w:val="PL"/>
        <w:tabs>
          <w:tab w:val="clear" w:pos="384"/>
          <w:tab w:val="left" w:pos="385"/>
        </w:tabs>
      </w:pPr>
      <w:r w:rsidRPr="003107D3">
        <w:t xml:space="preserve">      nullable: true</w:t>
      </w:r>
    </w:p>
    <w:p w14:paraId="46F11957" w14:textId="77777777" w:rsidR="00625FD5" w:rsidRPr="003107D3" w:rsidRDefault="00625FD5" w:rsidP="00625FD5">
      <w:pPr>
        <w:pStyle w:val="PL"/>
      </w:pPr>
      <w:r w:rsidRPr="003107D3">
        <w:t xml:space="preserve">    ThresholdValue:</w:t>
      </w:r>
    </w:p>
    <w:p w14:paraId="2A660269" w14:textId="77777777" w:rsidR="00625FD5" w:rsidRPr="003107D3" w:rsidRDefault="00625FD5" w:rsidP="00625FD5">
      <w:pPr>
        <w:pStyle w:val="PL"/>
      </w:pPr>
      <w:r w:rsidRPr="003107D3">
        <w:t xml:space="preserve">      description: Indicates the threshold value(s) for RTT and/or Packet Loss Rate.</w:t>
      </w:r>
    </w:p>
    <w:p w14:paraId="26774DE3" w14:textId="77777777" w:rsidR="00625FD5" w:rsidRPr="003107D3" w:rsidRDefault="00625FD5" w:rsidP="00625FD5">
      <w:pPr>
        <w:pStyle w:val="PL"/>
      </w:pPr>
      <w:r w:rsidRPr="003107D3">
        <w:t xml:space="preserve">      type: object</w:t>
      </w:r>
    </w:p>
    <w:p w14:paraId="49F3CBD7" w14:textId="77777777" w:rsidR="00625FD5" w:rsidRPr="003107D3" w:rsidRDefault="00625FD5" w:rsidP="00625FD5">
      <w:pPr>
        <w:pStyle w:val="PL"/>
      </w:pPr>
      <w:r w:rsidRPr="003107D3">
        <w:t xml:space="preserve">      properties:</w:t>
      </w:r>
    </w:p>
    <w:p w14:paraId="28DFD0CC" w14:textId="77777777" w:rsidR="00625FD5" w:rsidRPr="003107D3" w:rsidRDefault="00625FD5" w:rsidP="00625FD5">
      <w:pPr>
        <w:pStyle w:val="PL"/>
      </w:pPr>
      <w:r w:rsidRPr="003107D3">
        <w:t xml:space="preserve">        rttThres:</w:t>
      </w:r>
    </w:p>
    <w:p w14:paraId="2D59E5D9" w14:textId="77777777" w:rsidR="00625FD5" w:rsidRPr="003107D3" w:rsidRDefault="00625FD5" w:rsidP="00625FD5">
      <w:pPr>
        <w:pStyle w:val="PL"/>
      </w:pPr>
      <w:r w:rsidRPr="003107D3">
        <w:t xml:space="preserve">          $ref: 'TS29571_CommonData.yaml#/components/schemas/UintegerRm'</w:t>
      </w:r>
    </w:p>
    <w:p w14:paraId="6CD37119" w14:textId="77777777" w:rsidR="00625FD5" w:rsidRPr="003107D3" w:rsidRDefault="00625FD5" w:rsidP="00625FD5">
      <w:pPr>
        <w:pStyle w:val="PL"/>
      </w:pPr>
      <w:r w:rsidRPr="003107D3">
        <w:t xml:space="preserve">        plrThres:</w:t>
      </w:r>
    </w:p>
    <w:p w14:paraId="06A6BFED" w14:textId="77777777" w:rsidR="00625FD5" w:rsidRPr="003107D3" w:rsidRDefault="00625FD5" w:rsidP="00625FD5">
      <w:pPr>
        <w:pStyle w:val="PL"/>
        <w:tabs>
          <w:tab w:val="clear" w:pos="384"/>
          <w:tab w:val="left" w:pos="385"/>
        </w:tabs>
      </w:pPr>
      <w:r w:rsidRPr="003107D3">
        <w:t xml:space="preserve">          $ref: 'TS29571_CommonData.yaml#/components/schemas/PacketLossRateRm'</w:t>
      </w:r>
    </w:p>
    <w:p w14:paraId="461D93AE" w14:textId="77777777" w:rsidR="00625FD5" w:rsidRPr="003107D3" w:rsidRDefault="00625FD5" w:rsidP="00625FD5">
      <w:pPr>
        <w:pStyle w:val="PL"/>
        <w:tabs>
          <w:tab w:val="clear" w:pos="384"/>
          <w:tab w:val="left" w:pos="385"/>
        </w:tabs>
      </w:pPr>
      <w:r w:rsidRPr="003107D3">
        <w:t xml:space="preserve">      nullable: true</w:t>
      </w:r>
    </w:p>
    <w:p w14:paraId="77B756F8" w14:textId="77777777" w:rsidR="00625FD5" w:rsidRPr="003107D3" w:rsidRDefault="00625FD5" w:rsidP="00625FD5">
      <w:pPr>
        <w:pStyle w:val="PL"/>
      </w:pPr>
      <w:r w:rsidRPr="003107D3">
        <w:t xml:space="preserve">    NwdafData:</w:t>
      </w:r>
    </w:p>
    <w:p w14:paraId="4F90635A" w14:textId="77777777" w:rsidR="00625FD5" w:rsidRPr="003107D3" w:rsidRDefault="00625FD5" w:rsidP="00625FD5">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714045E4" w14:textId="77777777" w:rsidR="00625FD5" w:rsidRPr="003107D3" w:rsidRDefault="00625FD5" w:rsidP="00625FD5">
      <w:pPr>
        <w:pStyle w:val="PL"/>
      </w:pPr>
      <w:r w:rsidRPr="003107D3">
        <w:t xml:space="preserve">      type: object</w:t>
      </w:r>
    </w:p>
    <w:p w14:paraId="49C61FA2" w14:textId="77777777" w:rsidR="00625FD5" w:rsidRPr="003107D3" w:rsidRDefault="00625FD5" w:rsidP="00625FD5">
      <w:pPr>
        <w:pStyle w:val="PL"/>
      </w:pPr>
      <w:r w:rsidRPr="003107D3">
        <w:t xml:space="preserve">      properties:</w:t>
      </w:r>
    </w:p>
    <w:p w14:paraId="50B86198" w14:textId="77777777" w:rsidR="00625FD5" w:rsidRPr="003107D3" w:rsidRDefault="00625FD5" w:rsidP="00625FD5">
      <w:pPr>
        <w:pStyle w:val="PL"/>
      </w:pPr>
      <w:r w:rsidRPr="003107D3">
        <w:t xml:space="preserve">        nwdafInstanceId:</w:t>
      </w:r>
    </w:p>
    <w:p w14:paraId="4C84D298" w14:textId="77777777" w:rsidR="00625FD5" w:rsidRPr="003107D3" w:rsidRDefault="00625FD5" w:rsidP="00625FD5">
      <w:pPr>
        <w:pStyle w:val="PL"/>
      </w:pPr>
      <w:r w:rsidRPr="003107D3">
        <w:t xml:space="preserve">          </w:t>
      </w:r>
      <w:r w:rsidRPr="003107D3">
        <w:rPr>
          <w:rFonts w:cs="Courier New"/>
          <w:szCs w:val="16"/>
        </w:rPr>
        <w:t>$ref: 'TS29571_CommonData.yaml#/components/schemas/</w:t>
      </w:r>
      <w:r w:rsidRPr="003107D3">
        <w:t>NfInstanceId'</w:t>
      </w:r>
    </w:p>
    <w:p w14:paraId="1E8FEAE9" w14:textId="77777777" w:rsidR="00625FD5" w:rsidRPr="003107D3" w:rsidRDefault="00625FD5" w:rsidP="00625FD5">
      <w:pPr>
        <w:pStyle w:val="PL"/>
      </w:pPr>
      <w:r w:rsidRPr="003107D3">
        <w:t xml:space="preserve">        nwdafEvents:</w:t>
      </w:r>
    </w:p>
    <w:p w14:paraId="1233B062" w14:textId="77777777" w:rsidR="00625FD5" w:rsidRPr="003107D3" w:rsidRDefault="00625FD5" w:rsidP="00625FD5">
      <w:pPr>
        <w:pStyle w:val="PL"/>
      </w:pPr>
      <w:r w:rsidRPr="003107D3">
        <w:t xml:space="preserve">          type: array</w:t>
      </w:r>
    </w:p>
    <w:p w14:paraId="64025ADE" w14:textId="77777777" w:rsidR="00625FD5" w:rsidRPr="003107D3" w:rsidRDefault="00625FD5" w:rsidP="00625FD5">
      <w:pPr>
        <w:pStyle w:val="PL"/>
      </w:pPr>
      <w:r w:rsidRPr="003107D3">
        <w:t xml:space="preserve">          items:</w:t>
      </w:r>
    </w:p>
    <w:p w14:paraId="4964EA7D" w14:textId="77777777" w:rsidR="00625FD5" w:rsidRPr="003107D3" w:rsidRDefault="00625FD5" w:rsidP="00625FD5">
      <w:pPr>
        <w:pStyle w:val="PL"/>
      </w:pPr>
      <w:r w:rsidRPr="003107D3">
        <w:t xml:space="preserve">            $ref: 'TS29520_Nnwdaf_EventsSubscription.yaml#/components/schemas/</w:t>
      </w:r>
      <w:r w:rsidRPr="003107D3">
        <w:rPr>
          <w:lang w:eastAsia="zh-CN"/>
        </w:rPr>
        <w:t>NwdafEvent</w:t>
      </w:r>
      <w:r w:rsidRPr="003107D3">
        <w:t>'</w:t>
      </w:r>
    </w:p>
    <w:p w14:paraId="3F849035" w14:textId="77777777" w:rsidR="00625FD5" w:rsidRPr="003107D3" w:rsidRDefault="00625FD5" w:rsidP="00625FD5">
      <w:pPr>
        <w:pStyle w:val="PL"/>
      </w:pPr>
      <w:r w:rsidRPr="003107D3">
        <w:t xml:space="preserve">          minItems: 1</w:t>
      </w:r>
    </w:p>
    <w:p w14:paraId="5B9D1014" w14:textId="77777777" w:rsidR="00625FD5" w:rsidRPr="003107D3" w:rsidRDefault="00625FD5" w:rsidP="00625FD5">
      <w:pPr>
        <w:pStyle w:val="PL"/>
      </w:pPr>
      <w:r w:rsidRPr="003107D3">
        <w:t xml:space="preserve">      required:</w:t>
      </w:r>
    </w:p>
    <w:p w14:paraId="337EAC67" w14:textId="77777777" w:rsidR="00625FD5" w:rsidRPr="003107D3" w:rsidRDefault="00625FD5" w:rsidP="00625FD5">
      <w:pPr>
        <w:pStyle w:val="PL"/>
        <w:tabs>
          <w:tab w:val="clear" w:pos="384"/>
          <w:tab w:val="left" w:pos="385"/>
        </w:tabs>
      </w:pPr>
      <w:r w:rsidRPr="003107D3">
        <w:t xml:space="preserve">        - nwdafInstanceId</w:t>
      </w:r>
    </w:p>
    <w:p w14:paraId="1DA8BCCB" w14:textId="77777777" w:rsidR="00625FD5" w:rsidRPr="003107D3" w:rsidRDefault="00625FD5" w:rsidP="00625FD5">
      <w:pPr>
        <w:pStyle w:val="PL"/>
        <w:tabs>
          <w:tab w:val="clear" w:pos="384"/>
          <w:tab w:val="left" w:pos="385"/>
        </w:tabs>
      </w:pPr>
      <w:r w:rsidRPr="003107D3">
        <w:t xml:space="preserve">    5GSmCause:</w:t>
      </w:r>
    </w:p>
    <w:p w14:paraId="6D5F7543" w14:textId="77777777" w:rsidR="00625FD5" w:rsidRPr="003107D3" w:rsidRDefault="00625FD5" w:rsidP="00625FD5">
      <w:pPr>
        <w:pStyle w:val="PL"/>
      </w:pPr>
      <w:r w:rsidRPr="003107D3">
        <w:t xml:space="preserve">      $ref: 'TS29571_CommonData.yaml#/components/schemas/Uinteger'</w:t>
      </w:r>
    </w:p>
    <w:p w14:paraId="02226A0E" w14:textId="77777777" w:rsidR="00625FD5" w:rsidRPr="003107D3" w:rsidRDefault="00625FD5" w:rsidP="00625FD5">
      <w:pPr>
        <w:pStyle w:val="PL"/>
        <w:tabs>
          <w:tab w:val="clear" w:pos="384"/>
          <w:tab w:val="left" w:pos="385"/>
        </w:tabs>
      </w:pPr>
      <w:r w:rsidRPr="003107D3">
        <w:t xml:space="preserve">    EpsRanNasRelCause:</w:t>
      </w:r>
    </w:p>
    <w:p w14:paraId="7D4B3EF9" w14:textId="77777777" w:rsidR="00625FD5" w:rsidRPr="003107D3" w:rsidRDefault="00625FD5" w:rsidP="00625FD5">
      <w:pPr>
        <w:pStyle w:val="PL"/>
      </w:pPr>
      <w:r w:rsidRPr="003107D3">
        <w:t xml:space="preserve">      type: string</w:t>
      </w:r>
    </w:p>
    <w:p w14:paraId="4ABBD6E3" w14:textId="77777777" w:rsidR="00625FD5" w:rsidRPr="003107D3" w:rsidRDefault="00625FD5" w:rsidP="00625FD5">
      <w:pPr>
        <w:pStyle w:val="PL"/>
      </w:pPr>
      <w:r w:rsidRPr="003107D3">
        <w:t xml:space="preserve">      description: Defines the EPS RAN/NAS release cause.</w:t>
      </w:r>
    </w:p>
    <w:p w14:paraId="232F99C2" w14:textId="77777777" w:rsidR="00625FD5" w:rsidRPr="003107D3" w:rsidRDefault="00625FD5" w:rsidP="00625FD5">
      <w:pPr>
        <w:pStyle w:val="PL"/>
      </w:pPr>
      <w:r w:rsidRPr="003107D3">
        <w:t xml:space="preserve">    </w:t>
      </w:r>
      <w:r w:rsidRPr="003107D3">
        <w:rPr>
          <w:lang w:eastAsia="zh-CN"/>
        </w:rPr>
        <w:t>PacketFilterContent</w:t>
      </w:r>
      <w:r w:rsidRPr="003107D3">
        <w:t>:</w:t>
      </w:r>
    </w:p>
    <w:p w14:paraId="742A7267" w14:textId="77777777" w:rsidR="00625FD5" w:rsidRPr="003107D3" w:rsidRDefault="00625FD5" w:rsidP="00625FD5">
      <w:pPr>
        <w:pStyle w:val="PL"/>
      </w:pPr>
      <w:r w:rsidRPr="003107D3">
        <w:t xml:space="preserve">      type: string</w:t>
      </w:r>
    </w:p>
    <w:p w14:paraId="1B73CBD6" w14:textId="77777777" w:rsidR="00625FD5" w:rsidRPr="003107D3" w:rsidRDefault="00625FD5" w:rsidP="00625FD5">
      <w:pPr>
        <w:pStyle w:val="PL"/>
      </w:pPr>
      <w:r w:rsidRPr="003107D3">
        <w:t xml:space="preserve">      description: Defines a packet filter for an IP flow.</w:t>
      </w:r>
    </w:p>
    <w:p w14:paraId="445F924E" w14:textId="77777777" w:rsidR="00625FD5" w:rsidRPr="003107D3" w:rsidRDefault="00625FD5" w:rsidP="00625FD5">
      <w:pPr>
        <w:pStyle w:val="PL"/>
      </w:pPr>
      <w:r w:rsidRPr="003107D3">
        <w:t xml:space="preserve">    FlowDescription:</w:t>
      </w:r>
    </w:p>
    <w:p w14:paraId="217C91B4" w14:textId="77777777" w:rsidR="00625FD5" w:rsidRPr="003107D3" w:rsidRDefault="00625FD5" w:rsidP="00625FD5">
      <w:pPr>
        <w:pStyle w:val="PL"/>
      </w:pPr>
      <w:r w:rsidRPr="003107D3">
        <w:t xml:space="preserve">      type: string</w:t>
      </w:r>
    </w:p>
    <w:p w14:paraId="42EE784A" w14:textId="77777777" w:rsidR="00625FD5" w:rsidRPr="003107D3" w:rsidRDefault="00625FD5" w:rsidP="00625FD5">
      <w:pPr>
        <w:pStyle w:val="PL"/>
      </w:pPr>
      <w:r w:rsidRPr="003107D3">
        <w:t xml:space="preserve">      description: Defines a packet filter for an IP flow.</w:t>
      </w:r>
    </w:p>
    <w:p w14:paraId="518976D0" w14:textId="77777777" w:rsidR="00625FD5" w:rsidRPr="003107D3" w:rsidRDefault="00625FD5" w:rsidP="00625FD5">
      <w:pPr>
        <w:pStyle w:val="PL"/>
      </w:pPr>
      <w:r w:rsidRPr="003107D3">
        <w:t xml:space="preserve">    TsnPortNumber:</w:t>
      </w:r>
    </w:p>
    <w:p w14:paraId="219FF1CA" w14:textId="77777777" w:rsidR="00625FD5" w:rsidRPr="003107D3" w:rsidRDefault="00625FD5" w:rsidP="00625FD5">
      <w:pPr>
        <w:pStyle w:val="PL"/>
      </w:pPr>
      <w:r w:rsidRPr="003107D3">
        <w:t xml:space="preserve">      $ref: 'TS29571_CommonData.yaml#/components/schemas/Uinteger'</w:t>
      </w:r>
    </w:p>
    <w:p w14:paraId="100B9F43" w14:textId="77777777" w:rsidR="00625FD5" w:rsidRPr="003107D3" w:rsidRDefault="00625FD5" w:rsidP="00625FD5">
      <w:pPr>
        <w:pStyle w:val="PL"/>
      </w:pPr>
      <w:r w:rsidRPr="003107D3">
        <w:t xml:space="preserve">    ApplicationDescriptor:</w:t>
      </w:r>
    </w:p>
    <w:p w14:paraId="28E98EC1" w14:textId="77777777" w:rsidR="00625FD5" w:rsidRPr="003107D3" w:rsidRDefault="00625FD5" w:rsidP="00625FD5">
      <w:pPr>
        <w:pStyle w:val="PL"/>
      </w:pPr>
      <w:r w:rsidRPr="003107D3">
        <w:t xml:space="preserve">      $ref: 'TS29571_CommonData.yaml#/components/schemas/Bytes'</w:t>
      </w:r>
    </w:p>
    <w:p w14:paraId="23164B8C" w14:textId="77777777" w:rsidR="00625FD5" w:rsidRPr="003107D3" w:rsidRDefault="00625FD5" w:rsidP="00625FD5">
      <w:pPr>
        <w:pStyle w:val="PL"/>
      </w:pPr>
      <w:r w:rsidRPr="003107D3">
        <w:t xml:space="preserve">    FlowDirection:</w:t>
      </w:r>
    </w:p>
    <w:p w14:paraId="295CEDA3" w14:textId="77777777" w:rsidR="00625FD5" w:rsidRPr="003107D3" w:rsidRDefault="00625FD5" w:rsidP="00625FD5">
      <w:pPr>
        <w:pStyle w:val="PL"/>
      </w:pPr>
      <w:r w:rsidRPr="003107D3">
        <w:t xml:space="preserve">      anyOf:</w:t>
      </w:r>
    </w:p>
    <w:p w14:paraId="6D154D65" w14:textId="77777777" w:rsidR="00625FD5" w:rsidRPr="003107D3" w:rsidRDefault="00625FD5" w:rsidP="00625FD5">
      <w:pPr>
        <w:pStyle w:val="PL"/>
      </w:pPr>
      <w:r w:rsidRPr="003107D3">
        <w:t xml:space="preserve">      - type: string</w:t>
      </w:r>
    </w:p>
    <w:p w14:paraId="65470AF5" w14:textId="77777777" w:rsidR="00625FD5" w:rsidRPr="003107D3" w:rsidRDefault="00625FD5" w:rsidP="00625FD5">
      <w:pPr>
        <w:pStyle w:val="PL"/>
      </w:pPr>
      <w:r w:rsidRPr="003107D3">
        <w:t xml:space="preserve">        enum:</w:t>
      </w:r>
    </w:p>
    <w:p w14:paraId="717C4F2A" w14:textId="77777777" w:rsidR="00625FD5" w:rsidRPr="003107D3" w:rsidRDefault="00625FD5" w:rsidP="00625FD5">
      <w:pPr>
        <w:pStyle w:val="PL"/>
      </w:pPr>
      <w:r w:rsidRPr="003107D3">
        <w:t xml:space="preserve">          - DOWNLINK</w:t>
      </w:r>
    </w:p>
    <w:p w14:paraId="48F5E941" w14:textId="77777777" w:rsidR="00625FD5" w:rsidRPr="003107D3" w:rsidRDefault="00625FD5" w:rsidP="00625FD5">
      <w:pPr>
        <w:pStyle w:val="PL"/>
      </w:pPr>
      <w:r w:rsidRPr="003107D3">
        <w:t xml:space="preserve">          - UPLINK</w:t>
      </w:r>
    </w:p>
    <w:p w14:paraId="1D024B24" w14:textId="77777777" w:rsidR="00625FD5" w:rsidRPr="003107D3" w:rsidRDefault="00625FD5" w:rsidP="00625FD5">
      <w:pPr>
        <w:pStyle w:val="PL"/>
      </w:pPr>
      <w:r w:rsidRPr="003107D3">
        <w:t xml:space="preserve">          - BIDIRECTIONAL</w:t>
      </w:r>
    </w:p>
    <w:p w14:paraId="7C096676" w14:textId="77777777" w:rsidR="00625FD5" w:rsidRPr="003107D3" w:rsidRDefault="00625FD5" w:rsidP="00625FD5">
      <w:pPr>
        <w:pStyle w:val="PL"/>
      </w:pPr>
      <w:r w:rsidRPr="003107D3">
        <w:t xml:space="preserve">          - </w:t>
      </w:r>
      <w:r w:rsidRPr="003107D3">
        <w:rPr>
          <w:lang w:eastAsia="zh-CN"/>
        </w:rPr>
        <w:t>UNSPECIFIED</w:t>
      </w:r>
    </w:p>
    <w:p w14:paraId="0FACBA86" w14:textId="77777777" w:rsidR="00625FD5" w:rsidRPr="003107D3" w:rsidRDefault="00625FD5" w:rsidP="00625FD5">
      <w:pPr>
        <w:pStyle w:val="PL"/>
      </w:pPr>
      <w:r w:rsidRPr="003107D3">
        <w:t xml:space="preserve">      - type: string</w:t>
      </w:r>
    </w:p>
    <w:p w14:paraId="707C71AE" w14:textId="77777777" w:rsidR="00625FD5" w:rsidRPr="003107D3" w:rsidRDefault="00625FD5" w:rsidP="00625FD5">
      <w:pPr>
        <w:pStyle w:val="PL"/>
      </w:pPr>
      <w:r w:rsidRPr="003107D3">
        <w:t xml:space="preserve">        description: &gt;</w:t>
      </w:r>
    </w:p>
    <w:p w14:paraId="71221998" w14:textId="77777777" w:rsidR="00625FD5" w:rsidRPr="003107D3" w:rsidRDefault="00625FD5" w:rsidP="00625FD5">
      <w:pPr>
        <w:pStyle w:val="PL"/>
      </w:pPr>
      <w:r w:rsidRPr="003107D3">
        <w:t xml:space="preserve">          This string provides forward-compatibility with future</w:t>
      </w:r>
    </w:p>
    <w:p w14:paraId="443CBFF3" w14:textId="77777777" w:rsidR="00625FD5" w:rsidRPr="003107D3" w:rsidRDefault="00625FD5" w:rsidP="00625FD5">
      <w:pPr>
        <w:pStyle w:val="PL"/>
      </w:pPr>
      <w:r w:rsidRPr="003107D3">
        <w:t xml:space="preserve">          extensions to the enumeration but is not used to encode</w:t>
      </w:r>
    </w:p>
    <w:p w14:paraId="699C9E1F" w14:textId="77777777" w:rsidR="00625FD5" w:rsidRPr="003107D3" w:rsidRDefault="00625FD5" w:rsidP="00625FD5">
      <w:pPr>
        <w:pStyle w:val="PL"/>
      </w:pPr>
      <w:r w:rsidRPr="003107D3">
        <w:t xml:space="preserve">          content defined in the present version of this API.</w:t>
      </w:r>
    </w:p>
    <w:p w14:paraId="386B0B17" w14:textId="77777777" w:rsidR="00625FD5" w:rsidRPr="003107D3" w:rsidRDefault="00625FD5" w:rsidP="00625FD5">
      <w:pPr>
        <w:pStyle w:val="PL"/>
      </w:pPr>
      <w:r w:rsidRPr="003107D3">
        <w:t xml:space="preserve">      description: |</w:t>
      </w:r>
    </w:p>
    <w:p w14:paraId="7D95468C" w14:textId="77777777" w:rsidR="00625FD5" w:rsidRPr="003107D3" w:rsidRDefault="00625FD5" w:rsidP="00625FD5">
      <w:pPr>
        <w:pStyle w:val="PL"/>
      </w:pPr>
      <w:r w:rsidRPr="003107D3">
        <w:t xml:space="preserve">        Possible values are</w:t>
      </w:r>
    </w:p>
    <w:p w14:paraId="62C056DA" w14:textId="77777777" w:rsidR="00625FD5" w:rsidRPr="003107D3" w:rsidRDefault="00625FD5" w:rsidP="00625FD5">
      <w:pPr>
        <w:pStyle w:val="PL"/>
      </w:pPr>
      <w:r w:rsidRPr="003107D3">
        <w:t xml:space="preserve">        - DOWNLINK: The corresponding filter applies for traffic to the UE.</w:t>
      </w:r>
    </w:p>
    <w:p w14:paraId="07D0DBEA" w14:textId="77777777" w:rsidR="00625FD5" w:rsidRPr="003107D3" w:rsidRDefault="00625FD5" w:rsidP="00625FD5">
      <w:pPr>
        <w:pStyle w:val="PL"/>
      </w:pPr>
      <w:r w:rsidRPr="003107D3">
        <w:t xml:space="preserve">        - UPLINK: The corresponding filter applies for traffic from the UE.</w:t>
      </w:r>
    </w:p>
    <w:p w14:paraId="72915701" w14:textId="77777777" w:rsidR="00625FD5" w:rsidRPr="003107D3" w:rsidRDefault="00625FD5" w:rsidP="00625FD5">
      <w:pPr>
        <w:pStyle w:val="PL"/>
      </w:pPr>
      <w:r w:rsidRPr="003107D3">
        <w:t xml:space="preserve">        - BIDIRECTIONAL: The corresponding filter applies for traffic both to and from the UE.</w:t>
      </w:r>
    </w:p>
    <w:p w14:paraId="4CC3A7A4" w14:textId="77777777" w:rsidR="00625FD5" w:rsidRPr="003107D3" w:rsidRDefault="00625FD5" w:rsidP="00625FD5">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0903162C" w14:textId="77777777" w:rsidR="00625FD5" w:rsidRPr="003107D3" w:rsidRDefault="00625FD5" w:rsidP="00625FD5">
      <w:pPr>
        <w:pStyle w:val="PL"/>
      </w:pPr>
      <w:r w:rsidRPr="003107D3">
        <w:t xml:space="preserve">    FlowDirectionRm:</w:t>
      </w:r>
    </w:p>
    <w:p w14:paraId="5676566C" w14:textId="77777777" w:rsidR="00625FD5" w:rsidRPr="003107D3" w:rsidRDefault="00625FD5" w:rsidP="00625FD5">
      <w:pPr>
        <w:pStyle w:val="PL"/>
      </w:pPr>
      <w:r w:rsidRPr="003107D3">
        <w:rPr>
          <w:rFonts w:eastAsia="Batang"/>
        </w:rPr>
        <w:t xml:space="preserve">      description: This data type is defined in the same way as the "FlowDirection" data type, with the only difference that it allows null value.</w:t>
      </w:r>
    </w:p>
    <w:p w14:paraId="14DE4F2B" w14:textId="77777777" w:rsidR="00625FD5" w:rsidRPr="003107D3" w:rsidRDefault="00625FD5" w:rsidP="00625FD5">
      <w:pPr>
        <w:pStyle w:val="PL"/>
      </w:pPr>
      <w:r w:rsidRPr="003107D3">
        <w:t xml:space="preserve">      anyOf:</w:t>
      </w:r>
    </w:p>
    <w:p w14:paraId="2F8FE79C" w14:textId="77777777" w:rsidR="00625FD5" w:rsidRPr="003107D3" w:rsidRDefault="00625FD5" w:rsidP="00625FD5">
      <w:pPr>
        <w:pStyle w:val="PL"/>
      </w:pPr>
      <w:r w:rsidRPr="003107D3">
        <w:t xml:space="preserve">        - $ref: '#/components/schemas/FlowDirection'</w:t>
      </w:r>
    </w:p>
    <w:p w14:paraId="3EB50DFC" w14:textId="77777777" w:rsidR="00625FD5" w:rsidRPr="003107D3" w:rsidRDefault="00625FD5" w:rsidP="00625FD5">
      <w:pPr>
        <w:pStyle w:val="PL"/>
      </w:pPr>
      <w:r w:rsidRPr="003107D3">
        <w:t xml:space="preserve">        - </w:t>
      </w:r>
      <w:r w:rsidRPr="003107D3">
        <w:rPr>
          <w:rFonts w:cs="Courier New"/>
          <w:szCs w:val="16"/>
        </w:rPr>
        <w:t>$ref: 'TS29571_CommonData.yaml#/components/schemas/</w:t>
      </w:r>
      <w:r w:rsidRPr="003107D3">
        <w:t>NullValue'</w:t>
      </w:r>
    </w:p>
    <w:p w14:paraId="42E64CDF" w14:textId="77777777" w:rsidR="00625FD5" w:rsidRPr="003107D3" w:rsidRDefault="00625FD5" w:rsidP="00625FD5">
      <w:pPr>
        <w:pStyle w:val="PL"/>
      </w:pPr>
      <w:r w:rsidRPr="003107D3">
        <w:t xml:space="preserve">    ReportingLevel:</w:t>
      </w:r>
    </w:p>
    <w:p w14:paraId="181FD610" w14:textId="77777777" w:rsidR="00625FD5" w:rsidRPr="003107D3" w:rsidRDefault="00625FD5" w:rsidP="00625FD5">
      <w:pPr>
        <w:pStyle w:val="PL"/>
      </w:pPr>
      <w:r w:rsidRPr="003107D3">
        <w:t xml:space="preserve">      anyOf:</w:t>
      </w:r>
    </w:p>
    <w:p w14:paraId="1863EF7E" w14:textId="77777777" w:rsidR="00625FD5" w:rsidRPr="003107D3" w:rsidRDefault="00625FD5" w:rsidP="00625FD5">
      <w:pPr>
        <w:pStyle w:val="PL"/>
      </w:pPr>
      <w:r w:rsidRPr="003107D3">
        <w:t xml:space="preserve">      - type: string</w:t>
      </w:r>
    </w:p>
    <w:p w14:paraId="4CE779C8" w14:textId="77777777" w:rsidR="00625FD5" w:rsidRPr="003107D3" w:rsidRDefault="00625FD5" w:rsidP="00625FD5">
      <w:pPr>
        <w:pStyle w:val="PL"/>
      </w:pPr>
      <w:r w:rsidRPr="003107D3">
        <w:t xml:space="preserve">        enum:</w:t>
      </w:r>
    </w:p>
    <w:p w14:paraId="6737D2A8" w14:textId="77777777" w:rsidR="00625FD5" w:rsidRPr="003107D3" w:rsidRDefault="00625FD5" w:rsidP="00625FD5">
      <w:pPr>
        <w:pStyle w:val="PL"/>
      </w:pPr>
      <w:r w:rsidRPr="003107D3">
        <w:t xml:space="preserve">          - SER_ID_LEVEL</w:t>
      </w:r>
    </w:p>
    <w:p w14:paraId="6399718A" w14:textId="77777777" w:rsidR="00625FD5" w:rsidRPr="003107D3" w:rsidRDefault="00625FD5" w:rsidP="00625FD5">
      <w:pPr>
        <w:pStyle w:val="PL"/>
      </w:pPr>
      <w:r w:rsidRPr="003107D3">
        <w:t xml:space="preserve">          - RAT_GR_LEVEL</w:t>
      </w:r>
    </w:p>
    <w:p w14:paraId="10A5944D" w14:textId="77777777" w:rsidR="00625FD5" w:rsidRPr="003107D3" w:rsidRDefault="00625FD5" w:rsidP="00625FD5">
      <w:pPr>
        <w:pStyle w:val="PL"/>
      </w:pPr>
      <w:r w:rsidRPr="003107D3">
        <w:t xml:space="preserve">          - SPON_CON_LEVEL</w:t>
      </w:r>
    </w:p>
    <w:p w14:paraId="3B37074B" w14:textId="77777777" w:rsidR="00625FD5" w:rsidRPr="003107D3" w:rsidRDefault="00625FD5" w:rsidP="00625FD5">
      <w:pPr>
        <w:pStyle w:val="PL"/>
      </w:pPr>
      <w:r w:rsidRPr="003107D3">
        <w:t xml:space="preserve">      - </w:t>
      </w:r>
      <w:r w:rsidRPr="003107D3">
        <w:rPr>
          <w:rFonts w:cs="Courier New"/>
          <w:szCs w:val="16"/>
        </w:rPr>
        <w:t>$ref: 'TS29571_CommonData.yaml#/components/schemas/</w:t>
      </w:r>
      <w:r w:rsidRPr="003107D3">
        <w:t>NullValue'</w:t>
      </w:r>
    </w:p>
    <w:p w14:paraId="491FA05D" w14:textId="77777777" w:rsidR="00625FD5" w:rsidRPr="003107D3" w:rsidRDefault="00625FD5" w:rsidP="00625FD5">
      <w:pPr>
        <w:pStyle w:val="PL"/>
      </w:pPr>
      <w:r w:rsidRPr="003107D3">
        <w:lastRenderedPageBreak/>
        <w:t xml:space="preserve">      - type: string</w:t>
      </w:r>
    </w:p>
    <w:p w14:paraId="5D57DAA3" w14:textId="77777777" w:rsidR="00625FD5" w:rsidRPr="003107D3" w:rsidRDefault="00625FD5" w:rsidP="00625FD5">
      <w:pPr>
        <w:pStyle w:val="PL"/>
      </w:pPr>
      <w:r w:rsidRPr="003107D3">
        <w:t xml:space="preserve">        description: &gt;</w:t>
      </w:r>
    </w:p>
    <w:p w14:paraId="0E6B8AAA" w14:textId="77777777" w:rsidR="00625FD5" w:rsidRPr="003107D3" w:rsidRDefault="00625FD5" w:rsidP="00625FD5">
      <w:pPr>
        <w:pStyle w:val="PL"/>
      </w:pPr>
      <w:r w:rsidRPr="003107D3">
        <w:t xml:space="preserve">          This string provides forward-compatibility with future</w:t>
      </w:r>
    </w:p>
    <w:p w14:paraId="4EB3615E" w14:textId="77777777" w:rsidR="00625FD5" w:rsidRPr="003107D3" w:rsidRDefault="00625FD5" w:rsidP="00625FD5">
      <w:pPr>
        <w:pStyle w:val="PL"/>
      </w:pPr>
      <w:r w:rsidRPr="003107D3">
        <w:t xml:space="preserve">          extensions to the enumeration but is not used to encode</w:t>
      </w:r>
    </w:p>
    <w:p w14:paraId="52AB232C" w14:textId="77777777" w:rsidR="00625FD5" w:rsidRPr="003107D3" w:rsidRDefault="00625FD5" w:rsidP="00625FD5">
      <w:pPr>
        <w:pStyle w:val="PL"/>
      </w:pPr>
      <w:r w:rsidRPr="003107D3">
        <w:t xml:space="preserve">          content defined in the present version of this API.</w:t>
      </w:r>
    </w:p>
    <w:p w14:paraId="0A712887" w14:textId="77777777" w:rsidR="00625FD5" w:rsidRPr="003107D3" w:rsidRDefault="00625FD5" w:rsidP="00625FD5">
      <w:pPr>
        <w:pStyle w:val="PL"/>
      </w:pPr>
      <w:r w:rsidRPr="003107D3">
        <w:t xml:space="preserve">      description: |</w:t>
      </w:r>
    </w:p>
    <w:p w14:paraId="322C78D8" w14:textId="77777777" w:rsidR="00625FD5" w:rsidRPr="003107D3" w:rsidRDefault="00625FD5" w:rsidP="00625FD5">
      <w:pPr>
        <w:pStyle w:val="PL"/>
      </w:pPr>
      <w:r w:rsidRPr="003107D3">
        <w:t xml:space="preserve">        Possible values are</w:t>
      </w:r>
    </w:p>
    <w:p w14:paraId="6F24B9FA" w14:textId="77777777" w:rsidR="00625FD5" w:rsidRPr="003107D3" w:rsidRDefault="00625FD5" w:rsidP="00625FD5">
      <w:pPr>
        <w:pStyle w:val="PL"/>
      </w:pPr>
      <w:r w:rsidRPr="003107D3">
        <w:t xml:space="preserve">        - SER_ID_LEVEL: Indicates that the usage shall be reported on service id and rating group combination level.</w:t>
      </w:r>
    </w:p>
    <w:p w14:paraId="6EFF9EE8" w14:textId="77777777" w:rsidR="00625FD5" w:rsidRPr="003107D3" w:rsidRDefault="00625FD5" w:rsidP="00625FD5">
      <w:pPr>
        <w:pStyle w:val="PL"/>
      </w:pPr>
      <w:r w:rsidRPr="003107D3">
        <w:t xml:space="preserve">        - RAT_GR_LEVEL: Indicates that the usage shall be reported on rating group level.</w:t>
      </w:r>
    </w:p>
    <w:p w14:paraId="5F802A7B" w14:textId="77777777" w:rsidR="00625FD5" w:rsidRPr="003107D3" w:rsidRDefault="00625FD5" w:rsidP="00625FD5">
      <w:pPr>
        <w:pStyle w:val="PL"/>
      </w:pPr>
      <w:r w:rsidRPr="003107D3">
        <w:t xml:space="preserve">        - SPON_CON_LEVEL: Indicates that the usage shall be reported on sponsor identity and rating group combination level.</w:t>
      </w:r>
    </w:p>
    <w:p w14:paraId="52EAA8CB" w14:textId="77777777" w:rsidR="00625FD5" w:rsidRPr="003107D3" w:rsidRDefault="00625FD5" w:rsidP="00625FD5">
      <w:pPr>
        <w:pStyle w:val="PL"/>
      </w:pPr>
      <w:r w:rsidRPr="003107D3">
        <w:t xml:space="preserve">    MeteringMethod:</w:t>
      </w:r>
    </w:p>
    <w:p w14:paraId="0F5A541B" w14:textId="77777777" w:rsidR="00625FD5" w:rsidRPr="003107D3" w:rsidRDefault="00625FD5" w:rsidP="00625FD5">
      <w:pPr>
        <w:pStyle w:val="PL"/>
      </w:pPr>
      <w:r w:rsidRPr="003107D3">
        <w:t xml:space="preserve">      anyOf:</w:t>
      </w:r>
    </w:p>
    <w:p w14:paraId="175959EA" w14:textId="77777777" w:rsidR="00625FD5" w:rsidRPr="003107D3" w:rsidRDefault="00625FD5" w:rsidP="00625FD5">
      <w:pPr>
        <w:pStyle w:val="PL"/>
      </w:pPr>
      <w:r w:rsidRPr="003107D3">
        <w:t xml:space="preserve">      - type: string</w:t>
      </w:r>
    </w:p>
    <w:p w14:paraId="59DB3222" w14:textId="77777777" w:rsidR="00625FD5" w:rsidRPr="003107D3" w:rsidRDefault="00625FD5" w:rsidP="00625FD5">
      <w:pPr>
        <w:pStyle w:val="PL"/>
      </w:pPr>
      <w:r w:rsidRPr="003107D3">
        <w:t xml:space="preserve">        enum:</w:t>
      </w:r>
    </w:p>
    <w:p w14:paraId="491F312C" w14:textId="77777777" w:rsidR="00625FD5" w:rsidRPr="003107D3" w:rsidRDefault="00625FD5" w:rsidP="00625FD5">
      <w:pPr>
        <w:pStyle w:val="PL"/>
      </w:pPr>
      <w:r w:rsidRPr="003107D3">
        <w:t xml:space="preserve">          - DURATION</w:t>
      </w:r>
    </w:p>
    <w:p w14:paraId="4CAE3143" w14:textId="77777777" w:rsidR="00625FD5" w:rsidRPr="003107D3" w:rsidRDefault="00625FD5" w:rsidP="00625FD5">
      <w:pPr>
        <w:pStyle w:val="PL"/>
      </w:pPr>
      <w:r w:rsidRPr="003107D3">
        <w:t xml:space="preserve">          - VOLUME</w:t>
      </w:r>
    </w:p>
    <w:p w14:paraId="51A4ADBB" w14:textId="77777777" w:rsidR="00625FD5" w:rsidRPr="003107D3" w:rsidRDefault="00625FD5" w:rsidP="00625FD5">
      <w:pPr>
        <w:pStyle w:val="PL"/>
      </w:pPr>
      <w:r w:rsidRPr="003107D3">
        <w:t xml:space="preserve">          - DURATION_VOLUME</w:t>
      </w:r>
    </w:p>
    <w:p w14:paraId="35A9C955" w14:textId="77777777" w:rsidR="00625FD5" w:rsidRPr="003107D3" w:rsidRDefault="00625FD5" w:rsidP="00625FD5">
      <w:pPr>
        <w:pStyle w:val="PL"/>
      </w:pPr>
      <w:r w:rsidRPr="003107D3">
        <w:t xml:space="preserve">          - EVENT</w:t>
      </w:r>
    </w:p>
    <w:p w14:paraId="4D9D9905" w14:textId="77777777" w:rsidR="00625FD5" w:rsidRPr="003107D3" w:rsidRDefault="00625FD5" w:rsidP="00625FD5">
      <w:pPr>
        <w:pStyle w:val="PL"/>
      </w:pPr>
      <w:r w:rsidRPr="003107D3">
        <w:t xml:space="preserve">      - </w:t>
      </w:r>
      <w:r w:rsidRPr="003107D3">
        <w:rPr>
          <w:rFonts w:cs="Courier New"/>
          <w:szCs w:val="16"/>
        </w:rPr>
        <w:t>$ref: 'TS29571_CommonData.yaml#/components/schemas/</w:t>
      </w:r>
      <w:r w:rsidRPr="003107D3">
        <w:t>NullValue'</w:t>
      </w:r>
    </w:p>
    <w:p w14:paraId="3204382C" w14:textId="77777777" w:rsidR="00625FD5" w:rsidRPr="003107D3" w:rsidRDefault="00625FD5" w:rsidP="00625FD5">
      <w:pPr>
        <w:pStyle w:val="PL"/>
      </w:pPr>
      <w:r w:rsidRPr="003107D3">
        <w:t xml:space="preserve">      - type: string</w:t>
      </w:r>
    </w:p>
    <w:p w14:paraId="66EBC447" w14:textId="77777777" w:rsidR="00625FD5" w:rsidRPr="003107D3" w:rsidRDefault="00625FD5" w:rsidP="00625FD5">
      <w:pPr>
        <w:pStyle w:val="PL"/>
      </w:pPr>
      <w:r w:rsidRPr="003107D3">
        <w:t xml:space="preserve">        description: &gt;</w:t>
      </w:r>
    </w:p>
    <w:p w14:paraId="7DD5BEE4" w14:textId="77777777" w:rsidR="00625FD5" w:rsidRPr="003107D3" w:rsidRDefault="00625FD5" w:rsidP="00625FD5">
      <w:pPr>
        <w:pStyle w:val="PL"/>
      </w:pPr>
      <w:r w:rsidRPr="003107D3">
        <w:t xml:space="preserve">          This string provides forward-compatibility with future</w:t>
      </w:r>
    </w:p>
    <w:p w14:paraId="0C092EA3" w14:textId="77777777" w:rsidR="00625FD5" w:rsidRPr="003107D3" w:rsidRDefault="00625FD5" w:rsidP="00625FD5">
      <w:pPr>
        <w:pStyle w:val="PL"/>
      </w:pPr>
      <w:r w:rsidRPr="003107D3">
        <w:t xml:space="preserve">          extensions to the enumeration but is not used to encode</w:t>
      </w:r>
    </w:p>
    <w:p w14:paraId="574ED5CA" w14:textId="77777777" w:rsidR="00625FD5" w:rsidRPr="003107D3" w:rsidRDefault="00625FD5" w:rsidP="00625FD5">
      <w:pPr>
        <w:pStyle w:val="PL"/>
      </w:pPr>
      <w:r w:rsidRPr="003107D3">
        <w:t xml:space="preserve">          content defined in the present version of this API.</w:t>
      </w:r>
    </w:p>
    <w:p w14:paraId="066C9787" w14:textId="77777777" w:rsidR="00625FD5" w:rsidRPr="003107D3" w:rsidRDefault="00625FD5" w:rsidP="00625FD5">
      <w:pPr>
        <w:pStyle w:val="PL"/>
      </w:pPr>
      <w:r w:rsidRPr="003107D3">
        <w:t xml:space="preserve">      description: |</w:t>
      </w:r>
    </w:p>
    <w:p w14:paraId="0EFDD429" w14:textId="77777777" w:rsidR="00625FD5" w:rsidRPr="003107D3" w:rsidRDefault="00625FD5" w:rsidP="00625FD5">
      <w:pPr>
        <w:pStyle w:val="PL"/>
      </w:pPr>
      <w:r w:rsidRPr="003107D3">
        <w:t xml:space="preserve">        Possible values are</w:t>
      </w:r>
    </w:p>
    <w:p w14:paraId="3AC0F2A0" w14:textId="77777777" w:rsidR="00625FD5" w:rsidRPr="003107D3" w:rsidRDefault="00625FD5" w:rsidP="00625FD5">
      <w:pPr>
        <w:pStyle w:val="PL"/>
      </w:pPr>
      <w:r w:rsidRPr="003107D3">
        <w:t xml:space="preserve">        - DURATION: Indicates that the duration of the service data flow traffic shall be metered.</w:t>
      </w:r>
    </w:p>
    <w:p w14:paraId="1728B3C7" w14:textId="77777777" w:rsidR="00625FD5" w:rsidRPr="003107D3" w:rsidRDefault="00625FD5" w:rsidP="00625FD5">
      <w:pPr>
        <w:pStyle w:val="PL"/>
      </w:pPr>
      <w:r w:rsidRPr="003107D3">
        <w:t xml:space="preserve">        - VOLUME: Indicates that volume of the service data flow traffic shall be metered.</w:t>
      </w:r>
    </w:p>
    <w:p w14:paraId="0F858FFE" w14:textId="77777777" w:rsidR="00625FD5" w:rsidRPr="003107D3" w:rsidRDefault="00625FD5" w:rsidP="00625FD5">
      <w:pPr>
        <w:pStyle w:val="PL"/>
      </w:pPr>
      <w:r w:rsidRPr="003107D3">
        <w:t xml:space="preserve">        - DURATION_VOLUME: Indicates that the duration and the volume of the service data flow traffic shall be metered.</w:t>
      </w:r>
    </w:p>
    <w:p w14:paraId="11F1CDAE" w14:textId="77777777" w:rsidR="00625FD5" w:rsidRPr="003107D3" w:rsidRDefault="00625FD5" w:rsidP="00625FD5">
      <w:pPr>
        <w:pStyle w:val="PL"/>
      </w:pPr>
      <w:r w:rsidRPr="003107D3">
        <w:t xml:space="preserve">        - EVENT: Indicates that events of the service data flow traffic shall be metered.</w:t>
      </w:r>
    </w:p>
    <w:p w14:paraId="046C4DDA" w14:textId="77777777" w:rsidR="00625FD5" w:rsidRPr="003107D3" w:rsidRDefault="00625FD5" w:rsidP="00625FD5">
      <w:pPr>
        <w:pStyle w:val="PL"/>
      </w:pPr>
      <w:r w:rsidRPr="003107D3">
        <w:t xml:space="preserve">    PolicyControlRequestTrigger:</w:t>
      </w:r>
    </w:p>
    <w:p w14:paraId="49F35C2B" w14:textId="77777777" w:rsidR="00625FD5" w:rsidRPr="003107D3" w:rsidRDefault="00625FD5" w:rsidP="00625FD5">
      <w:pPr>
        <w:pStyle w:val="PL"/>
      </w:pPr>
      <w:r w:rsidRPr="003107D3">
        <w:t xml:space="preserve">      anyOf:</w:t>
      </w:r>
    </w:p>
    <w:p w14:paraId="1823AB66" w14:textId="77777777" w:rsidR="00625FD5" w:rsidRPr="003107D3" w:rsidRDefault="00625FD5" w:rsidP="00625FD5">
      <w:pPr>
        <w:pStyle w:val="PL"/>
      </w:pPr>
      <w:r w:rsidRPr="003107D3">
        <w:t xml:space="preserve">      - type: string</w:t>
      </w:r>
    </w:p>
    <w:p w14:paraId="2B73305D" w14:textId="77777777" w:rsidR="00625FD5" w:rsidRPr="003107D3" w:rsidRDefault="00625FD5" w:rsidP="00625FD5">
      <w:pPr>
        <w:pStyle w:val="PL"/>
      </w:pPr>
      <w:r w:rsidRPr="003107D3">
        <w:t xml:space="preserve">        enum:</w:t>
      </w:r>
    </w:p>
    <w:p w14:paraId="7D131E1F" w14:textId="77777777" w:rsidR="00625FD5" w:rsidRPr="003107D3" w:rsidRDefault="00625FD5" w:rsidP="00625FD5">
      <w:pPr>
        <w:pStyle w:val="PL"/>
      </w:pPr>
      <w:r w:rsidRPr="003107D3">
        <w:t xml:space="preserve">          - PLMN_CH</w:t>
      </w:r>
    </w:p>
    <w:p w14:paraId="61779042" w14:textId="77777777" w:rsidR="00625FD5" w:rsidRPr="003107D3" w:rsidRDefault="00625FD5" w:rsidP="00625FD5">
      <w:pPr>
        <w:pStyle w:val="PL"/>
      </w:pPr>
      <w:r w:rsidRPr="003107D3">
        <w:t xml:space="preserve">          - RES_MO_RE</w:t>
      </w:r>
    </w:p>
    <w:p w14:paraId="42E61DB3" w14:textId="77777777" w:rsidR="00625FD5" w:rsidRPr="003107D3" w:rsidRDefault="00625FD5" w:rsidP="00625FD5">
      <w:pPr>
        <w:pStyle w:val="PL"/>
      </w:pPr>
      <w:r w:rsidRPr="003107D3">
        <w:t xml:space="preserve">          - AC_TY_CH</w:t>
      </w:r>
    </w:p>
    <w:p w14:paraId="110E412F" w14:textId="77777777" w:rsidR="00625FD5" w:rsidRPr="003107D3" w:rsidRDefault="00625FD5" w:rsidP="00625FD5">
      <w:pPr>
        <w:pStyle w:val="PL"/>
      </w:pPr>
      <w:r w:rsidRPr="003107D3">
        <w:t xml:space="preserve">          - UE_IP_CH</w:t>
      </w:r>
    </w:p>
    <w:p w14:paraId="6AE763CA" w14:textId="77777777" w:rsidR="00625FD5" w:rsidRPr="003107D3" w:rsidRDefault="00625FD5" w:rsidP="00625FD5">
      <w:pPr>
        <w:pStyle w:val="PL"/>
      </w:pPr>
      <w:r w:rsidRPr="003107D3">
        <w:t xml:space="preserve">          - UE_MAC_CH</w:t>
      </w:r>
    </w:p>
    <w:p w14:paraId="49EC33AB" w14:textId="77777777" w:rsidR="00625FD5" w:rsidRPr="003107D3" w:rsidRDefault="00625FD5" w:rsidP="00625FD5">
      <w:pPr>
        <w:pStyle w:val="PL"/>
      </w:pPr>
      <w:r w:rsidRPr="003107D3">
        <w:t xml:space="preserve">          - AN_CH_COR</w:t>
      </w:r>
    </w:p>
    <w:p w14:paraId="0587078F" w14:textId="77777777" w:rsidR="00625FD5" w:rsidRPr="003107D3" w:rsidRDefault="00625FD5" w:rsidP="00625FD5">
      <w:pPr>
        <w:pStyle w:val="PL"/>
      </w:pPr>
      <w:r w:rsidRPr="003107D3">
        <w:t xml:space="preserve">          - US_RE</w:t>
      </w:r>
    </w:p>
    <w:p w14:paraId="2839A3A9" w14:textId="77777777" w:rsidR="00625FD5" w:rsidRPr="003107D3" w:rsidRDefault="00625FD5" w:rsidP="00625FD5">
      <w:pPr>
        <w:pStyle w:val="PL"/>
      </w:pPr>
      <w:r w:rsidRPr="003107D3">
        <w:t xml:space="preserve">          - APP_STA</w:t>
      </w:r>
    </w:p>
    <w:p w14:paraId="46485267" w14:textId="77777777" w:rsidR="00625FD5" w:rsidRPr="003107D3" w:rsidRDefault="00625FD5" w:rsidP="00625FD5">
      <w:pPr>
        <w:pStyle w:val="PL"/>
      </w:pPr>
      <w:r w:rsidRPr="003107D3">
        <w:t xml:space="preserve">          - APP_STO</w:t>
      </w:r>
    </w:p>
    <w:p w14:paraId="5F8E023F" w14:textId="77777777" w:rsidR="00625FD5" w:rsidRPr="003107D3" w:rsidRDefault="00625FD5" w:rsidP="00625FD5">
      <w:pPr>
        <w:pStyle w:val="PL"/>
      </w:pPr>
      <w:r w:rsidRPr="003107D3">
        <w:t xml:space="preserve">          - AN_INFO</w:t>
      </w:r>
    </w:p>
    <w:p w14:paraId="65F91A01" w14:textId="77777777" w:rsidR="00625FD5" w:rsidRPr="003107D3" w:rsidRDefault="00625FD5" w:rsidP="00625FD5">
      <w:pPr>
        <w:pStyle w:val="PL"/>
      </w:pPr>
      <w:r w:rsidRPr="003107D3">
        <w:t xml:space="preserve">          - CM_SES_FAIL</w:t>
      </w:r>
    </w:p>
    <w:p w14:paraId="20678084" w14:textId="77777777" w:rsidR="00625FD5" w:rsidRPr="003107D3" w:rsidRDefault="00625FD5" w:rsidP="00625FD5">
      <w:pPr>
        <w:pStyle w:val="PL"/>
      </w:pPr>
      <w:r w:rsidRPr="003107D3">
        <w:t xml:space="preserve">          - PS_DA_OFF</w:t>
      </w:r>
    </w:p>
    <w:p w14:paraId="3DBA0DDD" w14:textId="77777777" w:rsidR="00625FD5" w:rsidRPr="003107D3" w:rsidRDefault="00625FD5" w:rsidP="00625FD5">
      <w:pPr>
        <w:pStyle w:val="PL"/>
      </w:pPr>
      <w:r w:rsidRPr="003107D3">
        <w:t xml:space="preserve">          - DEF_QOS_CH</w:t>
      </w:r>
    </w:p>
    <w:p w14:paraId="25B29CD2" w14:textId="77777777" w:rsidR="00625FD5" w:rsidRPr="003107D3" w:rsidRDefault="00625FD5" w:rsidP="00625FD5">
      <w:pPr>
        <w:pStyle w:val="PL"/>
      </w:pPr>
      <w:r w:rsidRPr="003107D3">
        <w:t xml:space="preserve">          - SE_AMBR_CH</w:t>
      </w:r>
    </w:p>
    <w:p w14:paraId="5036ED58" w14:textId="77777777" w:rsidR="00625FD5" w:rsidRPr="003107D3" w:rsidRDefault="00625FD5" w:rsidP="00625FD5">
      <w:pPr>
        <w:pStyle w:val="PL"/>
      </w:pPr>
      <w:r w:rsidRPr="003107D3">
        <w:t xml:space="preserve">          - QOS_NOTIF</w:t>
      </w:r>
    </w:p>
    <w:p w14:paraId="663C26A1" w14:textId="77777777" w:rsidR="00625FD5" w:rsidRPr="003107D3" w:rsidRDefault="00625FD5" w:rsidP="00625FD5">
      <w:pPr>
        <w:pStyle w:val="PL"/>
      </w:pPr>
      <w:r w:rsidRPr="003107D3">
        <w:t xml:space="preserve">          - NO_CREDIT</w:t>
      </w:r>
    </w:p>
    <w:p w14:paraId="2CA2CA47" w14:textId="77777777" w:rsidR="00625FD5" w:rsidRPr="003107D3" w:rsidRDefault="00625FD5" w:rsidP="00625FD5">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7C36CCD2" w14:textId="77777777" w:rsidR="00625FD5" w:rsidRPr="003107D3" w:rsidRDefault="00625FD5" w:rsidP="00625FD5">
      <w:pPr>
        <w:pStyle w:val="PL"/>
      </w:pPr>
      <w:r w:rsidRPr="003107D3">
        <w:t xml:space="preserve">          - PRA_CH</w:t>
      </w:r>
    </w:p>
    <w:p w14:paraId="5D5C9BFC" w14:textId="77777777" w:rsidR="00625FD5" w:rsidRPr="003107D3" w:rsidRDefault="00625FD5" w:rsidP="00625FD5">
      <w:pPr>
        <w:pStyle w:val="PL"/>
      </w:pPr>
      <w:r w:rsidRPr="003107D3">
        <w:t xml:space="preserve">          - SAREA_CH</w:t>
      </w:r>
    </w:p>
    <w:p w14:paraId="44D8EA96" w14:textId="77777777" w:rsidR="00625FD5" w:rsidRPr="003107D3" w:rsidRDefault="00625FD5" w:rsidP="00625FD5">
      <w:pPr>
        <w:pStyle w:val="PL"/>
      </w:pPr>
      <w:r w:rsidRPr="003107D3">
        <w:t xml:space="preserve">          - SCNN_CH</w:t>
      </w:r>
    </w:p>
    <w:p w14:paraId="50AC66BD" w14:textId="77777777" w:rsidR="00625FD5" w:rsidRPr="003107D3" w:rsidRDefault="00625FD5" w:rsidP="00625FD5">
      <w:pPr>
        <w:pStyle w:val="PL"/>
      </w:pPr>
      <w:r w:rsidRPr="003107D3">
        <w:t xml:space="preserve">          - RE_TIMEOUT</w:t>
      </w:r>
    </w:p>
    <w:p w14:paraId="00EE503C" w14:textId="77777777" w:rsidR="00625FD5" w:rsidRPr="003107D3" w:rsidRDefault="00625FD5" w:rsidP="00625FD5">
      <w:pPr>
        <w:pStyle w:val="PL"/>
      </w:pPr>
      <w:r w:rsidRPr="003107D3">
        <w:t xml:space="preserve">          - RES_RELEASE</w:t>
      </w:r>
    </w:p>
    <w:p w14:paraId="5188ACAB" w14:textId="77777777" w:rsidR="00625FD5" w:rsidRPr="003107D3" w:rsidRDefault="00625FD5" w:rsidP="00625FD5">
      <w:pPr>
        <w:pStyle w:val="PL"/>
      </w:pPr>
      <w:r w:rsidRPr="003107D3">
        <w:t xml:space="preserve">          - SUCC_RES_ALLO</w:t>
      </w:r>
    </w:p>
    <w:p w14:paraId="0354EFAC" w14:textId="77777777" w:rsidR="00625FD5" w:rsidRPr="003107D3" w:rsidRDefault="00625FD5" w:rsidP="00625FD5">
      <w:pPr>
        <w:pStyle w:val="PL"/>
      </w:pPr>
      <w:r w:rsidRPr="003107D3">
        <w:t xml:space="preserve">          - RAI_CH</w:t>
      </w:r>
    </w:p>
    <w:p w14:paraId="6C7B465D" w14:textId="77777777" w:rsidR="00625FD5" w:rsidRPr="003107D3" w:rsidRDefault="00625FD5" w:rsidP="00625FD5">
      <w:pPr>
        <w:pStyle w:val="PL"/>
      </w:pPr>
      <w:r w:rsidRPr="003107D3">
        <w:t xml:space="preserve">          - RAT_TY_CH</w:t>
      </w:r>
    </w:p>
    <w:p w14:paraId="5047566C" w14:textId="77777777" w:rsidR="00625FD5" w:rsidRPr="003107D3" w:rsidRDefault="00625FD5" w:rsidP="00625FD5">
      <w:pPr>
        <w:pStyle w:val="PL"/>
        <w:rPr>
          <w:lang w:eastAsia="zh-CN"/>
        </w:rPr>
      </w:pPr>
      <w:r w:rsidRPr="003107D3">
        <w:t xml:space="preserve">          - </w:t>
      </w:r>
      <w:r w:rsidRPr="003107D3">
        <w:rPr>
          <w:lang w:eastAsia="zh-CN"/>
        </w:rPr>
        <w:t>REF_QOS_IND_CH</w:t>
      </w:r>
    </w:p>
    <w:p w14:paraId="5BCB48B8" w14:textId="77777777" w:rsidR="00625FD5" w:rsidRPr="003107D3" w:rsidRDefault="00625FD5" w:rsidP="00625FD5">
      <w:pPr>
        <w:pStyle w:val="PL"/>
      </w:pPr>
      <w:r w:rsidRPr="003107D3">
        <w:t xml:space="preserve">          - NUM_OF_PACKET_FILTER</w:t>
      </w:r>
    </w:p>
    <w:p w14:paraId="20B1B2BB" w14:textId="77777777" w:rsidR="00625FD5" w:rsidRPr="003107D3" w:rsidRDefault="00625FD5" w:rsidP="00625FD5">
      <w:pPr>
        <w:pStyle w:val="PL"/>
        <w:rPr>
          <w:lang w:eastAsia="zh-CN"/>
        </w:rPr>
      </w:pPr>
      <w:r w:rsidRPr="003107D3">
        <w:t xml:space="preserve">          - </w:t>
      </w:r>
      <w:r w:rsidRPr="003107D3">
        <w:rPr>
          <w:lang w:eastAsia="zh-CN"/>
        </w:rPr>
        <w:t>UE_STATUS_RESUME</w:t>
      </w:r>
    </w:p>
    <w:p w14:paraId="5C227B63" w14:textId="77777777" w:rsidR="00625FD5" w:rsidRPr="003107D3" w:rsidRDefault="00625FD5" w:rsidP="00625FD5">
      <w:pPr>
        <w:pStyle w:val="PL"/>
        <w:rPr>
          <w:lang w:eastAsia="zh-CN"/>
        </w:rPr>
      </w:pPr>
      <w:r w:rsidRPr="003107D3">
        <w:t xml:space="preserve">          - </w:t>
      </w:r>
      <w:r w:rsidRPr="003107D3">
        <w:rPr>
          <w:lang w:eastAsia="zh-CN"/>
        </w:rPr>
        <w:t>UE_TZ_CH</w:t>
      </w:r>
    </w:p>
    <w:p w14:paraId="31E45B6F" w14:textId="77777777" w:rsidR="00625FD5" w:rsidRPr="003107D3" w:rsidRDefault="00625FD5" w:rsidP="00625FD5">
      <w:pPr>
        <w:pStyle w:val="PL"/>
        <w:rPr>
          <w:lang w:eastAsia="zh-CN"/>
        </w:rPr>
      </w:pPr>
      <w:r w:rsidRPr="003107D3">
        <w:t xml:space="preserve">          - </w:t>
      </w:r>
      <w:r w:rsidRPr="003107D3">
        <w:rPr>
          <w:lang w:eastAsia="zh-CN"/>
        </w:rPr>
        <w:t>AUTH_PROF_CH</w:t>
      </w:r>
    </w:p>
    <w:p w14:paraId="20947C54" w14:textId="77777777" w:rsidR="00625FD5" w:rsidRPr="003107D3" w:rsidRDefault="00625FD5" w:rsidP="00625FD5">
      <w:pPr>
        <w:pStyle w:val="PL"/>
        <w:rPr>
          <w:lang w:eastAsia="zh-CN"/>
        </w:rPr>
      </w:pPr>
      <w:r w:rsidRPr="003107D3">
        <w:t xml:space="preserve">          - </w:t>
      </w:r>
      <w:r w:rsidRPr="003107D3">
        <w:rPr>
          <w:lang w:eastAsia="zh-CN"/>
        </w:rPr>
        <w:t>QOS_MONITORING</w:t>
      </w:r>
    </w:p>
    <w:p w14:paraId="7B727588" w14:textId="77777777" w:rsidR="00625FD5" w:rsidRPr="003107D3" w:rsidRDefault="00625FD5" w:rsidP="00625FD5">
      <w:pPr>
        <w:pStyle w:val="PL"/>
        <w:rPr>
          <w:lang w:eastAsia="zh-CN"/>
        </w:rPr>
      </w:pPr>
      <w:r w:rsidRPr="003107D3">
        <w:t xml:space="preserve">          - </w:t>
      </w:r>
      <w:r w:rsidRPr="003107D3">
        <w:rPr>
          <w:rFonts w:hint="eastAsia"/>
          <w:lang w:eastAsia="zh-CN"/>
        </w:rPr>
        <w:t>S</w:t>
      </w:r>
      <w:r w:rsidRPr="003107D3">
        <w:rPr>
          <w:lang w:eastAsia="zh-CN"/>
        </w:rPr>
        <w:t>CELL_CH</w:t>
      </w:r>
    </w:p>
    <w:p w14:paraId="7113EC7F" w14:textId="77777777" w:rsidR="00625FD5" w:rsidRPr="003107D3" w:rsidRDefault="00625FD5" w:rsidP="00625FD5">
      <w:pPr>
        <w:pStyle w:val="PL"/>
        <w:rPr>
          <w:lang w:eastAsia="zh-CN"/>
        </w:rPr>
      </w:pPr>
      <w:r w:rsidRPr="003107D3">
        <w:t xml:space="preserve">          - USER_LOCATION_CH</w:t>
      </w:r>
    </w:p>
    <w:p w14:paraId="2464BB5A" w14:textId="77777777" w:rsidR="00625FD5" w:rsidRPr="003107D3" w:rsidRDefault="00625FD5" w:rsidP="00625FD5">
      <w:pPr>
        <w:pStyle w:val="PL"/>
        <w:rPr>
          <w:lang w:eastAsia="zh-CN"/>
        </w:rPr>
      </w:pPr>
      <w:r w:rsidRPr="003107D3">
        <w:t xml:space="preserve">          - </w:t>
      </w:r>
      <w:r w:rsidRPr="003107D3">
        <w:rPr>
          <w:lang w:eastAsia="zh-CN"/>
        </w:rPr>
        <w:t>EPS_FALLBACK</w:t>
      </w:r>
    </w:p>
    <w:p w14:paraId="47741EDF" w14:textId="77777777" w:rsidR="00625FD5" w:rsidRPr="003107D3" w:rsidRDefault="00625FD5" w:rsidP="00625FD5">
      <w:pPr>
        <w:pStyle w:val="PL"/>
        <w:rPr>
          <w:lang w:eastAsia="zh-CN"/>
        </w:rPr>
      </w:pPr>
      <w:r w:rsidRPr="003107D3">
        <w:t xml:space="preserve">          - </w:t>
      </w:r>
      <w:r w:rsidRPr="003107D3">
        <w:rPr>
          <w:rFonts w:hint="eastAsia"/>
          <w:lang w:eastAsia="zh-CN"/>
        </w:rPr>
        <w:t>MA_PDU</w:t>
      </w:r>
    </w:p>
    <w:p w14:paraId="4CD12D2C" w14:textId="77777777" w:rsidR="00625FD5" w:rsidRPr="003107D3" w:rsidRDefault="00625FD5" w:rsidP="00625FD5">
      <w:pPr>
        <w:pStyle w:val="PL"/>
      </w:pPr>
      <w:r w:rsidRPr="003107D3">
        <w:t xml:space="preserve">          - </w:t>
      </w:r>
      <w:r w:rsidRPr="003107D3">
        <w:rPr>
          <w:lang w:eastAsia="zh-CN"/>
        </w:rPr>
        <w:t>TSN_BRIDGE_INFO</w:t>
      </w:r>
    </w:p>
    <w:p w14:paraId="0FBEDADC" w14:textId="77777777" w:rsidR="00625FD5" w:rsidRPr="003107D3" w:rsidRDefault="00625FD5" w:rsidP="00625FD5">
      <w:pPr>
        <w:pStyle w:val="PL"/>
        <w:rPr>
          <w:lang w:eastAsia="zh-CN"/>
        </w:rPr>
      </w:pPr>
      <w:r w:rsidRPr="003107D3">
        <w:t xml:space="preserve">          - </w:t>
      </w:r>
      <w:r w:rsidRPr="003107D3">
        <w:rPr>
          <w:rFonts w:hint="eastAsia"/>
          <w:lang w:eastAsia="zh-CN"/>
        </w:rPr>
        <w:t>5</w:t>
      </w:r>
      <w:r w:rsidRPr="003107D3">
        <w:rPr>
          <w:lang w:eastAsia="zh-CN"/>
        </w:rPr>
        <w:t>G_RG_JOIN</w:t>
      </w:r>
    </w:p>
    <w:p w14:paraId="27DEF6A6" w14:textId="77777777" w:rsidR="00625FD5" w:rsidRPr="003107D3" w:rsidRDefault="00625FD5" w:rsidP="00625FD5">
      <w:pPr>
        <w:pStyle w:val="PL"/>
        <w:rPr>
          <w:lang w:eastAsia="zh-CN"/>
        </w:rPr>
      </w:pPr>
      <w:r w:rsidRPr="003107D3">
        <w:t xml:space="preserve">          - </w:t>
      </w:r>
      <w:r w:rsidRPr="003107D3">
        <w:rPr>
          <w:rFonts w:hint="eastAsia"/>
          <w:lang w:eastAsia="zh-CN"/>
        </w:rPr>
        <w:t>5</w:t>
      </w:r>
      <w:r w:rsidRPr="003107D3">
        <w:rPr>
          <w:lang w:eastAsia="zh-CN"/>
        </w:rPr>
        <w:t>G_RG_LEAVE</w:t>
      </w:r>
    </w:p>
    <w:p w14:paraId="2FA91825" w14:textId="77777777" w:rsidR="00625FD5" w:rsidRPr="003107D3" w:rsidRDefault="00625FD5" w:rsidP="00625FD5">
      <w:pPr>
        <w:pStyle w:val="PL"/>
      </w:pPr>
      <w:r w:rsidRPr="003107D3">
        <w:t xml:space="preserve">          - DDN_FAILURE</w:t>
      </w:r>
    </w:p>
    <w:p w14:paraId="0510151E" w14:textId="77777777" w:rsidR="00625FD5" w:rsidRPr="003107D3" w:rsidRDefault="00625FD5" w:rsidP="00625FD5">
      <w:pPr>
        <w:pStyle w:val="PL"/>
      </w:pPr>
      <w:r w:rsidRPr="003107D3">
        <w:t xml:space="preserve">          - DDN_DELIVERY_STATUS</w:t>
      </w:r>
    </w:p>
    <w:p w14:paraId="5506D2EC" w14:textId="77777777" w:rsidR="00625FD5" w:rsidRPr="003107D3" w:rsidRDefault="00625FD5" w:rsidP="00625FD5">
      <w:pPr>
        <w:pStyle w:val="PL"/>
      </w:pPr>
      <w:r w:rsidRPr="003107D3">
        <w:t xml:space="preserve">          - GROUP_ID_LIST_CHG</w:t>
      </w:r>
    </w:p>
    <w:p w14:paraId="01D69C54" w14:textId="77777777" w:rsidR="00625FD5" w:rsidRPr="003107D3" w:rsidRDefault="00625FD5" w:rsidP="00625FD5">
      <w:pPr>
        <w:pStyle w:val="PL"/>
      </w:pPr>
      <w:r w:rsidRPr="003107D3">
        <w:lastRenderedPageBreak/>
        <w:t xml:space="preserve">          - DDN_FAILURE_CANCELLATION</w:t>
      </w:r>
    </w:p>
    <w:p w14:paraId="2137E7E8" w14:textId="77777777" w:rsidR="00625FD5" w:rsidRPr="003107D3" w:rsidRDefault="00625FD5" w:rsidP="00625FD5">
      <w:pPr>
        <w:pStyle w:val="PL"/>
      </w:pPr>
      <w:r w:rsidRPr="003107D3">
        <w:t xml:space="preserve">          - DDN_DELIVERY_STATUS_CANCELLATION</w:t>
      </w:r>
    </w:p>
    <w:p w14:paraId="78C87B42" w14:textId="77777777" w:rsidR="00625FD5" w:rsidRPr="003107D3" w:rsidRDefault="00625FD5" w:rsidP="00625FD5">
      <w:pPr>
        <w:pStyle w:val="PL"/>
      </w:pPr>
      <w:r w:rsidRPr="003107D3">
        <w:t xml:space="preserve">          - VPLMN_QOS_CH</w:t>
      </w:r>
    </w:p>
    <w:p w14:paraId="3E2D8ADD" w14:textId="77777777" w:rsidR="00625FD5" w:rsidRPr="003107D3" w:rsidRDefault="00625FD5" w:rsidP="00625FD5">
      <w:pPr>
        <w:pStyle w:val="PL"/>
      </w:pPr>
      <w:r w:rsidRPr="003107D3">
        <w:t xml:space="preserve">          - SUCC_QOS_UPDATE</w:t>
      </w:r>
    </w:p>
    <w:p w14:paraId="74350BBC" w14:textId="77777777" w:rsidR="00625FD5" w:rsidRPr="003107D3" w:rsidRDefault="00625FD5" w:rsidP="00625FD5">
      <w:pPr>
        <w:pStyle w:val="PL"/>
      </w:pPr>
      <w:r w:rsidRPr="003107D3">
        <w:t xml:space="preserve">          - SAT_CATEGORY_CHG</w:t>
      </w:r>
    </w:p>
    <w:p w14:paraId="32102821" w14:textId="77777777" w:rsidR="00625FD5" w:rsidRPr="003107D3" w:rsidRDefault="00625FD5" w:rsidP="00625FD5">
      <w:pPr>
        <w:pStyle w:val="PL"/>
      </w:pPr>
      <w:r w:rsidRPr="003107D3">
        <w:t xml:space="preserve">          - PCF_UE_NOTIF_IND</w:t>
      </w:r>
    </w:p>
    <w:p w14:paraId="30E04525" w14:textId="77777777" w:rsidR="00625FD5" w:rsidRPr="003107D3" w:rsidRDefault="00625FD5" w:rsidP="00625FD5">
      <w:pPr>
        <w:pStyle w:val="PL"/>
      </w:pPr>
      <w:r w:rsidRPr="003107D3">
        <w:t xml:space="preserve">          - NWDAF_DATA_CHG</w:t>
      </w:r>
    </w:p>
    <w:p w14:paraId="26C9570A" w14:textId="77777777" w:rsidR="00625FD5" w:rsidRPr="003107D3" w:rsidRDefault="00625FD5" w:rsidP="00625FD5">
      <w:pPr>
        <w:pStyle w:val="PL"/>
      </w:pPr>
      <w:r w:rsidRPr="003107D3">
        <w:t xml:space="preserve">      - type: string</w:t>
      </w:r>
    </w:p>
    <w:p w14:paraId="151CCFC3" w14:textId="77777777" w:rsidR="00625FD5" w:rsidRPr="003107D3" w:rsidRDefault="00625FD5" w:rsidP="00625FD5">
      <w:pPr>
        <w:pStyle w:val="PL"/>
      </w:pPr>
      <w:r w:rsidRPr="003107D3">
        <w:t xml:space="preserve">        description: &gt;</w:t>
      </w:r>
    </w:p>
    <w:p w14:paraId="0D5B1701" w14:textId="77777777" w:rsidR="00625FD5" w:rsidRPr="003107D3" w:rsidRDefault="00625FD5" w:rsidP="00625FD5">
      <w:pPr>
        <w:pStyle w:val="PL"/>
      </w:pPr>
      <w:r w:rsidRPr="003107D3">
        <w:t xml:space="preserve">          This string provides forward-compatibility with future</w:t>
      </w:r>
    </w:p>
    <w:p w14:paraId="7A8E2673" w14:textId="77777777" w:rsidR="00625FD5" w:rsidRPr="003107D3" w:rsidRDefault="00625FD5" w:rsidP="00625FD5">
      <w:pPr>
        <w:pStyle w:val="PL"/>
      </w:pPr>
      <w:r w:rsidRPr="003107D3">
        <w:t xml:space="preserve">          extensions to the enumeration but is not used to encode</w:t>
      </w:r>
    </w:p>
    <w:p w14:paraId="3A66069C" w14:textId="77777777" w:rsidR="00625FD5" w:rsidRPr="003107D3" w:rsidRDefault="00625FD5" w:rsidP="00625FD5">
      <w:pPr>
        <w:pStyle w:val="PL"/>
      </w:pPr>
      <w:r w:rsidRPr="003107D3">
        <w:t xml:space="preserve">          content defined in the present version of this API.</w:t>
      </w:r>
    </w:p>
    <w:p w14:paraId="771859D2" w14:textId="77777777" w:rsidR="00625FD5" w:rsidRPr="003107D3" w:rsidRDefault="00625FD5" w:rsidP="00625FD5">
      <w:pPr>
        <w:pStyle w:val="PL"/>
      </w:pPr>
      <w:r w:rsidRPr="003107D3">
        <w:t xml:space="preserve">      description: |</w:t>
      </w:r>
    </w:p>
    <w:p w14:paraId="7C3AD49B" w14:textId="77777777" w:rsidR="00625FD5" w:rsidRPr="003107D3" w:rsidRDefault="00625FD5" w:rsidP="00625FD5">
      <w:pPr>
        <w:pStyle w:val="PL"/>
      </w:pPr>
      <w:r w:rsidRPr="003107D3">
        <w:t xml:space="preserve">        Possible values are</w:t>
      </w:r>
    </w:p>
    <w:p w14:paraId="77FB404E" w14:textId="77777777" w:rsidR="00625FD5" w:rsidRPr="003107D3" w:rsidRDefault="00625FD5" w:rsidP="00625FD5">
      <w:pPr>
        <w:pStyle w:val="PL"/>
      </w:pPr>
      <w:r w:rsidRPr="003107D3">
        <w:t xml:space="preserve">        - PLMN_CH: PLMN Change</w:t>
      </w:r>
    </w:p>
    <w:p w14:paraId="7CDEF63B" w14:textId="77777777" w:rsidR="00625FD5" w:rsidRPr="003107D3" w:rsidRDefault="00625FD5" w:rsidP="00625FD5">
      <w:pPr>
        <w:pStyle w:val="PL"/>
      </w:pPr>
      <w:r w:rsidRPr="003107D3">
        <w:t xml:space="preserve">        - RES_MO_RE: A request for resource modification has been received by the SMF. The SMF always reports to the PCF.</w:t>
      </w:r>
    </w:p>
    <w:p w14:paraId="1099260E" w14:textId="77777777" w:rsidR="00625FD5" w:rsidRPr="003107D3" w:rsidRDefault="00625FD5" w:rsidP="00625FD5">
      <w:pPr>
        <w:pStyle w:val="PL"/>
      </w:pPr>
      <w:r w:rsidRPr="003107D3">
        <w:t xml:space="preserve">        - AC_TY_CH: Access Type Change</w:t>
      </w:r>
    </w:p>
    <w:p w14:paraId="5E559ADC" w14:textId="77777777" w:rsidR="00625FD5" w:rsidRPr="003107D3" w:rsidRDefault="00625FD5" w:rsidP="00625FD5">
      <w:pPr>
        <w:pStyle w:val="PL"/>
      </w:pPr>
      <w:r w:rsidRPr="003107D3">
        <w:t xml:space="preserve">        - UE_IP_CH: UE IP address change. The SMF always reports to the PCF.</w:t>
      </w:r>
    </w:p>
    <w:p w14:paraId="1522D778" w14:textId="77777777" w:rsidR="00625FD5" w:rsidRPr="003107D3" w:rsidRDefault="00625FD5" w:rsidP="00625FD5">
      <w:pPr>
        <w:pStyle w:val="PL"/>
      </w:pPr>
      <w:r w:rsidRPr="003107D3">
        <w:t xml:space="preserve">        - UE_MAC_CH: A new UE MAC address is detected or a used UE MAC address is inactive for a specific period</w:t>
      </w:r>
    </w:p>
    <w:p w14:paraId="74B0DF7F" w14:textId="77777777" w:rsidR="00625FD5" w:rsidRPr="003107D3" w:rsidRDefault="00625FD5" w:rsidP="00625FD5">
      <w:pPr>
        <w:pStyle w:val="PL"/>
      </w:pPr>
      <w:r w:rsidRPr="003107D3">
        <w:t xml:space="preserve">        - AN_CH_COR: Access Network Charging Correlation Information</w:t>
      </w:r>
    </w:p>
    <w:p w14:paraId="407B0139" w14:textId="77777777" w:rsidR="00625FD5" w:rsidRPr="003107D3" w:rsidRDefault="00625FD5" w:rsidP="00625FD5">
      <w:pPr>
        <w:pStyle w:val="PL"/>
      </w:pPr>
      <w:r w:rsidRPr="003107D3">
        <w:t xml:space="preserve">        - US_RE: The PDU Session or the Monitoring key specific resources consumed by a UE either reached the threshold or needs to be reported for other reasons.</w:t>
      </w:r>
    </w:p>
    <w:p w14:paraId="49EACBBC" w14:textId="77777777" w:rsidR="00625FD5" w:rsidRPr="003107D3" w:rsidRDefault="00625FD5" w:rsidP="00625FD5">
      <w:pPr>
        <w:pStyle w:val="PL"/>
      </w:pPr>
      <w:r w:rsidRPr="003107D3">
        <w:t xml:space="preserve">        - APP_STA: The start of application traffic has been detected.</w:t>
      </w:r>
    </w:p>
    <w:p w14:paraId="4F96D7F1" w14:textId="77777777" w:rsidR="00625FD5" w:rsidRPr="003107D3" w:rsidRDefault="00625FD5" w:rsidP="00625FD5">
      <w:pPr>
        <w:pStyle w:val="PL"/>
      </w:pPr>
      <w:r w:rsidRPr="003107D3">
        <w:t xml:space="preserve">        - APP_STO: The stop of application traffic has been detected.</w:t>
      </w:r>
    </w:p>
    <w:p w14:paraId="68E720EC" w14:textId="77777777" w:rsidR="00625FD5" w:rsidRPr="003107D3" w:rsidRDefault="00625FD5" w:rsidP="00625FD5">
      <w:pPr>
        <w:pStyle w:val="PL"/>
      </w:pPr>
      <w:r w:rsidRPr="003107D3">
        <w:t xml:space="preserve">        - AN_INFO: Access Network Information report</w:t>
      </w:r>
    </w:p>
    <w:p w14:paraId="05E6FEEA" w14:textId="77777777" w:rsidR="00625FD5" w:rsidRPr="003107D3" w:rsidRDefault="00625FD5" w:rsidP="00625FD5">
      <w:pPr>
        <w:pStyle w:val="PL"/>
      </w:pPr>
      <w:r w:rsidRPr="003107D3">
        <w:t xml:space="preserve">        - CM_SES_FAIL: Credit management session failure</w:t>
      </w:r>
    </w:p>
    <w:p w14:paraId="09CE102F" w14:textId="77777777" w:rsidR="00625FD5" w:rsidRPr="003107D3" w:rsidRDefault="00625FD5" w:rsidP="00625FD5">
      <w:pPr>
        <w:pStyle w:val="PL"/>
      </w:pPr>
      <w:r w:rsidRPr="003107D3">
        <w:t xml:space="preserve">        - PS_DA_OFF: The SMF reports when the 3GPP PS Data Off status changes. The SMF always reports to the PCF.</w:t>
      </w:r>
    </w:p>
    <w:p w14:paraId="414F7EE4" w14:textId="77777777" w:rsidR="00625FD5" w:rsidRPr="003107D3" w:rsidRDefault="00625FD5" w:rsidP="00625FD5">
      <w:pPr>
        <w:pStyle w:val="PL"/>
      </w:pPr>
      <w:r w:rsidRPr="003107D3">
        <w:t xml:space="preserve">        - DEF_QOS_CH: Default QoS Change. The SMF always reports to the PCF.</w:t>
      </w:r>
    </w:p>
    <w:p w14:paraId="21C3C3ED" w14:textId="77777777" w:rsidR="00625FD5" w:rsidRPr="003107D3" w:rsidRDefault="00625FD5" w:rsidP="00625FD5">
      <w:pPr>
        <w:pStyle w:val="PL"/>
      </w:pPr>
      <w:r w:rsidRPr="003107D3">
        <w:t xml:space="preserve">        - SE_AMBR_CH: Session-AMBR Change. The SMF always reports to the PCF.</w:t>
      </w:r>
    </w:p>
    <w:p w14:paraId="6E401F6E" w14:textId="77777777" w:rsidR="00625FD5" w:rsidRPr="003107D3" w:rsidRDefault="00625FD5" w:rsidP="00625FD5">
      <w:pPr>
        <w:pStyle w:val="PL"/>
      </w:pPr>
      <w:r w:rsidRPr="003107D3">
        <w:t xml:space="preserve">        - QOS_NOTIF: The SMF notify the PCF when receiving notification from RAN that QoS targets of the QoS Flow cannot be guranteed or gurateed again.</w:t>
      </w:r>
    </w:p>
    <w:p w14:paraId="2D02B1FA" w14:textId="77777777" w:rsidR="00625FD5" w:rsidRPr="003107D3" w:rsidRDefault="00625FD5" w:rsidP="00625FD5">
      <w:pPr>
        <w:pStyle w:val="PL"/>
      </w:pPr>
      <w:r w:rsidRPr="003107D3">
        <w:t xml:space="preserve">        - NO_CREDIT: Out of credit</w:t>
      </w:r>
    </w:p>
    <w:p w14:paraId="5B7296C4" w14:textId="77777777" w:rsidR="00625FD5" w:rsidRPr="003107D3" w:rsidRDefault="00625FD5" w:rsidP="00625FD5">
      <w:pPr>
        <w:pStyle w:val="PL"/>
      </w:pPr>
      <w:r w:rsidRPr="003107D3">
        <w:t xml:space="preserve">        - REALLO_OF_CREDIT: Reallocation of credit</w:t>
      </w:r>
    </w:p>
    <w:p w14:paraId="560EB9F7" w14:textId="77777777" w:rsidR="00625FD5" w:rsidRPr="003107D3" w:rsidRDefault="00625FD5" w:rsidP="00625FD5">
      <w:pPr>
        <w:pStyle w:val="PL"/>
      </w:pPr>
      <w:r w:rsidRPr="003107D3">
        <w:t xml:space="preserve">        - PRA_CH: Change of UE presence in Presence Reporting Area</w:t>
      </w:r>
    </w:p>
    <w:p w14:paraId="0E010DA1" w14:textId="77777777" w:rsidR="00625FD5" w:rsidRPr="003107D3" w:rsidRDefault="00625FD5" w:rsidP="00625FD5">
      <w:pPr>
        <w:pStyle w:val="PL"/>
      </w:pPr>
      <w:r w:rsidRPr="003107D3">
        <w:t xml:space="preserve">        - SAREA_CH: Location Change with respect to the Serving Area</w:t>
      </w:r>
    </w:p>
    <w:p w14:paraId="5974853F" w14:textId="77777777" w:rsidR="00625FD5" w:rsidRPr="003107D3" w:rsidRDefault="00625FD5" w:rsidP="00625FD5">
      <w:pPr>
        <w:pStyle w:val="PL"/>
      </w:pPr>
      <w:r w:rsidRPr="003107D3">
        <w:t xml:space="preserve">        - SCNN_CH: Location Change with respect to the Serving CN node</w:t>
      </w:r>
    </w:p>
    <w:p w14:paraId="66289EB9" w14:textId="77777777" w:rsidR="00625FD5" w:rsidRPr="003107D3" w:rsidRDefault="00625FD5" w:rsidP="00625FD5">
      <w:pPr>
        <w:pStyle w:val="PL"/>
      </w:pPr>
      <w:r w:rsidRPr="003107D3">
        <w:t xml:space="preserve">        - RE_TIMEOUT: Indicates the SMF generated the request because there has been a PCC revalidation timeout</w:t>
      </w:r>
    </w:p>
    <w:p w14:paraId="3F5DFB12" w14:textId="77777777" w:rsidR="00625FD5" w:rsidRPr="003107D3" w:rsidRDefault="00625FD5" w:rsidP="00625FD5">
      <w:pPr>
        <w:pStyle w:val="PL"/>
      </w:pPr>
      <w:r w:rsidRPr="003107D3">
        <w:t xml:space="preserve">        - RES_RELEASE: Indicate that the SMF can inform the PCF of the outcome of the release of resources for those rules that require so.</w:t>
      </w:r>
    </w:p>
    <w:p w14:paraId="1375AF8B" w14:textId="77777777" w:rsidR="00625FD5" w:rsidRPr="003107D3" w:rsidRDefault="00625FD5" w:rsidP="00625FD5">
      <w:pPr>
        <w:pStyle w:val="PL"/>
      </w:pPr>
      <w:r w:rsidRPr="003107D3">
        <w:t xml:space="preserve">        - SUCC_RES_ALLO: Indicates that the requested rule data is the successful resource allocation.</w:t>
      </w:r>
    </w:p>
    <w:p w14:paraId="24DC1E58" w14:textId="77777777" w:rsidR="00625FD5" w:rsidRPr="003107D3" w:rsidRDefault="00625FD5" w:rsidP="00625FD5">
      <w:pPr>
        <w:pStyle w:val="PL"/>
      </w:pPr>
      <w:r w:rsidRPr="003107D3">
        <w:rPr>
          <w:rFonts w:hint="eastAsia"/>
        </w:rPr>
        <w:t xml:space="preserve"> </w:t>
      </w:r>
      <w:r w:rsidRPr="003107D3">
        <w:t xml:space="preserve">       - RAI_CH: Location Change with respect to the RAI of GERAN and UTRAN.</w:t>
      </w:r>
    </w:p>
    <w:p w14:paraId="2B84EE50" w14:textId="77777777" w:rsidR="00625FD5" w:rsidRPr="003107D3" w:rsidRDefault="00625FD5" w:rsidP="00625FD5">
      <w:pPr>
        <w:pStyle w:val="PL"/>
      </w:pPr>
      <w:r w:rsidRPr="003107D3">
        <w:t xml:space="preserve">        - RAT_TY_CH: RAT Type Change.</w:t>
      </w:r>
    </w:p>
    <w:p w14:paraId="25B72C76" w14:textId="77777777" w:rsidR="00625FD5" w:rsidRPr="003107D3" w:rsidRDefault="00625FD5" w:rsidP="00625FD5">
      <w:pPr>
        <w:pStyle w:val="PL"/>
      </w:pPr>
      <w:r w:rsidRPr="003107D3">
        <w:t xml:space="preserve">        - REF_QOS_IND_CH: Reflective QoS indication Change</w:t>
      </w:r>
    </w:p>
    <w:p w14:paraId="7F316396" w14:textId="77777777" w:rsidR="00625FD5" w:rsidRPr="003107D3" w:rsidRDefault="00625FD5" w:rsidP="00625FD5">
      <w:pPr>
        <w:pStyle w:val="PL"/>
      </w:pPr>
      <w:r w:rsidRPr="003107D3">
        <w:t xml:space="preserve">        - NUM_OF_PACKET_FILTER: Indicates that the SMF shall report the number of supported packet filter for signalled QoS rules</w:t>
      </w:r>
    </w:p>
    <w:p w14:paraId="24C65E97" w14:textId="77777777" w:rsidR="00625FD5" w:rsidRPr="003107D3" w:rsidRDefault="00625FD5" w:rsidP="00625FD5">
      <w:pPr>
        <w:pStyle w:val="PL"/>
      </w:pPr>
      <w:r w:rsidRPr="003107D3">
        <w:t xml:space="preserve">        - UE_STATUS_RESUME: Indicates that the UE</w:t>
      </w:r>
      <w:r>
        <w:t>'</w:t>
      </w:r>
      <w:r w:rsidRPr="003107D3">
        <w:t>s status is resumed.</w:t>
      </w:r>
    </w:p>
    <w:p w14:paraId="69278C50" w14:textId="77777777" w:rsidR="00625FD5" w:rsidRPr="003107D3" w:rsidRDefault="00625FD5" w:rsidP="00625FD5">
      <w:pPr>
        <w:pStyle w:val="PL"/>
      </w:pPr>
      <w:r w:rsidRPr="003107D3">
        <w:t xml:space="preserve">        - UE_TZ_CH: UE Time Zone Change</w:t>
      </w:r>
    </w:p>
    <w:p w14:paraId="2D3EC184" w14:textId="77777777" w:rsidR="00625FD5" w:rsidRPr="003107D3" w:rsidRDefault="00625FD5" w:rsidP="00625FD5">
      <w:pPr>
        <w:pStyle w:val="PL"/>
      </w:pPr>
      <w:r w:rsidRPr="003107D3">
        <w:t xml:space="preserve">        - AUTH_PROF_CH: The DN-AAA authorization profile index has changed</w:t>
      </w:r>
    </w:p>
    <w:p w14:paraId="5B92A05F" w14:textId="77777777" w:rsidR="00625FD5" w:rsidRPr="003107D3" w:rsidRDefault="00625FD5" w:rsidP="00625FD5">
      <w:pPr>
        <w:pStyle w:val="PL"/>
      </w:pPr>
      <w:r w:rsidRPr="003107D3">
        <w:t xml:space="preserve">        - QOS_MONITORING: Indicate that the SMF notifies the PCF of the QoS Monitoring information.</w:t>
      </w:r>
    </w:p>
    <w:p w14:paraId="231F37ED" w14:textId="77777777" w:rsidR="00625FD5" w:rsidRPr="003107D3" w:rsidRDefault="00625FD5" w:rsidP="00625FD5">
      <w:pPr>
        <w:pStyle w:val="PL"/>
      </w:pPr>
      <w:r w:rsidRPr="003107D3">
        <w:t xml:space="preserve">        - </w:t>
      </w:r>
      <w:r w:rsidRPr="003107D3">
        <w:rPr>
          <w:rFonts w:hint="eastAsia"/>
        </w:rPr>
        <w:t>S</w:t>
      </w:r>
      <w:r w:rsidRPr="003107D3">
        <w:t>CELL_CH: Location Change with respect to the Serving Cell.</w:t>
      </w:r>
    </w:p>
    <w:p w14:paraId="7FB149A6" w14:textId="77777777" w:rsidR="00625FD5" w:rsidRPr="003107D3" w:rsidRDefault="00625FD5" w:rsidP="00625FD5">
      <w:pPr>
        <w:pStyle w:val="PL"/>
      </w:pPr>
      <w:r w:rsidRPr="003107D3">
        <w:t xml:space="preserve">        - USER_LOCATION_CH: Indicate that user location has been changed, applicable to serving area change and serving cell change.</w:t>
      </w:r>
    </w:p>
    <w:p w14:paraId="4F635B3E" w14:textId="77777777" w:rsidR="00625FD5" w:rsidRPr="003107D3" w:rsidRDefault="00625FD5" w:rsidP="00625FD5">
      <w:pPr>
        <w:pStyle w:val="PL"/>
      </w:pPr>
      <w:r w:rsidRPr="003107D3">
        <w:t xml:space="preserve">        - EPS_FALLBACK: EPS Fallback report is enabled in the SMF.</w:t>
      </w:r>
    </w:p>
    <w:p w14:paraId="31B02FC4" w14:textId="77777777" w:rsidR="00625FD5" w:rsidRPr="003107D3" w:rsidRDefault="00625FD5" w:rsidP="00625FD5">
      <w:pPr>
        <w:pStyle w:val="PL"/>
      </w:pPr>
      <w:r w:rsidRPr="003107D3">
        <w:t xml:space="preserve">        - </w:t>
      </w:r>
      <w:r w:rsidRPr="003107D3">
        <w:rPr>
          <w:rFonts w:hint="eastAsia"/>
        </w:rPr>
        <w:t>MA_PDU</w:t>
      </w:r>
      <w:r w:rsidRPr="003107D3">
        <w:t>: UE Indicates that the SMF notifies the PCF of the MA PDU session request</w:t>
      </w:r>
    </w:p>
    <w:p w14:paraId="4F254EAA" w14:textId="77777777" w:rsidR="00625FD5" w:rsidRPr="003107D3" w:rsidRDefault="00625FD5" w:rsidP="00625FD5">
      <w:pPr>
        <w:pStyle w:val="PL"/>
      </w:pPr>
      <w:r w:rsidRPr="003107D3">
        <w:t xml:space="preserve">        - TSN_BRIDGE_INFO: TSC user plane node information available</w:t>
      </w:r>
    </w:p>
    <w:p w14:paraId="6547AF24" w14:textId="77777777" w:rsidR="00625FD5" w:rsidRPr="003107D3" w:rsidRDefault="00625FD5" w:rsidP="00625FD5">
      <w:pPr>
        <w:pStyle w:val="PL"/>
      </w:pPr>
      <w:r w:rsidRPr="003107D3">
        <w:t xml:space="preserve">        - </w:t>
      </w:r>
      <w:r w:rsidRPr="003107D3">
        <w:rPr>
          <w:rFonts w:hint="eastAsia"/>
        </w:rPr>
        <w:t>5</w:t>
      </w:r>
      <w:r w:rsidRPr="003107D3">
        <w:t>G_RG_JOIN: The 5G-RG has joined to an IP Multicast Group.</w:t>
      </w:r>
    </w:p>
    <w:p w14:paraId="0A16DAB0" w14:textId="77777777" w:rsidR="00625FD5" w:rsidRPr="003107D3" w:rsidRDefault="00625FD5" w:rsidP="00625FD5">
      <w:pPr>
        <w:pStyle w:val="PL"/>
      </w:pPr>
      <w:r w:rsidRPr="003107D3">
        <w:t xml:space="preserve">        - </w:t>
      </w:r>
      <w:r w:rsidRPr="003107D3">
        <w:rPr>
          <w:rFonts w:hint="eastAsia"/>
        </w:rPr>
        <w:t>5</w:t>
      </w:r>
      <w:r w:rsidRPr="003107D3">
        <w:t>G_RG_LEAVE: The 5G-RG has left an IP Multicast Group.</w:t>
      </w:r>
    </w:p>
    <w:p w14:paraId="29D046EA" w14:textId="77777777" w:rsidR="00625FD5" w:rsidRPr="003107D3" w:rsidRDefault="00625FD5" w:rsidP="00625FD5">
      <w:pPr>
        <w:pStyle w:val="PL"/>
      </w:pPr>
      <w:r w:rsidRPr="003107D3">
        <w:t xml:space="preserve">        - DDN_FAILURE: Event subscription for DDN Failure event received.</w:t>
      </w:r>
    </w:p>
    <w:p w14:paraId="363D4298" w14:textId="77777777" w:rsidR="00625FD5" w:rsidRPr="003107D3" w:rsidRDefault="00625FD5" w:rsidP="00625FD5">
      <w:pPr>
        <w:pStyle w:val="PL"/>
      </w:pPr>
      <w:r w:rsidRPr="003107D3">
        <w:t xml:space="preserve">        - DDN_DELIVERY_STATUS: Event subscription for DDN Delivery Status received.</w:t>
      </w:r>
    </w:p>
    <w:p w14:paraId="673094E9" w14:textId="77777777" w:rsidR="00625FD5" w:rsidRPr="003107D3" w:rsidRDefault="00625FD5" w:rsidP="00625FD5">
      <w:pPr>
        <w:pStyle w:val="PL"/>
      </w:pPr>
      <w:r w:rsidRPr="003107D3">
        <w:t xml:space="preserve">        - GROUP_ID_LIST_CHG: UE Internal Group Identifier(s) has changed: the SMF reports that UDM provided list of group Ids has changed.</w:t>
      </w:r>
    </w:p>
    <w:p w14:paraId="4DCDAABA" w14:textId="77777777" w:rsidR="00625FD5" w:rsidRPr="003107D3" w:rsidRDefault="00625FD5" w:rsidP="00625FD5">
      <w:pPr>
        <w:pStyle w:val="PL"/>
      </w:pPr>
      <w:r w:rsidRPr="003107D3">
        <w:t xml:space="preserve">        - DDN_FAILURE_CANCELLATION: The event subscription for DDN Failure event is cancelled.</w:t>
      </w:r>
    </w:p>
    <w:p w14:paraId="661B739D" w14:textId="77777777" w:rsidR="00625FD5" w:rsidRPr="003107D3" w:rsidRDefault="00625FD5" w:rsidP="00625FD5">
      <w:pPr>
        <w:pStyle w:val="PL"/>
      </w:pPr>
      <w:r w:rsidRPr="003107D3">
        <w:t xml:space="preserve">        - DDN_DELIVERY_STATUS_CANCELLATION: The event subscription for DDD STATUS is cancelled.</w:t>
      </w:r>
    </w:p>
    <w:p w14:paraId="462F4A44" w14:textId="77777777" w:rsidR="00625FD5" w:rsidRPr="003107D3" w:rsidRDefault="00625FD5" w:rsidP="00625FD5">
      <w:pPr>
        <w:pStyle w:val="PL"/>
      </w:pPr>
      <w:r w:rsidRPr="003107D3">
        <w:t xml:space="preserve">        - VPLMN_QOS_CH: Change of the QoS supported in the VPLMN.</w:t>
      </w:r>
    </w:p>
    <w:p w14:paraId="1F40F2B0" w14:textId="77777777" w:rsidR="00625FD5" w:rsidRPr="003107D3" w:rsidRDefault="00625FD5" w:rsidP="00625FD5">
      <w:pPr>
        <w:pStyle w:val="PL"/>
      </w:pPr>
      <w:r w:rsidRPr="003107D3">
        <w:t xml:space="preserve">        - SUCC_QOS_UPDATE: Indicates that the requested MPS Action is successful.</w:t>
      </w:r>
    </w:p>
    <w:p w14:paraId="19AB1791" w14:textId="77777777" w:rsidR="00625FD5" w:rsidRPr="003107D3" w:rsidRDefault="00625FD5" w:rsidP="00625FD5">
      <w:pPr>
        <w:pStyle w:val="PL"/>
      </w:pPr>
      <w:r w:rsidRPr="003107D3">
        <w:t xml:space="preserve">        - SAT_CATEGORY_CHG: Indicates that the SMF has detected a change between different satellite backhaul categories, or between a satellite backhaul and a non-satellite backhaul.</w:t>
      </w:r>
    </w:p>
    <w:p w14:paraId="53B3D00B" w14:textId="77777777" w:rsidR="00625FD5" w:rsidRPr="003107D3" w:rsidRDefault="00625FD5" w:rsidP="00625FD5">
      <w:pPr>
        <w:pStyle w:val="PL"/>
      </w:pPr>
      <w:r w:rsidRPr="003107D3">
        <w:t xml:space="preserve">        - PCF_UE_NOTIF_IND: Indicates the SMF has detected the AMF forwarded the PCF for the UE indication to receive/stop receiving notifications of SM Policy association established/terminated events.</w:t>
      </w:r>
    </w:p>
    <w:p w14:paraId="344122F1" w14:textId="77777777" w:rsidR="00625FD5" w:rsidRPr="003107D3" w:rsidRDefault="00625FD5" w:rsidP="00625FD5">
      <w:pPr>
        <w:pStyle w:val="PL"/>
      </w:pPr>
      <w:r w:rsidRPr="003107D3">
        <w:t xml:space="preserve">        - NWDAF_DATA_CHG: Indicates that the NWDAF instance IDs used for the PDU session and/or associated Analytics IDs used for the PDU session and available in the SMF have changed.</w:t>
      </w:r>
    </w:p>
    <w:p w14:paraId="41E65570" w14:textId="77777777" w:rsidR="00625FD5" w:rsidRPr="003107D3" w:rsidRDefault="00625FD5" w:rsidP="00625FD5">
      <w:pPr>
        <w:pStyle w:val="PL"/>
      </w:pPr>
      <w:r w:rsidRPr="003107D3">
        <w:t xml:space="preserve">    RequestedRuleDataType:</w:t>
      </w:r>
    </w:p>
    <w:p w14:paraId="3C687404" w14:textId="77777777" w:rsidR="00625FD5" w:rsidRPr="003107D3" w:rsidRDefault="00625FD5" w:rsidP="00625FD5">
      <w:pPr>
        <w:pStyle w:val="PL"/>
      </w:pPr>
      <w:r w:rsidRPr="003107D3">
        <w:lastRenderedPageBreak/>
        <w:t xml:space="preserve">      anyOf:</w:t>
      </w:r>
    </w:p>
    <w:p w14:paraId="0E379E7D" w14:textId="77777777" w:rsidR="00625FD5" w:rsidRPr="003107D3" w:rsidRDefault="00625FD5" w:rsidP="00625FD5">
      <w:pPr>
        <w:pStyle w:val="PL"/>
      </w:pPr>
      <w:r w:rsidRPr="003107D3">
        <w:t xml:space="preserve">      - type: string</w:t>
      </w:r>
    </w:p>
    <w:p w14:paraId="06C7DD82" w14:textId="77777777" w:rsidR="00625FD5" w:rsidRPr="003107D3" w:rsidRDefault="00625FD5" w:rsidP="00625FD5">
      <w:pPr>
        <w:pStyle w:val="PL"/>
      </w:pPr>
      <w:r w:rsidRPr="003107D3">
        <w:t xml:space="preserve">        enum:</w:t>
      </w:r>
    </w:p>
    <w:p w14:paraId="3C896B44" w14:textId="77777777" w:rsidR="00625FD5" w:rsidRPr="003107D3" w:rsidRDefault="00625FD5" w:rsidP="00625FD5">
      <w:pPr>
        <w:pStyle w:val="PL"/>
      </w:pPr>
      <w:r w:rsidRPr="003107D3">
        <w:t xml:space="preserve">          - CH_ID</w:t>
      </w:r>
    </w:p>
    <w:p w14:paraId="7EE4DB87" w14:textId="77777777" w:rsidR="00625FD5" w:rsidRPr="003107D3" w:rsidRDefault="00625FD5" w:rsidP="00625FD5">
      <w:pPr>
        <w:pStyle w:val="PL"/>
      </w:pPr>
      <w:r w:rsidRPr="003107D3">
        <w:t xml:space="preserve">          - MS_TIME_ZONE</w:t>
      </w:r>
    </w:p>
    <w:p w14:paraId="2CC6C35A" w14:textId="77777777" w:rsidR="00625FD5" w:rsidRPr="003107D3" w:rsidRDefault="00625FD5" w:rsidP="00625FD5">
      <w:pPr>
        <w:pStyle w:val="PL"/>
      </w:pPr>
      <w:r w:rsidRPr="003107D3">
        <w:t xml:space="preserve">          - USER_LOC_INFO</w:t>
      </w:r>
    </w:p>
    <w:p w14:paraId="60413088" w14:textId="77777777" w:rsidR="00625FD5" w:rsidRPr="003107D3" w:rsidRDefault="00625FD5" w:rsidP="00625FD5">
      <w:pPr>
        <w:pStyle w:val="PL"/>
      </w:pPr>
      <w:r w:rsidRPr="003107D3">
        <w:t xml:space="preserve">          - RES_RELEASE</w:t>
      </w:r>
    </w:p>
    <w:p w14:paraId="3FEFAD45" w14:textId="77777777" w:rsidR="00625FD5" w:rsidRPr="003107D3" w:rsidRDefault="00625FD5" w:rsidP="00625FD5">
      <w:pPr>
        <w:pStyle w:val="PL"/>
      </w:pPr>
      <w:r w:rsidRPr="003107D3">
        <w:t xml:space="preserve">          - SUCC_RES_ALLO</w:t>
      </w:r>
    </w:p>
    <w:p w14:paraId="68D6FE11" w14:textId="77777777" w:rsidR="00625FD5" w:rsidRPr="003107D3" w:rsidRDefault="00625FD5" w:rsidP="00625FD5">
      <w:pPr>
        <w:pStyle w:val="PL"/>
      </w:pPr>
      <w:r w:rsidRPr="003107D3">
        <w:t xml:space="preserve">          - EPS_FALLBACK</w:t>
      </w:r>
    </w:p>
    <w:p w14:paraId="1ADDAF64" w14:textId="77777777" w:rsidR="00625FD5" w:rsidRPr="003107D3" w:rsidRDefault="00625FD5" w:rsidP="00625FD5">
      <w:pPr>
        <w:pStyle w:val="PL"/>
      </w:pPr>
      <w:r w:rsidRPr="003107D3">
        <w:t xml:space="preserve">      - type: string</w:t>
      </w:r>
    </w:p>
    <w:p w14:paraId="459E414E" w14:textId="77777777" w:rsidR="00625FD5" w:rsidRPr="003107D3" w:rsidRDefault="00625FD5" w:rsidP="00625FD5">
      <w:pPr>
        <w:pStyle w:val="PL"/>
      </w:pPr>
      <w:r w:rsidRPr="003107D3">
        <w:t xml:space="preserve">        description: &gt;</w:t>
      </w:r>
    </w:p>
    <w:p w14:paraId="633C2D18" w14:textId="77777777" w:rsidR="00625FD5" w:rsidRPr="003107D3" w:rsidRDefault="00625FD5" w:rsidP="00625FD5">
      <w:pPr>
        <w:pStyle w:val="PL"/>
      </w:pPr>
      <w:r w:rsidRPr="003107D3">
        <w:t xml:space="preserve">          This string provides forward-compatibility with future</w:t>
      </w:r>
    </w:p>
    <w:p w14:paraId="169AD0CE" w14:textId="77777777" w:rsidR="00625FD5" w:rsidRPr="003107D3" w:rsidRDefault="00625FD5" w:rsidP="00625FD5">
      <w:pPr>
        <w:pStyle w:val="PL"/>
      </w:pPr>
      <w:r w:rsidRPr="003107D3">
        <w:t xml:space="preserve">          extensions to the enumeration but is not used to encode</w:t>
      </w:r>
    </w:p>
    <w:p w14:paraId="4C493591" w14:textId="77777777" w:rsidR="00625FD5" w:rsidRPr="003107D3" w:rsidRDefault="00625FD5" w:rsidP="00625FD5">
      <w:pPr>
        <w:pStyle w:val="PL"/>
      </w:pPr>
      <w:r w:rsidRPr="003107D3">
        <w:t xml:space="preserve">          content defined in the present version of this API.</w:t>
      </w:r>
    </w:p>
    <w:p w14:paraId="2F98E780" w14:textId="77777777" w:rsidR="00625FD5" w:rsidRPr="003107D3" w:rsidRDefault="00625FD5" w:rsidP="00625FD5">
      <w:pPr>
        <w:pStyle w:val="PL"/>
      </w:pPr>
      <w:r w:rsidRPr="003107D3">
        <w:t xml:space="preserve">      description: |</w:t>
      </w:r>
    </w:p>
    <w:p w14:paraId="17F5DB97" w14:textId="77777777" w:rsidR="00625FD5" w:rsidRPr="003107D3" w:rsidRDefault="00625FD5" w:rsidP="00625FD5">
      <w:pPr>
        <w:pStyle w:val="PL"/>
      </w:pPr>
      <w:r w:rsidRPr="003107D3">
        <w:t xml:space="preserve">        Possible values are</w:t>
      </w:r>
    </w:p>
    <w:p w14:paraId="4DF5EB46" w14:textId="77777777" w:rsidR="00625FD5" w:rsidRPr="003107D3" w:rsidRDefault="00625FD5" w:rsidP="00625FD5">
      <w:pPr>
        <w:pStyle w:val="PL"/>
      </w:pPr>
      <w:r w:rsidRPr="003107D3">
        <w:t xml:space="preserve">        - CH_ID: Indicates that the requested rule data is the charging identifier. </w:t>
      </w:r>
    </w:p>
    <w:p w14:paraId="6E4FB7D7" w14:textId="77777777" w:rsidR="00625FD5" w:rsidRPr="003107D3" w:rsidRDefault="00625FD5" w:rsidP="00625FD5">
      <w:pPr>
        <w:pStyle w:val="PL"/>
      </w:pPr>
      <w:r w:rsidRPr="003107D3">
        <w:t xml:space="preserve">        - MS_TIME_ZONE: Indicates that the requested access network info type is the UE's timezone.</w:t>
      </w:r>
    </w:p>
    <w:p w14:paraId="034CA407" w14:textId="77777777" w:rsidR="00625FD5" w:rsidRPr="003107D3" w:rsidRDefault="00625FD5" w:rsidP="00625FD5">
      <w:pPr>
        <w:pStyle w:val="PL"/>
      </w:pPr>
      <w:r w:rsidRPr="003107D3">
        <w:t xml:space="preserve">        - USER_LOC_INFO: Indicates that the requested access network info type is the UE's location.</w:t>
      </w:r>
    </w:p>
    <w:p w14:paraId="2E3D49D4" w14:textId="77777777" w:rsidR="00625FD5" w:rsidRPr="003107D3" w:rsidRDefault="00625FD5" w:rsidP="00625FD5">
      <w:pPr>
        <w:pStyle w:val="PL"/>
      </w:pPr>
      <w:r w:rsidRPr="003107D3">
        <w:t xml:space="preserve">        - RES_RELEASE: Indicates that the requested rule data is the result of the release of resource.</w:t>
      </w:r>
    </w:p>
    <w:p w14:paraId="00462715" w14:textId="77777777" w:rsidR="00625FD5" w:rsidRPr="003107D3" w:rsidRDefault="00625FD5" w:rsidP="00625FD5">
      <w:pPr>
        <w:pStyle w:val="PL"/>
      </w:pPr>
      <w:r w:rsidRPr="003107D3">
        <w:t xml:space="preserve">        - SUCC_RES_ALLO: Indicates that the requested rule data is the successful resource allocation.</w:t>
      </w:r>
    </w:p>
    <w:p w14:paraId="1E560BAD" w14:textId="77777777" w:rsidR="00625FD5" w:rsidRPr="003107D3" w:rsidRDefault="00625FD5" w:rsidP="00625FD5">
      <w:pPr>
        <w:pStyle w:val="PL"/>
      </w:pPr>
      <w:r w:rsidRPr="003107D3">
        <w:t xml:space="preserve">        - EPS_FALLBACK: Indicates that the requested rule data is the report of QoS flow rejection due to EPS fallback.</w:t>
      </w:r>
    </w:p>
    <w:p w14:paraId="660AA46B" w14:textId="77777777" w:rsidR="00625FD5" w:rsidRPr="003107D3" w:rsidRDefault="00625FD5" w:rsidP="00625FD5">
      <w:pPr>
        <w:pStyle w:val="PL"/>
      </w:pPr>
      <w:r w:rsidRPr="003107D3">
        <w:t xml:space="preserve">    RuleStatus:</w:t>
      </w:r>
    </w:p>
    <w:p w14:paraId="41528A6B" w14:textId="77777777" w:rsidR="00625FD5" w:rsidRPr="003107D3" w:rsidRDefault="00625FD5" w:rsidP="00625FD5">
      <w:pPr>
        <w:pStyle w:val="PL"/>
      </w:pPr>
      <w:r w:rsidRPr="003107D3">
        <w:t xml:space="preserve">      anyOf:</w:t>
      </w:r>
    </w:p>
    <w:p w14:paraId="1694F3C7" w14:textId="77777777" w:rsidR="00625FD5" w:rsidRPr="003107D3" w:rsidRDefault="00625FD5" w:rsidP="00625FD5">
      <w:pPr>
        <w:pStyle w:val="PL"/>
      </w:pPr>
      <w:r w:rsidRPr="003107D3">
        <w:t xml:space="preserve">      - type: string</w:t>
      </w:r>
    </w:p>
    <w:p w14:paraId="6B58E904" w14:textId="77777777" w:rsidR="00625FD5" w:rsidRPr="003107D3" w:rsidRDefault="00625FD5" w:rsidP="00625FD5">
      <w:pPr>
        <w:pStyle w:val="PL"/>
      </w:pPr>
      <w:r w:rsidRPr="003107D3">
        <w:t xml:space="preserve">        enum:</w:t>
      </w:r>
    </w:p>
    <w:p w14:paraId="4CF0227B" w14:textId="77777777" w:rsidR="00625FD5" w:rsidRPr="003107D3" w:rsidRDefault="00625FD5" w:rsidP="00625FD5">
      <w:pPr>
        <w:pStyle w:val="PL"/>
      </w:pPr>
      <w:r w:rsidRPr="003107D3">
        <w:t xml:space="preserve">          - ACTIVE</w:t>
      </w:r>
    </w:p>
    <w:p w14:paraId="3367B568" w14:textId="77777777" w:rsidR="00625FD5" w:rsidRPr="003107D3" w:rsidRDefault="00625FD5" w:rsidP="00625FD5">
      <w:pPr>
        <w:pStyle w:val="PL"/>
      </w:pPr>
      <w:r w:rsidRPr="003107D3">
        <w:t xml:space="preserve">          - INACTIVE</w:t>
      </w:r>
    </w:p>
    <w:p w14:paraId="2CA71FC3" w14:textId="77777777" w:rsidR="00625FD5" w:rsidRPr="003107D3" w:rsidRDefault="00625FD5" w:rsidP="00625FD5">
      <w:pPr>
        <w:pStyle w:val="PL"/>
      </w:pPr>
      <w:r w:rsidRPr="003107D3">
        <w:t xml:space="preserve">      - type: string</w:t>
      </w:r>
    </w:p>
    <w:p w14:paraId="227A5289" w14:textId="77777777" w:rsidR="00625FD5" w:rsidRPr="003107D3" w:rsidRDefault="00625FD5" w:rsidP="00625FD5">
      <w:pPr>
        <w:pStyle w:val="PL"/>
      </w:pPr>
      <w:r w:rsidRPr="003107D3">
        <w:t xml:space="preserve">        description: &gt;</w:t>
      </w:r>
    </w:p>
    <w:p w14:paraId="49BD0B50" w14:textId="77777777" w:rsidR="00625FD5" w:rsidRPr="003107D3" w:rsidRDefault="00625FD5" w:rsidP="00625FD5">
      <w:pPr>
        <w:pStyle w:val="PL"/>
      </w:pPr>
      <w:r w:rsidRPr="003107D3">
        <w:t xml:space="preserve">          This string provides forward-compatibility with future</w:t>
      </w:r>
    </w:p>
    <w:p w14:paraId="7467E915" w14:textId="77777777" w:rsidR="00625FD5" w:rsidRPr="003107D3" w:rsidRDefault="00625FD5" w:rsidP="00625FD5">
      <w:pPr>
        <w:pStyle w:val="PL"/>
      </w:pPr>
      <w:r w:rsidRPr="003107D3">
        <w:t xml:space="preserve">          extensions to the enumeration but is not used to encode</w:t>
      </w:r>
    </w:p>
    <w:p w14:paraId="5165AF7B" w14:textId="77777777" w:rsidR="00625FD5" w:rsidRPr="003107D3" w:rsidRDefault="00625FD5" w:rsidP="00625FD5">
      <w:pPr>
        <w:pStyle w:val="PL"/>
      </w:pPr>
      <w:r w:rsidRPr="003107D3">
        <w:t xml:space="preserve">          content defined in the present version of this API.</w:t>
      </w:r>
    </w:p>
    <w:p w14:paraId="4509EE68" w14:textId="77777777" w:rsidR="00625FD5" w:rsidRPr="003107D3" w:rsidRDefault="00625FD5" w:rsidP="00625FD5">
      <w:pPr>
        <w:pStyle w:val="PL"/>
      </w:pPr>
      <w:r w:rsidRPr="003107D3">
        <w:t xml:space="preserve">      description: |</w:t>
      </w:r>
    </w:p>
    <w:p w14:paraId="290BD4C3" w14:textId="77777777" w:rsidR="00625FD5" w:rsidRPr="003107D3" w:rsidRDefault="00625FD5" w:rsidP="00625FD5">
      <w:pPr>
        <w:pStyle w:val="PL"/>
      </w:pPr>
      <w:r w:rsidRPr="003107D3">
        <w:t xml:space="preserve">        Possible values are</w:t>
      </w:r>
    </w:p>
    <w:p w14:paraId="45EE1388" w14:textId="77777777" w:rsidR="00625FD5" w:rsidRPr="003107D3" w:rsidRDefault="00625FD5" w:rsidP="00625FD5">
      <w:pPr>
        <w:pStyle w:val="PL"/>
      </w:pPr>
      <w:r w:rsidRPr="003107D3">
        <w:t xml:space="preserve">        - ACTIVE: Indicates that the PCC rule(s) are successfully installed (for those provisioned from PCF) or activated (for those pre-defined in SMF), or the session rule(s) are successfully installed </w:t>
      </w:r>
    </w:p>
    <w:p w14:paraId="59702850" w14:textId="77777777" w:rsidR="00625FD5" w:rsidRPr="003107D3" w:rsidRDefault="00625FD5" w:rsidP="00625FD5">
      <w:pPr>
        <w:pStyle w:val="PL"/>
      </w:pPr>
      <w:r w:rsidRPr="003107D3">
        <w:t xml:space="preserve">        - INACTIVE: Indicates that the PCC rule(s) are removed (for those provisioned from PCF) or inactive (for those pre-defined in SMF) or the session rule(s) are removed.</w:t>
      </w:r>
    </w:p>
    <w:p w14:paraId="3EC77215" w14:textId="77777777" w:rsidR="00625FD5" w:rsidRPr="003107D3" w:rsidRDefault="00625FD5" w:rsidP="00625FD5">
      <w:pPr>
        <w:pStyle w:val="PL"/>
      </w:pPr>
      <w:r w:rsidRPr="003107D3">
        <w:t xml:space="preserve">    FailureCode:</w:t>
      </w:r>
    </w:p>
    <w:p w14:paraId="0470747D" w14:textId="77777777" w:rsidR="00625FD5" w:rsidRPr="003107D3" w:rsidRDefault="00625FD5" w:rsidP="00625FD5">
      <w:pPr>
        <w:pStyle w:val="PL"/>
      </w:pPr>
      <w:r w:rsidRPr="003107D3">
        <w:t xml:space="preserve">      anyOf:</w:t>
      </w:r>
    </w:p>
    <w:p w14:paraId="69317F41" w14:textId="77777777" w:rsidR="00625FD5" w:rsidRPr="003107D3" w:rsidRDefault="00625FD5" w:rsidP="00625FD5">
      <w:pPr>
        <w:pStyle w:val="PL"/>
      </w:pPr>
      <w:r w:rsidRPr="003107D3">
        <w:t xml:space="preserve">      - type: string</w:t>
      </w:r>
    </w:p>
    <w:p w14:paraId="2AEBC206" w14:textId="77777777" w:rsidR="00625FD5" w:rsidRPr="003107D3" w:rsidRDefault="00625FD5" w:rsidP="00625FD5">
      <w:pPr>
        <w:pStyle w:val="PL"/>
      </w:pPr>
      <w:r w:rsidRPr="003107D3">
        <w:t xml:space="preserve">        enum:</w:t>
      </w:r>
    </w:p>
    <w:p w14:paraId="317F18C0" w14:textId="77777777" w:rsidR="00625FD5" w:rsidRPr="003107D3" w:rsidRDefault="00625FD5" w:rsidP="00625FD5">
      <w:pPr>
        <w:pStyle w:val="PL"/>
      </w:pPr>
      <w:r w:rsidRPr="003107D3">
        <w:t xml:space="preserve">          - UNK_RULE_ID</w:t>
      </w:r>
    </w:p>
    <w:p w14:paraId="73E55CE8" w14:textId="77777777" w:rsidR="00625FD5" w:rsidRPr="003107D3" w:rsidRDefault="00625FD5" w:rsidP="00625FD5">
      <w:pPr>
        <w:pStyle w:val="PL"/>
      </w:pPr>
      <w:r w:rsidRPr="003107D3">
        <w:t xml:space="preserve">          - RA_GR_ERR</w:t>
      </w:r>
    </w:p>
    <w:p w14:paraId="412A2458" w14:textId="77777777" w:rsidR="00625FD5" w:rsidRPr="003107D3" w:rsidRDefault="00625FD5" w:rsidP="00625FD5">
      <w:pPr>
        <w:pStyle w:val="PL"/>
      </w:pPr>
      <w:r w:rsidRPr="003107D3">
        <w:t xml:space="preserve">          - SER_ID_ERR</w:t>
      </w:r>
    </w:p>
    <w:p w14:paraId="08C12BC0" w14:textId="77777777" w:rsidR="00625FD5" w:rsidRPr="003107D3" w:rsidRDefault="00625FD5" w:rsidP="00625FD5">
      <w:pPr>
        <w:pStyle w:val="PL"/>
      </w:pPr>
      <w:r w:rsidRPr="003107D3">
        <w:t xml:space="preserve">          - NF_MAL</w:t>
      </w:r>
    </w:p>
    <w:p w14:paraId="75B807D0" w14:textId="77777777" w:rsidR="00625FD5" w:rsidRPr="003107D3" w:rsidRDefault="00625FD5" w:rsidP="00625FD5">
      <w:pPr>
        <w:pStyle w:val="PL"/>
      </w:pPr>
      <w:r w:rsidRPr="003107D3">
        <w:t xml:space="preserve">          - RES_LIM</w:t>
      </w:r>
    </w:p>
    <w:p w14:paraId="3010B711" w14:textId="77777777" w:rsidR="00625FD5" w:rsidRPr="003107D3" w:rsidRDefault="00625FD5" w:rsidP="00625FD5">
      <w:pPr>
        <w:pStyle w:val="PL"/>
      </w:pPr>
      <w:r w:rsidRPr="003107D3">
        <w:t xml:space="preserve">          - MAX_NR_QoS_FLOW</w:t>
      </w:r>
    </w:p>
    <w:p w14:paraId="0C4BCE70" w14:textId="77777777" w:rsidR="00625FD5" w:rsidRPr="003107D3" w:rsidRDefault="00625FD5" w:rsidP="00625FD5">
      <w:pPr>
        <w:pStyle w:val="PL"/>
      </w:pPr>
      <w:r w:rsidRPr="003107D3">
        <w:t xml:space="preserve">          - MISS_FLOW_INFO</w:t>
      </w:r>
    </w:p>
    <w:p w14:paraId="533B4832" w14:textId="77777777" w:rsidR="00625FD5" w:rsidRPr="003107D3" w:rsidRDefault="00625FD5" w:rsidP="00625FD5">
      <w:pPr>
        <w:pStyle w:val="PL"/>
      </w:pPr>
      <w:r w:rsidRPr="003107D3">
        <w:t xml:space="preserve">          - RES_ALLO_FAIL</w:t>
      </w:r>
    </w:p>
    <w:p w14:paraId="244D9822" w14:textId="77777777" w:rsidR="00625FD5" w:rsidRPr="003107D3" w:rsidRDefault="00625FD5" w:rsidP="00625FD5">
      <w:pPr>
        <w:pStyle w:val="PL"/>
      </w:pPr>
      <w:r w:rsidRPr="003107D3">
        <w:t xml:space="preserve">          - UNSUCC_QOS_VAL</w:t>
      </w:r>
    </w:p>
    <w:p w14:paraId="4FD20E64" w14:textId="77777777" w:rsidR="00625FD5" w:rsidRPr="003107D3" w:rsidRDefault="00625FD5" w:rsidP="00625FD5">
      <w:pPr>
        <w:pStyle w:val="PL"/>
      </w:pPr>
      <w:r w:rsidRPr="003107D3">
        <w:t xml:space="preserve">          - INCOR_FLOW_INFO</w:t>
      </w:r>
    </w:p>
    <w:p w14:paraId="487EFB74" w14:textId="77777777" w:rsidR="00625FD5" w:rsidRPr="003107D3" w:rsidRDefault="00625FD5" w:rsidP="00625FD5">
      <w:pPr>
        <w:pStyle w:val="PL"/>
      </w:pPr>
      <w:r w:rsidRPr="003107D3">
        <w:t xml:space="preserve">          - PS_TO_CS_HAN</w:t>
      </w:r>
    </w:p>
    <w:p w14:paraId="4A8164E9" w14:textId="77777777" w:rsidR="00625FD5" w:rsidRPr="003107D3" w:rsidRDefault="00625FD5" w:rsidP="00625FD5">
      <w:pPr>
        <w:pStyle w:val="PL"/>
      </w:pPr>
      <w:r w:rsidRPr="003107D3">
        <w:t xml:space="preserve">          - APP_ID_ERR</w:t>
      </w:r>
    </w:p>
    <w:p w14:paraId="61091B54" w14:textId="77777777" w:rsidR="00625FD5" w:rsidRPr="003107D3" w:rsidRDefault="00625FD5" w:rsidP="00625FD5">
      <w:pPr>
        <w:pStyle w:val="PL"/>
      </w:pPr>
      <w:r w:rsidRPr="003107D3">
        <w:t xml:space="preserve">          - NO_QOS_FLOW_BOUND</w:t>
      </w:r>
    </w:p>
    <w:p w14:paraId="356A59CE" w14:textId="77777777" w:rsidR="00625FD5" w:rsidRPr="003107D3" w:rsidRDefault="00625FD5" w:rsidP="00625FD5">
      <w:pPr>
        <w:pStyle w:val="PL"/>
      </w:pPr>
      <w:r w:rsidRPr="003107D3">
        <w:t xml:space="preserve">          - FILTER_RES</w:t>
      </w:r>
    </w:p>
    <w:p w14:paraId="4C040A14" w14:textId="77777777" w:rsidR="00625FD5" w:rsidRPr="003107D3" w:rsidRDefault="00625FD5" w:rsidP="00625FD5">
      <w:pPr>
        <w:pStyle w:val="PL"/>
      </w:pPr>
      <w:r w:rsidRPr="003107D3">
        <w:t xml:space="preserve">          - MISS_REDI_SER_ADDR</w:t>
      </w:r>
    </w:p>
    <w:p w14:paraId="52037DBA" w14:textId="77777777" w:rsidR="00625FD5" w:rsidRPr="003107D3" w:rsidRDefault="00625FD5" w:rsidP="00625FD5">
      <w:pPr>
        <w:pStyle w:val="PL"/>
      </w:pPr>
      <w:r w:rsidRPr="003107D3">
        <w:t xml:space="preserve">          - CM_END_USER_SER_DENIED</w:t>
      </w:r>
    </w:p>
    <w:p w14:paraId="6AFB27F4" w14:textId="77777777" w:rsidR="00625FD5" w:rsidRPr="003107D3" w:rsidRDefault="00625FD5" w:rsidP="00625FD5">
      <w:pPr>
        <w:pStyle w:val="PL"/>
      </w:pPr>
      <w:r w:rsidRPr="003107D3">
        <w:t xml:space="preserve">          - CM_CREDIT_CON_NOT_APP</w:t>
      </w:r>
    </w:p>
    <w:p w14:paraId="40389E3F" w14:textId="77777777" w:rsidR="00625FD5" w:rsidRPr="003107D3" w:rsidRDefault="00625FD5" w:rsidP="00625FD5">
      <w:pPr>
        <w:pStyle w:val="PL"/>
      </w:pPr>
      <w:r w:rsidRPr="003107D3">
        <w:t xml:space="preserve">          - CM_AUTH_REJ</w:t>
      </w:r>
    </w:p>
    <w:p w14:paraId="571BB239" w14:textId="77777777" w:rsidR="00625FD5" w:rsidRPr="003107D3" w:rsidRDefault="00625FD5" w:rsidP="00625FD5">
      <w:pPr>
        <w:pStyle w:val="PL"/>
      </w:pPr>
      <w:r w:rsidRPr="003107D3">
        <w:t xml:space="preserve">          - CM_USER_UNK</w:t>
      </w:r>
    </w:p>
    <w:p w14:paraId="5C911EA7" w14:textId="77777777" w:rsidR="00625FD5" w:rsidRPr="003107D3" w:rsidRDefault="00625FD5" w:rsidP="00625FD5">
      <w:pPr>
        <w:pStyle w:val="PL"/>
      </w:pPr>
      <w:r w:rsidRPr="003107D3">
        <w:t xml:space="preserve">          - CM_RAT_FAILED</w:t>
      </w:r>
    </w:p>
    <w:p w14:paraId="4651E6BA" w14:textId="77777777" w:rsidR="00625FD5" w:rsidRPr="003107D3" w:rsidRDefault="00625FD5" w:rsidP="00625FD5">
      <w:pPr>
        <w:pStyle w:val="PL"/>
      </w:pPr>
      <w:r w:rsidRPr="003107D3">
        <w:t xml:space="preserve">          - UE_STA_SUSP</w:t>
      </w:r>
    </w:p>
    <w:p w14:paraId="4F0D434A" w14:textId="77777777" w:rsidR="00625FD5" w:rsidRPr="003107D3" w:rsidRDefault="00625FD5" w:rsidP="00625FD5">
      <w:pPr>
        <w:pStyle w:val="PL"/>
      </w:pPr>
      <w:r w:rsidRPr="003107D3">
        <w:t xml:space="preserve">          - UNKNOWN_REF_ID</w:t>
      </w:r>
    </w:p>
    <w:p w14:paraId="4ADB3FEE" w14:textId="77777777" w:rsidR="00625FD5" w:rsidRPr="003107D3" w:rsidRDefault="00625FD5" w:rsidP="00625FD5">
      <w:pPr>
        <w:pStyle w:val="PL"/>
      </w:pPr>
      <w:r w:rsidRPr="003107D3">
        <w:t xml:space="preserve">          - INCORRECT_COND_DATA</w:t>
      </w:r>
    </w:p>
    <w:p w14:paraId="58306354" w14:textId="77777777" w:rsidR="00625FD5" w:rsidRPr="003107D3" w:rsidRDefault="00625FD5" w:rsidP="00625FD5">
      <w:pPr>
        <w:pStyle w:val="PL"/>
      </w:pPr>
      <w:r w:rsidRPr="003107D3">
        <w:t xml:space="preserve">          - REF_ID_COLLISION</w:t>
      </w:r>
    </w:p>
    <w:p w14:paraId="535F6D7F" w14:textId="77777777" w:rsidR="00625FD5" w:rsidRPr="003107D3" w:rsidRDefault="00625FD5" w:rsidP="00625FD5">
      <w:pPr>
        <w:pStyle w:val="PL"/>
      </w:pPr>
      <w:r w:rsidRPr="003107D3">
        <w:t xml:space="preserve">          - TRAFFIC_STEERING_ERROR</w:t>
      </w:r>
    </w:p>
    <w:p w14:paraId="0EF89521" w14:textId="77777777" w:rsidR="00625FD5" w:rsidRPr="003107D3" w:rsidRDefault="00625FD5" w:rsidP="00625FD5">
      <w:pPr>
        <w:pStyle w:val="PL"/>
      </w:pPr>
      <w:r w:rsidRPr="003107D3">
        <w:t xml:space="preserve">          - DNAI_STEERING_ERROR</w:t>
      </w:r>
    </w:p>
    <w:p w14:paraId="717DCD5B" w14:textId="77777777" w:rsidR="00625FD5" w:rsidRPr="003107D3" w:rsidRDefault="00625FD5" w:rsidP="00625FD5">
      <w:pPr>
        <w:pStyle w:val="PL"/>
        <w:rPr>
          <w:lang w:eastAsia="zh-CN"/>
        </w:rPr>
      </w:pPr>
      <w:r w:rsidRPr="003107D3">
        <w:t xml:space="preserve">          - </w:t>
      </w:r>
      <w:r w:rsidRPr="003107D3">
        <w:rPr>
          <w:rFonts w:hint="eastAsia"/>
          <w:lang w:eastAsia="zh-CN"/>
        </w:rPr>
        <w:t>A</w:t>
      </w:r>
      <w:r w:rsidRPr="003107D3">
        <w:rPr>
          <w:lang w:eastAsia="zh-CN"/>
        </w:rPr>
        <w:t>N_GW_FAILE</w:t>
      </w:r>
    </w:p>
    <w:p w14:paraId="023C0902" w14:textId="77777777" w:rsidR="00625FD5" w:rsidRPr="003107D3" w:rsidRDefault="00625FD5" w:rsidP="00625FD5">
      <w:pPr>
        <w:pStyle w:val="PL"/>
      </w:pPr>
      <w:r w:rsidRPr="003107D3">
        <w:rPr>
          <w:lang w:eastAsia="ko-KR"/>
        </w:rPr>
        <w:t xml:space="preserve">          - MAX_NR_PACKET_FILTERS_EXCEEDED</w:t>
      </w:r>
    </w:p>
    <w:p w14:paraId="1105863B" w14:textId="5586E8B3" w:rsidR="00C35E8B" w:rsidRPr="003107D3" w:rsidRDefault="00C35E8B" w:rsidP="00C35E8B">
      <w:pPr>
        <w:pStyle w:val="PL"/>
        <w:rPr>
          <w:ins w:id="270" w:author="Ericsson August r1" w:date="2022-08-25T10:49:00Z"/>
        </w:rPr>
      </w:pPr>
      <w:ins w:id="271" w:author="Ericsson August r1" w:date="2022-08-25T10:49:00Z">
        <w:r w:rsidRPr="003107D3">
          <w:rPr>
            <w:lang w:eastAsia="ko-KR"/>
          </w:rPr>
          <w:t xml:space="preserve">          - M</w:t>
        </w:r>
        <w:r>
          <w:rPr>
            <w:lang w:eastAsia="ko-KR"/>
          </w:rPr>
          <w:t>UTE</w:t>
        </w:r>
        <w:r w:rsidRPr="003107D3">
          <w:rPr>
            <w:lang w:eastAsia="ko-KR"/>
          </w:rPr>
          <w:t>_</w:t>
        </w:r>
        <w:r>
          <w:rPr>
            <w:lang w:eastAsia="ko-KR"/>
          </w:rPr>
          <w:t>CHG_NOT_ALLOWED</w:t>
        </w:r>
      </w:ins>
    </w:p>
    <w:p w14:paraId="54324966" w14:textId="77777777" w:rsidR="00625FD5" w:rsidRPr="003107D3" w:rsidRDefault="00625FD5" w:rsidP="00625FD5">
      <w:pPr>
        <w:pStyle w:val="PL"/>
      </w:pPr>
      <w:r w:rsidRPr="003107D3">
        <w:t xml:space="preserve">      - type: string</w:t>
      </w:r>
    </w:p>
    <w:p w14:paraId="2836A653" w14:textId="77777777" w:rsidR="00625FD5" w:rsidRPr="003107D3" w:rsidRDefault="00625FD5" w:rsidP="00625FD5">
      <w:pPr>
        <w:pStyle w:val="PL"/>
      </w:pPr>
      <w:r w:rsidRPr="003107D3">
        <w:t xml:space="preserve">        description: &gt;</w:t>
      </w:r>
    </w:p>
    <w:p w14:paraId="53978795" w14:textId="77777777" w:rsidR="00625FD5" w:rsidRPr="003107D3" w:rsidRDefault="00625FD5" w:rsidP="00625FD5">
      <w:pPr>
        <w:pStyle w:val="PL"/>
      </w:pPr>
      <w:r w:rsidRPr="003107D3">
        <w:lastRenderedPageBreak/>
        <w:t xml:space="preserve">          This string provides forward-compatibility with future</w:t>
      </w:r>
    </w:p>
    <w:p w14:paraId="77393944" w14:textId="77777777" w:rsidR="00625FD5" w:rsidRPr="003107D3" w:rsidRDefault="00625FD5" w:rsidP="00625FD5">
      <w:pPr>
        <w:pStyle w:val="PL"/>
      </w:pPr>
      <w:r w:rsidRPr="003107D3">
        <w:t xml:space="preserve">          extensions to the enumeration but is not used to encode</w:t>
      </w:r>
    </w:p>
    <w:p w14:paraId="6956D33F" w14:textId="77777777" w:rsidR="00625FD5" w:rsidRPr="003107D3" w:rsidRDefault="00625FD5" w:rsidP="00625FD5">
      <w:pPr>
        <w:pStyle w:val="PL"/>
      </w:pPr>
      <w:r w:rsidRPr="003107D3">
        <w:t xml:space="preserve">          content defined in the present version of this API.</w:t>
      </w:r>
    </w:p>
    <w:p w14:paraId="42F3074E" w14:textId="77777777" w:rsidR="00625FD5" w:rsidRPr="003107D3" w:rsidRDefault="00625FD5" w:rsidP="00625FD5">
      <w:pPr>
        <w:pStyle w:val="PL"/>
      </w:pPr>
      <w:r w:rsidRPr="003107D3">
        <w:t xml:space="preserve">      description: |</w:t>
      </w:r>
    </w:p>
    <w:p w14:paraId="006C1900" w14:textId="77777777" w:rsidR="00625FD5" w:rsidRPr="003107D3" w:rsidRDefault="00625FD5" w:rsidP="00625FD5">
      <w:pPr>
        <w:pStyle w:val="PL"/>
      </w:pPr>
      <w:r w:rsidRPr="003107D3">
        <w:t xml:space="preserve">        Possible values are</w:t>
      </w:r>
    </w:p>
    <w:p w14:paraId="4E07CA6C" w14:textId="77777777" w:rsidR="00625FD5" w:rsidRPr="003107D3" w:rsidRDefault="00625FD5" w:rsidP="00625FD5">
      <w:pPr>
        <w:pStyle w:val="PL"/>
      </w:pPr>
      <w:r w:rsidRPr="003107D3">
        <w:t xml:space="preserve">        - UNK_RULE_ID: Indicates that the pre-provisioned PCC rule could not be successfully activated because the PCC rule identifier is unknown to the SMF.</w:t>
      </w:r>
    </w:p>
    <w:p w14:paraId="1BED7EA2" w14:textId="77777777" w:rsidR="00625FD5" w:rsidRPr="003107D3" w:rsidRDefault="00625FD5" w:rsidP="00625FD5">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011FD34A" w14:textId="77777777" w:rsidR="00625FD5" w:rsidRPr="003107D3" w:rsidRDefault="00625FD5" w:rsidP="00625FD5">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CF96778" w14:textId="77777777" w:rsidR="00625FD5" w:rsidRPr="003107D3" w:rsidRDefault="00625FD5" w:rsidP="00625FD5">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4703392A" w14:textId="77777777" w:rsidR="00625FD5" w:rsidRPr="003107D3" w:rsidRDefault="00625FD5" w:rsidP="00625FD5">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1B4EC01" w14:textId="77777777" w:rsidR="00625FD5" w:rsidRPr="003107D3" w:rsidRDefault="00625FD5" w:rsidP="00625FD5">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4CEC3D8" w14:textId="77777777" w:rsidR="00625FD5" w:rsidRPr="003107D3" w:rsidRDefault="00625FD5" w:rsidP="00625FD5">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B3C1B5F" w14:textId="77777777" w:rsidR="00625FD5" w:rsidRPr="003107D3" w:rsidRDefault="00625FD5" w:rsidP="00625FD5">
      <w:pPr>
        <w:pStyle w:val="PL"/>
      </w:pPr>
      <w:r w:rsidRPr="003107D3">
        <w:t xml:space="preserve">        - RES_ALLO_FAIL: Indicate that the PCC rule could not be successfully installed or maintained since the QoS flow establishment/modification failed, or the QoS flow was released.</w:t>
      </w:r>
    </w:p>
    <w:p w14:paraId="0BF2E68E" w14:textId="77777777" w:rsidR="00625FD5" w:rsidRPr="003107D3" w:rsidRDefault="00625FD5" w:rsidP="00625FD5">
      <w:pPr>
        <w:pStyle w:val="PL"/>
      </w:pPr>
      <w:r w:rsidRPr="003107D3">
        <w:t xml:space="preserve">        - UNSUCC_QOS_VAL: indicate that the QoS validation has failed or when Guaranteed Bandwidth &gt; Max-Requested-Bandwidth.</w:t>
      </w:r>
    </w:p>
    <w:p w14:paraId="00837D4D" w14:textId="77777777" w:rsidR="00625FD5" w:rsidRPr="003107D3" w:rsidRDefault="00625FD5" w:rsidP="00625FD5">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F6AB0CA" w14:textId="77777777" w:rsidR="00625FD5" w:rsidRPr="003107D3" w:rsidRDefault="00625FD5" w:rsidP="00625FD5">
      <w:pPr>
        <w:pStyle w:val="PL"/>
      </w:pPr>
      <w:r w:rsidRPr="003107D3">
        <w:t xml:space="preserve">        - PS_TO_CS_HAN: Indicate that the PCC rule could not be maintained because of PS to CS handover.</w:t>
      </w:r>
    </w:p>
    <w:p w14:paraId="4B0D099A" w14:textId="77777777" w:rsidR="00625FD5" w:rsidRPr="003107D3" w:rsidRDefault="00625FD5" w:rsidP="00625FD5">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4E36448B" w14:textId="77777777" w:rsidR="00625FD5" w:rsidRPr="003107D3" w:rsidRDefault="00625FD5" w:rsidP="00625FD5">
      <w:pPr>
        <w:pStyle w:val="PL"/>
      </w:pPr>
      <w:r w:rsidRPr="003107D3">
        <w:t xml:space="preserve">        - NO_QOS_FLOW_BOUND: Indicate that there is no QoS flow which the SMF can bind the PCC rule(s) to.</w:t>
      </w:r>
    </w:p>
    <w:p w14:paraId="12F05C0B" w14:textId="77777777" w:rsidR="00625FD5" w:rsidRPr="003107D3" w:rsidRDefault="00625FD5" w:rsidP="00625FD5">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2A07D9C7" w14:textId="77777777" w:rsidR="00625FD5" w:rsidRPr="003107D3" w:rsidRDefault="00625FD5" w:rsidP="00625FD5">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0A3A8196" w14:textId="77777777" w:rsidR="00625FD5" w:rsidRPr="003107D3" w:rsidRDefault="00625FD5" w:rsidP="00625FD5">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018A0640" w14:textId="77777777" w:rsidR="00625FD5" w:rsidRPr="003107D3" w:rsidRDefault="00625FD5" w:rsidP="00625FD5">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271E85EA" w14:textId="77777777" w:rsidR="00625FD5" w:rsidRPr="003107D3" w:rsidRDefault="00625FD5" w:rsidP="00625FD5">
      <w:pPr>
        <w:pStyle w:val="PL"/>
      </w:pPr>
      <w:r w:rsidRPr="003107D3">
        <w:t xml:space="preserve">          - CM_AUTH_REJ: Indicate that the charging system denied the service request in order to terminate the service for which credit is requested.</w:t>
      </w:r>
    </w:p>
    <w:p w14:paraId="5904327B" w14:textId="77777777" w:rsidR="00625FD5" w:rsidRPr="003107D3" w:rsidRDefault="00625FD5" w:rsidP="00625FD5">
      <w:pPr>
        <w:pStyle w:val="PL"/>
      </w:pPr>
      <w:r w:rsidRPr="003107D3">
        <w:t xml:space="preserve">        - CM_USER_UNK: Indicate that the specified end user could not be found in the charging system.</w:t>
      </w:r>
    </w:p>
    <w:p w14:paraId="1111812D" w14:textId="77777777" w:rsidR="00625FD5" w:rsidRPr="003107D3" w:rsidRDefault="00625FD5" w:rsidP="00625FD5">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6795471B" w14:textId="77777777" w:rsidR="00625FD5" w:rsidRPr="003107D3" w:rsidRDefault="00625FD5" w:rsidP="00625FD5">
      <w:pPr>
        <w:pStyle w:val="PL"/>
      </w:pPr>
      <w:r w:rsidRPr="003107D3">
        <w:t xml:space="preserve">        - UE_STA_SUSP: Indicates that the UE is in suspend state.</w:t>
      </w:r>
    </w:p>
    <w:p w14:paraId="64D5B3A5" w14:textId="77777777" w:rsidR="00625FD5" w:rsidRPr="003107D3" w:rsidRDefault="00625FD5" w:rsidP="00625FD5">
      <w:pPr>
        <w:pStyle w:val="PL"/>
      </w:pPr>
      <w:r w:rsidRPr="003107D3">
        <w:t xml:space="preserve">        - UNKNOWN_REF_ID: Indicates that the PCC rule could not be successfully installed/modified because the referenced identifier to a Policy Decision Data or to a Condition Data is unknown to the SMF.</w:t>
      </w:r>
    </w:p>
    <w:p w14:paraId="75599CCD" w14:textId="77777777" w:rsidR="00625FD5" w:rsidRPr="003107D3" w:rsidRDefault="00625FD5" w:rsidP="00625FD5">
      <w:pPr>
        <w:pStyle w:val="PL"/>
      </w:pPr>
      <w:r w:rsidRPr="003107D3">
        <w:t xml:space="preserve">        - INCORRECT_COND_DATA: Indicates that the PCC rule could not be successfully installed/modified because the referenced Condition data are incorrect.</w:t>
      </w:r>
    </w:p>
    <w:p w14:paraId="09E158D7" w14:textId="77777777" w:rsidR="00625FD5" w:rsidRPr="003107D3" w:rsidRDefault="00625FD5" w:rsidP="00625FD5">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2519E708" w14:textId="77777777" w:rsidR="00625FD5" w:rsidRPr="003107D3" w:rsidRDefault="00625FD5" w:rsidP="00625FD5">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6DC0D6D9" w14:textId="77777777" w:rsidR="00625FD5" w:rsidRPr="003107D3" w:rsidRDefault="00625FD5" w:rsidP="00625FD5">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w:t>
      </w:r>
      <w:r w:rsidRPr="003107D3">
        <w:lastRenderedPageBreak/>
        <w:t>profile id is not configured) within the provided Traffic Control Data policy decision to which the PCC rule refers.</w:t>
      </w:r>
    </w:p>
    <w:p w14:paraId="19FF44D6" w14:textId="77777777" w:rsidR="00625FD5" w:rsidRPr="003107D3" w:rsidRDefault="00625FD5" w:rsidP="00625FD5">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34F792F3" w14:textId="330DE043" w:rsidR="00C35E8B" w:rsidRPr="003107D3" w:rsidRDefault="00C35E8B" w:rsidP="00C35E8B">
      <w:pPr>
        <w:pStyle w:val="PL"/>
        <w:rPr>
          <w:ins w:id="272" w:author="Ericsson August r1" w:date="2022-08-25T10:49:00Z"/>
          <w:lang w:eastAsia="ko-KR"/>
        </w:rPr>
      </w:pPr>
      <w:ins w:id="273" w:author="Ericsson August r1" w:date="2022-08-25T10:49:00Z">
        <w:r w:rsidRPr="003107D3">
          <w:rPr>
            <w:lang w:eastAsia="ko-KR"/>
          </w:rPr>
          <w:t xml:space="preserve">        - M</w:t>
        </w:r>
        <w:r>
          <w:rPr>
            <w:lang w:eastAsia="ko-KR"/>
          </w:rPr>
          <w:t>UTE</w:t>
        </w:r>
        <w:r w:rsidRPr="003107D3">
          <w:rPr>
            <w:lang w:eastAsia="ko-KR"/>
          </w:rPr>
          <w:t>_</w:t>
        </w:r>
        <w:r>
          <w:rPr>
            <w:lang w:eastAsia="ko-KR"/>
          </w:rPr>
          <w:t>CHG_NOT_ALLOWED</w:t>
        </w:r>
      </w:ins>
      <w:ins w:id="274" w:author="Ericsson August r1" w:date="2022-08-25T10:50:00Z">
        <w:r w:rsidR="007B15E0">
          <w:rPr>
            <w:lang w:eastAsia="ko-KR"/>
          </w:rPr>
          <w:t>: Indicates that the</w:t>
        </w:r>
      </w:ins>
      <w:ins w:id="275" w:author="Ericsson August r1" w:date="2022-08-25T10:51:00Z">
        <w:r w:rsidR="007B15E0" w:rsidRPr="003107D3">
          <w:t xml:space="preserve"> PCC rule could not be successfully </w:t>
        </w:r>
        <w:r w:rsidR="007B15E0">
          <w:t>modified</w:t>
        </w:r>
        <w:r w:rsidR="007B15E0" w:rsidRPr="003107D3">
          <w:t xml:space="preserve"> because the </w:t>
        </w:r>
        <w:r w:rsidR="007B15E0">
          <w:t>mute condition for application detection report cannot be changed.</w:t>
        </w:r>
      </w:ins>
      <w:ins w:id="276" w:author="Ericsson August r1" w:date="2022-08-25T10:52:00Z">
        <w:r w:rsidR="007B15E0">
          <w:t xml:space="preserve"> </w:t>
        </w:r>
        <w:r w:rsidR="007B15E0" w:rsidRPr="003107D3">
          <w:t xml:space="preserve">Applicable when the functionality introduced with the </w:t>
        </w:r>
        <w:r w:rsidR="007B15E0">
          <w:t>ADC</w:t>
        </w:r>
        <w:r w:rsidR="007B15E0" w:rsidRPr="003107D3">
          <w:t xml:space="preserve"> feature applies.</w:t>
        </w:r>
      </w:ins>
    </w:p>
    <w:p w14:paraId="71007EE9" w14:textId="77777777" w:rsidR="00625FD5" w:rsidRPr="003107D3" w:rsidRDefault="00625FD5" w:rsidP="00625FD5">
      <w:pPr>
        <w:pStyle w:val="PL"/>
      </w:pPr>
      <w:r w:rsidRPr="003107D3">
        <w:t xml:space="preserve">    AfSigProtocol:</w:t>
      </w:r>
    </w:p>
    <w:p w14:paraId="3B11A130" w14:textId="77777777" w:rsidR="00625FD5" w:rsidRPr="003107D3" w:rsidRDefault="00625FD5" w:rsidP="00625FD5">
      <w:pPr>
        <w:pStyle w:val="PL"/>
      </w:pPr>
      <w:r w:rsidRPr="003107D3">
        <w:t xml:space="preserve">      anyOf:</w:t>
      </w:r>
    </w:p>
    <w:p w14:paraId="2E6181AF" w14:textId="77777777" w:rsidR="00625FD5" w:rsidRPr="003107D3" w:rsidRDefault="00625FD5" w:rsidP="00625FD5">
      <w:pPr>
        <w:pStyle w:val="PL"/>
      </w:pPr>
      <w:r w:rsidRPr="003107D3">
        <w:t xml:space="preserve">      - type: string</w:t>
      </w:r>
    </w:p>
    <w:p w14:paraId="6DB8E8D8" w14:textId="77777777" w:rsidR="00625FD5" w:rsidRPr="003107D3" w:rsidRDefault="00625FD5" w:rsidP="00625FD5">
      <w:pPr>
        <w:pStyle w:val="PL"/>
      </w:pPr>
      <w:r w:rsidRPr="003107D3">
        <w:t xml:space="preserve">        enum:</w:t>
      </w:r>
    </w:p>
    <w:p w14:paraId="69C9913D" w14:textId="77777777" w:rsidR="00625FD5" w:rsidRPr="003107D3" w:rsidRDefault="00625FD5" w:rsidP="00625FD5">
      <w:pPr>
        <w:pStyle w:val="PL"/>
      </w:pPr>
      <w:r w:rsidRPr="003107D3">
        <w:t xml:space="preserve">          - NO_INFORMATION</w:t>
      </w:r>
    </w:p>
    <w:p w14:paraId="74D5CB37" w14:textId="77777777" w:rsidR="00625FD5" w:rsidRPr="003107D3" w:rsidRDefault="00625FD5" w:rsidP="00625FD5">
      <w:pPr>
        <w:pStyle w:val="PL"/>
      </w:pPr>
      <w:r w:rsidRPr="003107D3">
        <w:t xml:space="preserve">          - SIP</w:t>
      </w:r>
    </w:p>
    <w:p w14:paraId="48E1F910" w14:textId="77777777" w:rsidR="00625FD5" w:rsidRPr="003107D3" w:rsidRDefault="00625FD5" w:rsidP="00625FD5">
      <w:pPr>
        <w:pStyle w:val="PL"/>
      </w:pPr>
      <w:r w:rsidRPr="003107D3">
        <w:t xml:space="preserve">      - $ref: 'TS29571_CommonData.yaml#/components/schemas/NullValue'</w:t>
      </w:r>
    </w:p>
    <w:p w14:paraId="201CACDC" w14:textId="77777777" w:rsidR="00625FD5" w:rsidRPr="003107D3" w:rsidRDefault="00625FD5" w:rsidP="00625FD5">
      <w:pPr>
        <w:pStyle w:val="PL"/>
      </w:pPr>
      <w:r w:rsidRPr="003107D3">
        <w:t xml:space="preserve">      - type: string</w:t>
      </w:r>
    </w:p>
    <w:p w14:paraId="072049CB" w14:textId="77777777" w:rsidR="00625FD5" w:rsidRPr="003107D3" w:rsidRDefault="00625FD5" w:rsidP="00625FD5">
      <w:pPr>
        <w:pStyle w:val="PL"/>
      </w:pPr>
      <w:r w:rsidRPr="003107D3">
        <w:t xml:space="preserve">        description: &gt;</w:t>
      </w:r>
    </w:p>
    <w:p w14:paraId="7CBBAA5D" w14:textId="77777777" w:rsidR="00625FD5" w:rsidRPr="003107D3" w:rsidRDefault="00625FD5" w:rsidP="00625FD5">
      <w:pPr>
        <w:pStyle w:val="PL"/>
      </w:pPr>
      <w:r w:rsidRPr="003107D3">
        <w:t xml:space="preserve">          This string provides forward-compatibility with future</w:t>
      </w:r>
    </w:p>
    <w:p w14:paraId="4683A5C6" w14:textId="77777777" w:rsidR="00625FD5" w:rsidRPr="003107D3" w:rsidRDefault="00625FD5" w:rsidP="00625FD5">
      <w:pPr>
        <w:pStyle w:val="PL"/>
      </w:pPr>
      <w:r w:rsidRPr="003107D3">
        <w:t xml:space="preserve">          extensions to the enumeration but is not used to encode</w:t>
      </w:r>
    </w:p>
    <w:p w14:paraId="437B7DAA" w14:textId="77777777" w:rsidR="00625FD5" w:rsidRPr="003107D3" w:rsidRDefault="00625FD5" w:rsidP="00625FD5">
      <w:pPr>
        <w:pStyle w:val="PL"/>
      </w:pPr>
      <w:r w:rsidRPr="003107D3">
        <w:t xml:space="preserve">          content defined in the present version of this API.</w:t>
      </w:r>
    </w:p>
    <w:p w14:paraId="7390A956" w14:textId="77777777" w:rsidR="00625FD5" w:rsidRPr="003107D3" w:rsidRDefault="00625FD5" w:rsidP="00625FD5">
      <w:pPr>
        <w:pStyle w:val="PL"/>
      </w:pPr>
      <w:r w:rsidRPr="003107D3">
        <w:t xml:space="preserve">      description: |</w:t>
      </w:r>
    </w:p>
    <w:p w14:paraId="0FBD4C7E" w14:textId="77777777" w:rsidR="00625FD5" w:rsidRPr="003107D3" w:rsidRDefault="00625FD5" w:rsidP="00625FD5">
      <w:pPr>
        <w:pStyle w:val="PL"/>
      </w:pPr>
      <w:r w:rsidRPr="003107D3">
        <w:t xml:space="preserve">        Possible values are</w:t>
      </w:r>
    </w:p>
    <w:p w14:paraId="6C2C482D" w14:textId="77777777" w:rsidR="00625FD5" w:rsidRPr="003107D3" w:rsidRDefault="00625FD5" w:rsidP="00625FD5">
      <w:pPr>
        <w:pStyle w:val="PL"/>
      </w:pPr>
      <w:r w:rsidRPr="003107D3">
        <w:t xml:space="preserve">        - NO_INFORMATION: Indicate that no information about the AF signalling protocol is being provided. </w:t>
      </w:r>
    </w:p>
    <w:p w14:paraId="79D9CE58" w14:textId="77777777" w:rsidR="00625FD5" w:rsidRPr="003107D3" w:rsidRDefault="00625FD5" w:rsidP="00625FD5">
      <w:pPr>
        <w:pStyle w:val="PL"/>
      </w:pPr>
      <w:r w:rsidRPr="003107D3">
        <w:t xml:space="preserve">        - SIP: Indicate that the signalling protocol is Session Initiation Protocol.</w:t>
      </w:r>
    </w:p>
    <w:p w14:paraId="33CE0AAB" w14:textId="77777777" w:rsidR="00625FD5" w:rsidRPr="003107D3" w:rsidRDefault="00625FD5" w:rsidP="00625FD5">
      <w:pPr>
        <w:pStyle w:val="PL"/>
      </w:pPr>
      <w:r w:rsidRPr="003107D3">
        <w:t xml:space="preserve">    RuleOperation:</w:t>
      </w:r>
    </w:p>
    <w:p w14:paraId="027C0FFA" w14:textId="77777777" w:rsidR="00625FD5" w:rsidRPr="003107D3" w:rsidRDefault="00625FD5" w:rsidP="00625FD5">
      <w:pPr>
        <w:pStyle w:val="PL"/>
      </w:pPr>
      <w:r w:rsidRPr="003107D3">
        <w:t xml:space="preserve">      anyOf:</w:t>
      </w:r>
    </w:p>
    <w:p w14:paraId="6C7D92BB" w14:textId="77777777" w:rsidR="00625FD5" w:rsidRPr="003107D3" w:rsidRDefault="00625FD5" w:rsidP="00625FD5">
      <w:pPr>
        <w:pStyle w:val="PL"/>
      </w:pPr>
      <w:r w:rsidRPr="003107D3">
        <w:t xml:space="preserve">      - type: string</w:t>
      </w:r>
    </w:p>
    <w:p w14:paraId="2872F085" w14:textId="77777777" w:rsidR="00625FD5" w:rsidRPr="003107D3" w:rsidRDefault="00625FD5" w:rsidP="00625FD5">
      <w:pPr>
        <w:pStyle w:val="PL"/>
      </w:pPr>
      <w:r w:rsidRPr="003107D3">
        <w:t xml:space="preserve">        enum:</w:t>
      </w:r>
    </w:p>
    <w:p w14:paraId="5C81EDF7" w14:textId="77777777" w:rsidR="00625FD5" w:rsidRPr="003107D3" w:rsidRDefault="00625FD5" w:rsidP="00625FD5">
      <w:pPr>
        <w:pStyle w:val="PL"/>
      </w:pPr>
      <w:r w:rsidRPr="003107D3">
        <w:t xml:space="preserve">          - CREATE_PCC_RULE</w:t>
      </w:r>
    </w:p>
    <w:p w14:paraId="7F92F9CA" w14:textId="77777777" w:rsidR="00625FD5" w:rsidRPr="003107D3" w:rsidRDefault="00625FD5" w:rsidP="00625FD5">
      <w:pPr>
        <w:pStyle w:val="PL"/>
      </w:pPr>
      <w:r w:rsidRPr="003107D3">
        <w:t xml:space="preserve">          - DELETE_PCC_RULE</w:t>
      </w:r>
    </w:p>
    <w:p w14:paraId="4485AB26" w14:textId="77777777" w:rsidR="00625FD5" w:rsidRPr="003107D3" w:rsidRDefault="00625FD5" w:rsidP="00625FD5">
      <w:pPr>
        <w:pStyle w:val="PL"/>
      </w:pPr>
      <w:r w:rsidRPr="003107D3">
        <w:t xml:space="preserve">          - MODIFY_PCC_RULE_AND_ADD_PACKET_FILTERS</w:t>
      </w:r>
    </w:p>
    <w:p w14:paraId="5703B8E1" w14:textId="77777777" w:rsidR="00625FD5" w:rsidRPr="003107D3" w:rsidRDefault="00625FD5" w:rsidP="00625FD5">
      <w:pPr>
        <w:pStyle w:val="PL"/>
      </w:pPr>
      <w:r w:rsidRPr="003107D3">
        <w:t xml:space="preserve">          - MODIFY_ PCC_RULE_AND_REPLACE_PACKET_FILTERS</w:t>
      </w:r>
    </w:p>
    <w:p w14:paraId="44D8750B" w14:textId="77777777" w:rsidR="00625FD5" w:rsidRPr="003107D3" w:rsidRDefault="00625FD5" w:rsidP="00625FD5">
      <w:pPr>
        <w:pStyle w:val="PL"/>
      </w:pPr>
      <w:r w:rsidRPr="003107D3">
        <w:t xml:space="preserve">          - MODIFY_ PCC_RULE_AND_DELETE_PACKET_FILTERS</w:t>
      </w:r>
    </w:p>
    <w:p w14:paraId="3F0EF0A7" w14:textId="77777777" w:rsidR="00625FD5" w:rsidRPr="003107D3" w:rsidRDefault="00625FD5" w:rsidP="00625FD5">
      <w:pPr>
        <w:pStyle w:val="PL"/>
      </w:pPr>
      <w:r w:rsidRPr="003107D3">
        <w:t xml:space="preserve">          - MODIFY_PCC_RULE_WITHOUT_MODIFY_PACKET_FILTERS</w:t>
      </w:r>
    </w:p>
    <w:p w14:paraId="3B32FF59" w14:textId="77777777" w:rsidR="00625FD5" w:rsidRPr="003107D3" w:rsidRDefault="00625FD5" w:rsidP="00625FD5">
      <w:pPr>
        <w:pStyle w:val="PL"/>
      </w:pPr>
      <w:r w:rsidRPr="003107D3">
        <w:t xml:space="preserve">      - type: string</w:t>
      </w:r>
    </w:p>
    <w:p w14:paraId="2E7ADA84" w14:textId="77777777" w:rsidR="00625FD5" w:rsidRPr="003107D3" w:rsidRDefault="00625FD5" w:rsidP="00625FD5">
      <w:pPr>
        <w:pStyle w:val="PL"/>
      </w:pPr>
      <w:r w:rsidRPr="003107D3">
        <w:t xml:space="preserve">        description: &gt;</w:t>
      </w:r>
    </w:p>
    <w:p w14:paraId="3A1DC3FC" w14:textId="77777777" w:rsidR="00625FD5" w:rsidRPr="003107D3" w:rsidRDefault="00625FD5" w:rsidP="00625FD5">
      <w:pPr>
        <w:pStyle w:val="PL"/>
      </w:pPr>
      <w:r w:rsidRPr="003107D3">
        <w:t xml:space="preserve">          This string provides forward-compatibility with future</w:t>
      </w:r>
    </w:p>
    <w:p w14:paraId="22F45FB5" w14:textId="77777777" w:rsidR="00625FD5" w:rsidRPr="003107D3" w:rsidRDefault="00625FD5" w:rsidP="00625FD5">
      <w:pPr>
        <w:pStyle w:val="PL"/>
      </w:pPr>
      <w:r w:rsidRPr="003107D3">
        <w:t xml:space="preserve">          extensions to the enumeration but is not used to encode</w:t>
      </w:r>
    </w:p>
    <w:p w14:paraId="14086F55" w14:textId="77777777" w:rsidR="00625FD5" w:rsidRPr="003107D3" w:rsidRDefault="00625FD5" w:rsidP="00625FD5">
      <w:pPr>
        <w:pStyle w:val="PL"/>
      </w:pPr>
      <w:r w:rsidRPr="003107D3">
        <w:t xml:space="preserve">          content defined in the present version of this API.</w:t>
      </w:r>
    </w:p>
    <w:p w14:paraId="22A3DBC9" w14:textId="77777777" w:rsidR="00625FD5" w:rsidRPr="003107D3" w:rsidRDefault="00625FD5" w:rsidP="00625FD5">
      <w:pPr>
        <w:pStyle w:val="PL"/>
      </w:pPr>
      <w:r w:rsidRPr="003107D3">
        <w:t xml:space="preserve">      description: |</w:t>
      </w:r>
    </w:p>
    <w:p w14:paraId="03336193" w14:textId="77777777" w:rsidR="00625FD5" w:rsidRPr="003107D3" w:rsidRDefault="00625FD5" w:rsidP="00625FD5">
      <w:pPr>
        <w:pStyle w:val="PL"/>
      </w:pPr>
      <w:r w:rsidRPr="003107D3">
        <w:t xml:space="preserve">        Possible values are</w:t>
      </w:r>
    </w:p>
    <w:p w14:paraId="6532F6AD" w14:textId="77777777" w:rsidR="00625FD5" w:rsidRPr="003107D3" w:rsidRDefault="00625FD5" w:rsidP="00625FD5">
      <w:pPr>
        <w:pStyle w:val="PL"/>
      </w:pPr>
      <w:r w:rsidRPr="003107D3">
        <w:t xml:space="preserve">        - CREATE_PCC_RULE: Indicates to create a new PCC rule to reserve the resource requested by the UE. </w:t>
      </w:r>
    </w:p>
    <w:p w14:paraId="6F2E467B" w14:textId="77777777" w:rsidR="00625FD5" w:rsidRPr="003107D3" w:rsidRDefault="00625FD5" w:rsidP="00625FD5">
      <w:pPr>
        <w:pStyle w:val="PL"/>
      </w:pPr>
      <w:r w:rsidRPr="003107D3">
        <w:t xml:space="preserve">        - DELETE_PCC_RULE: Indicates to delete a PCC rule corresponding to reserve the resource requested by the UE.</w:t>
      </w:r>
    </w:p>
    <w:p w14:paraId="5D52C249" w14:textId="77777777" w:rsidR="00625FD5" w:rsidRPr="003107D3" w:rsidRDefault="00625FD5" w:rsidP="00625FD5">
      <w:pPr>
        <w:pStyle w:val="PL"/>
      </w:pPr>
      <w:r w:rsidRPr="003107D3">
        <w:t xml:space="preserve">        - MODIFY_PCC_RULE_AND_ADD_PACKET_FILTERS: Indicates to modify the PCC rule by adding new packet filter(s).</w:t>
      </w:r>
    </w:p>
    <w:p w14:paraId="4AF4500C" w14:textId="77777777" w:rsidR="00625FD5" w:rsidRPr="003107D3" w:rsidRDefault="00625FD5" w:rsidP="00625FD5">
      <w:pPr>
        <w:pStyle w:val="PL"/>
      </w:pPr>
      <w:r w:rsidRPr="003107D3">
        <w:t xml:space="preserve">        - MODIFY_ PCC_RULE_AND_REPLACE_PACKET_FILTERS: Indicates to modify the PCC rule by replacing the existing packet filter(s).</w:t>
      </w:r>
    </w:p>
    <w:p w14:paraId="19AFBAEC" w14:textId="77777777" w:rsidR="00625FD5" w:rsidRPr="003107D3" w:rsidRDefault="00625FD5" w:rsidP="00625FD5">
      <w:pPr>
        <w:pStyle w:val="PL"/>
      </w:pPr>
      <w:r w:rsidRPr="003107D3">
        <w:t xml:space="preserve">        - MODIFY_ PCC_RULE_AND_DELETE_PACKET_FILTERS: Indicates to modify the PCC rule by deleting the existing packet filter(s).</w:t>
      </w:r>
    </w:p>
    <w:p w14:paraId="05A2AC0E" w14:textId="77777777" w:rsidR="00625FD5" w:rsidRPr="003107D3" w:rsidRDefault="00625FD5" w:rsidP="00625FD5">
      <w:pPr>
        <w:pStyle w:val="PL"/>
      </w:pPr>
      <w:r w:rsidRPr="003107D3">
        <w:t xml:space="preserve">        - MODIFY_PCC_RULE_WITHOUT_MODIFY_PACKET_FILTERS: Indicates to modify the PCC rule by modifying the QoS of the PCC rule.</w:t>
      </w:r>
    </w:p>
    <w:p w14:paraId="4CAF5107" w14:textId="77777777" w:rsidR="00625FD5" w:rsidRPr="003107D3" w:rsidRDefault="00625FD5" w:rsidP="00625FD5">
      <w:pPr>
        <w:pStyle w:val="PL"/>
      </w:pPr>
      <w:r w:rsidRPr="003107D3">
        <w:t xml:space="preserve">    RedirectAddressType:</w:t>
      </w:r>
    </w:p>
    <w:p w14:paraId="7CC45F5E" w14:textId="77777777" w:rsidR="00625FD5" w:rsidRPr="003107D3" w:rsidRDefault="00625FD5" w:rsidP="00625FD5">
      <w:pPr>
        <w:pStyle w:val="PL"/>
      </w:pPr>
      <w:r w:rsidRPr="003107D3">
        <w:t xml:space="preserve">      anyOf:</w:t>
      </w:r>
    </w:p>
    <w:p w14:paraId="148B9396" w14:textId="77777777" w:rsidR="00625FD5" w:rsidRPr="003107D3" w:rsidRDefault="00625FD5" w:rsidP="00625FD5">
      <w:pPr>
        <w:pStyle w:val="PL"/>
      </w:pPr>
      <w:r w:rsidRPr="003107D3">
        <w:t xml:space="preserve">      - type: string</w:t>
      </w:r>
    </w:p>
    <w:p w14:paraId="49A98D7A" w14:textId="77777777" w:rsidR="00625FD5" w:rsidRPr="003107D3" w:rsidRDefault="00625FD5" w:rsidP="00625FD5">
      <w:pPr>
        <w:pStyle w:val="PL"/>
      </w:pPr>
      <w:r w:rsidRPr="003107D3">
        <w:t xml:space="preserve">        enum:</w:t>
      </w:r>
    </w:p>
    <w:p w14:paraId="08A54CB4" w14:textId="77777777" w:rsidR="00625FD5" w:rsidRPr="003107D3" w:rsidRDefault="00625FD5" w:rsidP="00625FD5">
      <w:pPr>
        <w:pStyle w:val="PL"/>
      </w:pPr>
      <w:r w:rsidRPr="003107D3">
        <w:t xml:space="preserve">          - IPV4_ADDR</w:t>
      </w:r>
    </w:p>
    <w:p w14:paraId="487C3E87" w14:textId="77777777" w:rsidR="00625FD5" w:rsidRPr="003107D3" w:rsidRDefault="00625FD5" w:rsidP="00625FD5">
      <w:pPr>
        <w:pStyle w:val="PL"/>
      </w:pPr>
      <w:r w:rsidRPr="003107D3">
        <w:t xml:space="preserve">          - IPV6_ADDR</w:t>
      </w:r>
    </w:p>
    <w:p w14:paraId="6177902A" w14:textId="77777777" w:rsidR="00625FD5" w:rsidRPr="003107D3" w:rsidRDefault="00625FD5" w:rsidP="00625FD5">
      <w:pPr>
        <w:pStyle w:val="PL"/>
      </w:pPr>
      <w:r w:rsidRPr="003107D3">
        <w:t xml:space="preserve">          - URL</w:t>
      </w:r>
    </w:p>
    <w:p w14:paraId="42E29444" w14:textId="77777777" w:rsidR="00625FD5" w:rsidRPr="003107D3" w:rsidRDefault="00625FD5" w:rsidP="00625FD5">
      <w:pPr>
        <w:pStyle w:val="PL"/>
      </w:pPr>
      <w:r w:rsidRPr="003107D3">
        <w:t xml:space="preserve">          - SIP_URI</w:t>
      </w:r>
    </w:p>
    <w:p w14:paraId="095EDBF5" w14:textId="77777777" w:rsidR="00625FD5" w:rsidRPr="003107D3" w:rsidRDefault="00625FD5" w:rsidP="00625FD5">
      <w:pPr>
        <w:pStyle w:val="PL"/>
      </w:pPr>
      <w:r w:rsidRPr="003107D3">
        <w:t xml:space="preserve">      - type: string</w:t>
      </w:r>
    </w:p>
    <w:p w14:paraId="17290505" w14:textId="77777777" w:rsidR="00625FD5" w:rsidRPr="003107D3" w:rsidRDefault="00625FD5" w:rsidP="00625FD5">
      <w:pPr>
        <w:pStyle w:val="PL"/>
      </w:pPr>
      <w:r w:rsidRPr="003107D3">
        <w:t xml:space="preserve">        description: &gt;</w:t>
      </w:r>
    </w:p>
    <w:p w14:paraId="1BB26171" w14:textId="77777777" w:rsidR="00625FD5" w:rsidRPr="003107D3" w:rsidRDefault="00625FD5" w:rsidP="00625FD5">
      <w:pPr>
        <w:pStyle w:val="PL"/>
      </w:pPr>
      <w:r w:rsidRPr="003107D3">
        <w:t xml:space="preserve">          This string provides forward-compatibility with future</w:t>
      </w:r>
    </w:p>
    <w:p w14:paraId="2550F09D" w14:textId="77777777" w:rsidR="00625FD5" w:rsidRPr="003107D3" w:rsidRDefault="00625FD5" w:rsidP="00625FD5">
      <w:pPr>
        <w:pStyle w:val="PL"/>
      </w:pPr>
      <w:r w:rsidRPr="003107D3">
        <w:t xml:space="preserve">          extensions to the enumeration but is not used to encode</w:t>
      </w:r>
    </w:p>
    <w:p w14:paraId="2D2B723B" w14:textId="77777777" w:rsidR="00625FD5" w:rsidRPr="003107D3" w:rsidRDefault="00625FD5" w:rsidP="00625FD5">
      <w:pPr>
        <w:pStyle w:val="PL"/>
      </w:pPr>
      <w:r w:rsidRPr="003107D3">
        <w:t xml:space="preserve">          content defined in the present version of this API.</w:t>
      </w:r>
    </w:p>
    <w:p w14:paraId="76CA07F0" w14:textId="77777777" w:rsidR="00625FD5" w:rsidRPr="003107D3" w:rsidRDefault="00625FD5" w:rsidP="00625FD5">
      <w:pPr>
        <w:pStyle w:val="PL"/>
      </w:pPr>
      <w:r w:rsidRPr="003107D3">
        <w:t xml:space="preserve">      description: |</w:t>
      </w:r>
    </w:p>
    <w:p w14:paraId="3F9F7F78" w14:textId="77777777" w:rsidR="00625FD5" w:rsidRPr="003107D3" w:rsidRDefault="00625FD5" w:rsidP="00625FD5">
      <w:pPr>
        <w:pStyle w:val="PL"/>
      </w:pPr>
      <w:r w:rsidRPr="003107D3">
        <w:t xml:space="preserve">        Possible values are</w:t>
      </w:r>
    </w:p>
    <w:p w14:paraId="64E9ED0B" w14:textId="77777777" w:rsidR="00625FD5" w:rsidRPr="003107D3" w:rsidRDefault="00625FD5" w:rsidP="00625FD5">
      <w:pPr>
        <w:pStyle w:val="PL"/>
      </w:pPr>
      <w:r w:rsidRPr="003107D3">
        <w:t xml:space="preserve">        - IPV4_ADDR: Indicates that the address type is in the form of "dotted-decimal" IPv4 address.</w:t>
      </w:r>
    </w:p>
    <w:p w14:paraId="7D379FA6" w14:textId="77777777" w:rsidR="00625FD5" w:rsidRPr="003107D3" w:rsidRDefault="00625FD5" w:rsidP="00625FD5">
      <w:pPr>
        <w:pStyle w:val="PL"/>
      </w:pPr>
      <w:r w:rsidRPr="003107D3">
        <w:t xml:space="preserve">        - IPV6_ADDR: Indicates that the address type is in the form of IPv6 address.</w:t>
      </w:r>
    </w:p>
    <w:p w14:paraId="59F4AFA5" w14:textId="77777777" w:rsidR="00625FD5" w:rsidRPr="003107D3" w:rsidRDefault="00625FD5" w:rsidP="00625FD5">
      <w:pPr>
        <w:pStyle w:val="PL"/>
      </w:pPr>
      <w:r w:rsidRPr="003107D3">
        <w:t xml:space="preserve">        - URL: Indicates that the address type is in the form of Uniform Resource Locator.</w:t>
      </w:r>
    </w:p>
    <w:p w14:paraId="1B032F06" w14:textId="77777777" w:rsidR="00625FD5" w:rsidRPr="003107D3" w:rsidRDefault="00625FD5" w:rsidP="00625FD5">
      <w:pPr>
        <w:pStyle w:val="PL"/>
      </w:pPr>
      <w:r w:rsidRPr="003107D3">
        <w:t xml:space="preserve">        - SIP_URI: Indicates that the address type is in the form of SIP Uniform Resource Identifier.</w:t>
      </w:r>
    </w:p>
    <w:p w14:paraId="642FCA1A" w14:textId="77777777" w:rsidR="00625FD5" w:rsidRPr="003107D3" w:rsidRDefault="00625FD5" w:rsidP="00625FD5">
      <w:pPr>
        <w:pStyle w:val="PL"/>
      </w:pPr>
      <w:r w:rsidRPr="003107D3">
        <w:t xml:space="preserve">    QosFlowUsage:</w:t>
      </w:r>
    </w:p>
    <w:p w14:paraId="186927E1" w14:textId="77777777" w:rsidR="00625FD5" w:rsidRPr="003107D3" w:rsidRDefault="00625FD5" w:rsidP="00625FD5">
      <w:pPr>
        <w:pStyle w:val="PL"/>
      </w:pPr>
      <w:r w:rsidRPr="003107D3">
        <w:t xml:space="preserve">      anyOf:</w:t>
      </w:r>
    </w:p>
    <w:p w14:paraId="152BB3D0" w14:textId="77777777" w:rsidR="00625FD5" w:rsidRPr="003107D3" w:rsidRDefault="00625FD5" w:rsidP="00625FD5">
      <w:pPr>
        <w:pStyle w:val="PL"/>
      </w:pPr>
      <w:r w:rsidRPr="003107D3">
        <w:lastRenderedPageBreak/>
        <w:t xml:space="preserve">      - type: string</w:t>
      </w:r>
    </w:p>
    <w:p w14:paraId="489DFA92" w14:textId="77777777" w:rsidR="00625FD5" w:rsidRPr="003107D3" w:rsidRDefault="00625FD5" w:rsidP="00625FD5">
      <w:pPr>
        <w:pStyle w:val="PL"/>
      </w:pPr>
      <w:r w:rsidRPr="003107D3">
        <w:t xml:space="preserve">        enum:</w:t>
      </w:r>
    </w:p>
    <w:p w14:paraId="6FA27BDE" w14:textId="77777777" w:rsidR="00625FD5" w:rsidRPr="003107D3" w:rsidRDefault="00625FD5" w:rsidP="00625FD5">
      <w:pPr>
        <w:pStyle w:val="PL"/>
      </w:pPr>
      <w:r w:rsidRPr="003107D3">
        <w:t xml:space="preserve">          - GENERAL</w:t>
      </w:r>
    </w:p>
    <w:p w14:paraId="4776E2C4" w14:textId="77777777" w:rsidR="00625FD5" w:rsidRPr="003107D3" w:rsidRDefault="00625FD5" w:rsidP="00625FD5">
      <w:pPr>
        <w:pStyle w:val="PL"/>
      </w:pPr>
      <w:r w:rsidRPr="003107D3">
        <w:t xml:space="preserve">          - IMS_SIG</w:t>
      </w:r>
    </w:p>
    <w:p w14:paraId="36E6616E" w14:textId="77777777" w:rsidR="00625FD5" w:rsidRPr="003107D3" w:rsidRDefault="00625FD5" w:rsidP="00625FD5">
      <w:pPr>
        <w:pStyle w:val="PL"/>
      </w:pPr>
      <w:r w:rsidRPr="003107D3">
        <w:t xml:space="preserve">      - type: string</w:t>
      </w:r>
    </w:p>
    <w:p w14:paraId="3F3485D6" w14:textId="77777777" w:rsidR="00625FD5" w:rsidRPr="003107D3" w:rsidRDefault="00625FD5" w:rsidP="00625FD5">
      <w:pPr>
        <w:pStyle w:val="PL"/>
      </w:pPr>
      <w:r w:rsidRPr="003107D3">
        <w:t xml:space="preserve">        description: &gt;</w:t>
      </w:r>
    </w:p>
    <w:p w14:paraId="5CFF4A84" w14:textId="77777777" w:rsidR="00625FD5" w:rsidRPr="003107D3" w:rsidRDefault="00625FD5" w:rsidP="00625FD5">
      <w:pPr>
        <w:pStyle w:val="PL"/>
      </w:pPr>
      <w:r w:rsidRPr="003107D3">
        <w:t xml:space="preserve">          This string provides forward-compatibility with future</w:t>
      </w:r>
    </w:p>
    <w:p w14:paraId="48DA99BF" w14:textId="77777777" w:rsidR="00625FD5" w:rsidRPr="003107D3" w:rsidRDefault="00625FD5" w:rsidP="00625FD5">
      <w:pPr>
        <w:pStyle w:val="PL"/>
      </w:pPr>
      <w:r w:rsidRPr="003107D3">
        <w:t xml:space="preserve">          extensions to the enumeration but is not used to encode</w:t>
      </w:r>
    </w:p>
    <w:p w14:paraId="05490E88" w14:textId="77777777" w:rsidR="00625FD5" w:rsidRPr="003107D3" w:rsidRDefault="00625FD5" w:rsidP="00625FD5">
      <w:pPr>
        <w:pStyle w:val="PL"/>
      </w:pPr>
      <w:r w:rsidRPr="003107D3">
        <w:t xml:space="preserve">          content defined in the present version of this API.</w:t>
      </w:r>
    </w:p>
    <w:p w14:paraId="5EBF1839" w14:textId="77777777" w:rsidR="00625FD5" w:rsidRPr="003107D3" w:rsidRDefault="00625FD5" w:rsidP="00625FD5">
      <w:pPr>
        <w:pStyle w:val="PL"/>
      </w:pPr>
      <w:r w:rsidRPr="003107D3">
        <w:t xml:space="preserve">      description: |</w:t>
      </w:r>
    </w:p>
    <w:p w14:paraId="641131F9" w14:textId="77777777" w:rsidR="00625FD5" w:rsidRPr="003107D3" w:rsidRDefault="00625FD5" w:rsidP="00625FD5">
      <w:pPr>
        <w:pStyle w:val="PL"/>
      </w:pPr>
      <w:r w:rsidRPr="003107D3">
        <w:t xml:space="preserve">        Possible values are</w:t>
      </w:r>
    </w:p>
    <w:p w14:paraId="02B7138C" w14:textId="77777777" w:rsidR="00625FD5" w:rsidRPr="003107D3" w:rsidRDefault="00625FD5" w:rsidP="00625FD5">
      <w:pPr>
        <w:pStyle w:val="PL"/>
      </w:pPr>
      <w:r w:rsidRPr="003107D3">
        <w:t xml:space="preserve">        - GENERAL: Indicate no specific QoS flow usage information is available. </w:t>
      </w:r>
    </w:p>
    <w:p w14:paraId="44759F87" w14:textId="77777777" w:rsidR="00625FD5" w:rsidRPr="003107D3" w:rsidRDefault="00625FD5" w:rsidP="00625FD5">
      <w:pPr>
        <w:pStyle w:val="PL"/>
      </w:pPr>
      <w:r w:rsidRPr="003107D3">
        <w:t xml:space="preserve">        - IMS_SIG: Indicate that the QoS flow is used for IMS signalling only.</w:t>
      </w:r>
    </w:p>
    <w:p w14:paraId="6F75C453" w14:textId="77777777" w:rsidR="00625FD5" w:rsidRPr="003107D3" w:rsidRDefault="00625FD5" w:rsidP="00625FD5">
      <w:pPr>
        <w:pStyle w:val="PL"/>
      </w:pPr>
      <w:r w:rsidRPr="003107D3">
        <w:t xml:space="preserve">    FailureCause:</w:t>
      </w:r>
    </w:p>
    <w:p w14:paraId="13F9A389" w14:textId="77777777" w:rsidR="00625FD5" w:rsidRPr="003107D3" w:rsidRDefault="00625FD5" w:rsidP="00625FD5">
      <w:pPr>
        <w:pStyle w:val="PL"/>
      </w:pPr>
      <w:r w:rsidRPr="003107D3">
        <w:t xml:space="preserve">      description: Indicates the cause of the failure in a Partial Success Report.</w:t>
      </w:r>
    </w:p>
    <w:p w14:paraId="6B036A27" w14:textId="77777777" w:rsidR="00625FD5" w:rsidRPr="003107D3" w:rsidRDefault="00625FD5" w:rsidP="00625FD5">
      <w:pPr>
        <w:pStyle w:val="PL"/>
      </w:pPr>
      <w:r w:rsidRPr="003107D3">
        <w:t xml:space="preserve">      anyOf:</w:t>
      </w:r>
    </w:p>
    <w:p w14:paraId="7D0C3A86" w14:textId="77777777" w:rsidR="00625FD5" w:rsidRPr="003107D3" w:rsidRDefault="00625FD5" w:rsidP="00625FD5">
      <w:pPr>
        <w:pStyle w:val="PL"/>
      </w:pPr>
      <w:r w:rsidRPr="003107D3">
        <w:t xml:space="preserve">      - type: string</w:t>
      </w:r>
    </w:p>
    <w:p w14:paraId="592E174C" w14:textId="77777777" w:rsidR="00625FD5" w:rsidRPr="003107D3" w:rsidRDefault="00625FD5" w:rsidP="00625FD5">
      <w:pPr>
        <w:pStyle w:val="PL"/>
      </w:pPr>
      <w:r w:rsidRPr="003107D3">
        <w:t xml:space="preserve">        enum:</w:t>
      </w:r>
    </w:p>
    <w:p w14:paraId="584098BF" w14:textId="77777777" w:rsidR="00625FD5" w:rsidRPr="003107D3" w:rsidRDefault="00625FD5" w:rsidP="00625FD5">
      <w:pPr>
        <w:pStyle w:val="PL"/>
      </w:pPr>
      <w:r w:rsidRPr="003107D3">
        <w:t xml:space="preserve">          - PCC_RULE_EVENT</w:t>
      </w:r>
    </w:p>
    <w:p w14:paraId="4130C4EF" w14:textId="77777777" w:rsidR="00625FD5" w:rsidRPr="003107D3" w:rsidRDefault="00625FD5" w:rsidP="00625FD5">
      <w:pPr>
        <w:pStyle w:val="PL"/>
      </w:pPr>
      <w:r w:rsidRPr="003107D3">
        <w:t xml:space="preserve">          - PCC_QOS_FLOW_EVENT</w:t>
      </w:r>
    </w:p>
    <w:p w14:paraId="06FFCDBC" w14:textId="77777777" w:rsidR="00625FD5" w:rsidRPr="003107D3" w:rsidRDefault="00625FD5" w:rsidP="00625FD5">
      <w:pPr>
        <w:pStyle w:val="PL"/>
      </w:pPr>
      <w:r w:rsidRPr="003107D3">
        <w:t xml:space="preserve">          - RULE_PERMANENT_ERROR</w:t>
      </w:r>
    </w:p>
    <w:p w14:paraId="1E844EA9" w14:textId="77777777" w:rsidR="00625FD5" w:rsidRPr="003107D3" w:rsidRDefault="00625FD5" w:rsidP="00625FD5">
      <w:pPr>
        <w:pStyle w:val="PL"/>
      </w:pPr>
      <w:r w:rsidRPr="003107D3">
        <w:t xml:space="preserve">          - RULE_TEMPORARY_ERROR</w:t>
      </w:r>
    </w:p>
    <w:p w14:paraId="54CA670F" w14:textId="77777777" w:rsidR="00625FD5" w:rsidRPr="003107D3" w:rsidRDefault="00625FD5" w:rsidP="00625FD5">
      <w:pPr>
        <w:pStyle w:val="PL"/>
      </w:pPr>
      <w:r w:rsidRPr="003107D3">
        <w:t xml:space="preserve">          - POL_DEC_ERROR</w:t>
      </w:r>
    </w:p>
    <w:p w14:paraId="73E09718" w14:textId="77777777" w:rsidR="00625FD5" w:rsidRPr="003107D3" w:rsidRDefault="00625FD5" w:rsidP="00625FD5">
      <w:pPr>
        <w:pStyle w:val="PL"/>
      </w:pPr>
      <w:r w:rsidRPr="003107D3">
        <w:t xml:space="preserve">      - type: string</w:t>
      </w:r>
    </w:p>
    <w:p w14:paraId="0A115C19" w14:textId="77777777" w:rsidR="00625FD5" w:rsidRPr="003107D3" w:rsidRDefault="00625FD5" w:rsidP="00625FD5">
      <w:pPr>
        <w:pStyle w:val="PL"/>
      </w:pPr>
      <w:r w:rsidRPr="003107D3">
        <w:t xml:space="preserve">    CreditManagementStatus:</w:t>
      </w:r>
    </w:p>
    <w:p w14:paraId="5706DF9B" w14:textId="77777777" w:rsidR="00625FD5" w:rsidRPr="003107D3" w:rsidRDefault="00625FD5" w:rsidP="00625FD5">
      <w:pPr>
        <w:pStyle w:val="PL"/>
      </w:pPr>
      <w:r w:rsidRPr="003107D3">
        <w:t xml:space="preserve">      description: Indicates the reason of the credit management session failure.</w:t>
      </w:r>
    </w:p>
    <w:p w14:paraId="3DBD23D0" w14:textId="77777777" w:rsidR="00625FD5" w:rsidRPr="003107D3" w:rsidRDefault="00625FD5" w:rsidP="00625FD5">
      <w:pPr>
        <w:pStyle w:val="PL"/>
      </w:pPr>
      <w:r w:rsidRPr="003107D3">
        <w:t xml:space="preserve">      anyOf:</w:t>
      </w:r>
    </w:p>
    <w:p w14:paraId="1C13A89F" w14:textId="77777777" w:rsidR="00625FD5" w:rsidRPr="003107D3" w:rsidRDefault="00625FD5" w:rsidP="00625FD5">
      <w:pPr>
        <w:pStyle w:val="PL"/>
      </w:pPr>
      <w:r w:rsidRPr="003107D3">
        <w:t xml:space="preserve">      - type: string</w:t>
      </w:r>
    </w:p>
    <w:p w14:paraId="3938AF3C" w14:textId="77777777" w:rsidR="00625FD5" w:rsidRPr="003107D3" w:rsidRDefault="00625FD5" w:rsidP="00625FD5">
      <w:pPr>
        <w:pStyle w:val="PL"/>
      </w:pPr>
      <w:r w:rsidRPr="003107D3">
        <w:t xml:space="preserve">        enum:</w:t>
      </w:r>
    </w:p>
    <w:p w14:paraId="4EA7519C" w14:textId="77777777" w:rsidR="00625FD5" w:rsidRPr="003107D3" w:rsidRDefault="00625FD5" w:rsidP="00625FD5">
      <w:pPr>
        <w:pStyle w:val="PL"/>
      </w:pPr>
      <w:r w:rsidRPr="003107D3">
        <w:t xml:space="preserve">          - END_USER_SER_DENIED</w:t>
      </w:r>
    </w:p>
    <w:p w14:paraId="03F2AC16" w14:textId="77777777" w:rsidR="00625FD5" w:rsidRPr="003107D3" w:rsidRDefault="00625FD5" w:rsidP="00625FD5">
      <w:pPr>
        <w:pStyle w:val="PL"/>
      </w:pPr>
      <w:r w:rsidRPr="003107D3">
        <w:t xml:space="preserve">          - CREDIT_CTRL_NOT_APP</w:t>
      </w:r>
    </w:p>
    <w:p w14:paraId="0FC07660" w14:textId="77777777" w:rsidR="00625FD5" w:rsidRPr="003107D3" w:rsidRDefault="00625FD5" w:rsidP="00625FD5">
      <w:pPr>
        <w:pStyle w:val="PL"/>
      </w:pPr>
      <w:r w:rsidRPr="003107D3">
        <w:t xml:space="preserve">          - AUTH_REJECTED</w:t>
      </w:r>
    </w:p>
    <w:p w14:paraId="658A050F" w14:textId="77777777" w:rsidR="00625FD5" w:rsidRPr="003107D3" w:rsidRDefault="00625FD5" w:rsidP="00625FD5">
      <w:pPr>
        <w:pStyle w:val="PL"/>
      </w:pPr>
      <w:r w:rsidRPr="003107D3">
        <w:t xml:space="preserve">          - USER_UNKNOWN</w:t>
      </w:r>
    </w:p>
    <w:p w14:paraId="7AF0F586" w14:textId="77777777" w:rsidR="00625FD5" w:rsidRPr="003107D3" w:rsidRDefault="00625FD5" w:rsidP="00625FD5">
      <w:pPr>
        <w:pStyle w:val="PL"/>
      </w:pPr>
      <w:r w:rsidRPr="003107D3">
        <w:t xml:space="preserve">          - RATING_FAILED</w:t>
      </w:r>
    </w:p>
    <w:p w14:paraId="09081729" w14:textId="77777777" w:rsidR="00625FD5" w:rsidRPr="003107D3" w:rsidRDefault="00625FD5" w:rsidP="00625FD5">
      <w:pPr>
        <w:pStyle w:val="PL"/>
      </w:pPr>
      <w:r w:rsidRPr="003107D3">
        <w:t xml:space="preserve">      - type: string</w:t>
      </w:r>
    </w:p>
    <w:p w14:paraId="166D2E94" w14:textId="77777777" w:rsidR="00625FD5" w:rsidRPr="003107D3" w:rsidRDefault="00625FD5" w:rsidP="00625FD5">
      <w:pPr>
        <w:pStyle w:val="PL"/>
      </w:pPr>
      <w:r w:rsidRPr="003107D3">
        <w:t xml:space="preserve">    SessionRuleFailureCode:</w:t>
      </w:r>
    </w:p>
    <w:p w14:paraId="75A09D75" w14:textId="77777777" w:rsidR="00625FD5" w:rsidRPr="003107D3" w:rsidRDefault="00625FD5" w:rsidP="00625FD5">
      <w:pPr>
        <w:pStyle w:val="PL"/>
      </w:pPr>
      <w:r w:rsidRPr="003107D3">
        <w:t xml:space="preserve">      anyOf:</w:t>
      </w:r>
    </w:p>
    <w:p w14:paraId="2DC58C76" w14:textId="77777777" w:rsidR="00625FD5" w:rsidRPr="003107D3" w:rsidRDefault="00625FD5" w:rsidP="00625FD5">
      <w:pPr>
        <w:pStyle w:val="PL"/>
      </w:pPr>
      <w:r w:rsidRPr="003107D3">
        <w:t xml:space="preserve">      - type: string</w:t>
      </w:r>
    </w:p>
    <w:p w14:paraId="0EAA678F" w14:textId="77777777" w:rsidR="00625FD5" w:rsidRPr="003107D3" w:rsidRDefault="00625FD5" w:rsidP="00625FD5">
      <w:pPr>
        <w:pStyle w:val="PL"/>
      </w:pPr>
      <w:r w:rsidRPr="003107D3">
        <w:t xml:space="preserve">        enum:</w:t>
      </w:r>
    </w:p>
    <w:p w14:paraId="3A538083" w14:textId="77777777" w:rsidR="00625FD5" w:rsidRPr="003107D3" w:rsidRDefault="00625FD5" w:rsidP="00625FD5">
      <w:pPr>
        <w:pStyle w:val="PL"/>
      </w:pPr>
      <w:r w:rsidRPr="003107D3">
        <w:t xml:space="preserve">          - NF_MAL</w:t>
      </w:r>
    </w:p>
    <w:p w14:paraId="3075F7D5" w14:textId="77777777" w:rsidR="00625FD5" w:rsidRPr="003107D3" w:rsidRDefault="00625FD5" w:rsidP="00625FD5">
      <w:pPr>
        <w:pStyle w:val="PL"/>
      </w:pPr>
      <w:r w:rsidRPr="003107D3">
        <w:t xml:space="preserve">          - RES_LIM</w:t>
      </w:r>
    </w:p>
    <w:p w14:paraId="38B182D7" w14:textId="77777777" w:rsidR="00625FD5" w:rsidRPr="003107D3" w:rsidRDefault="00625FD5" w:rsidP="00625FD5">
      <w:pPr>
        <w:pStyle w:val="PL"/>
      </w:pPr>
      <w:r w:rsidRPr="003107D3">
        <w:t xml:space="preserve">          - SESSION_RESOURCE_ALLOCATION_FAILURE</w:t>
      </w:r>
    </w:p>
    <w:p w14:paraId="0CF5517E" w14:textId="77777777" w:rsidR="00625FD5" w:rsidRPr="003107D3" w:rsidRDefault="00625FD5" w:rsidP="00625FD5">
      <w:pPr>
        <w:pStyle w:val="PL"/>
      </w:pPr>
      <w:r w:rsidRPr="003107D3">
        <w:t xml:space="preserve">          - UNSUCC_QOS_VAL</w:t>
      </w:r>
    </w:p>
    <w:p w14:paraId="3A440B04" w14:textId="77777777" w:rsidR="00625FD5" w:rsidRPr="003107D3" w:rsidRDefault="00625FD5" w:rsidP="00625FD5">
      <w:pPr>
        <w:pStyle w:val="PL"/>
      </w:pPr>
      <w:r w:rsidRPr="003107D3">
        <w:t xml:space="preserve">          - INCORRECT_UM</w:t>
      </w:r>
    </w:p>
    <w:p w14:paraId="5F6773CA" w14:textId="77777777" w:rsidR="00625FD5" w:rsidRPr="003107D3" w:rsidRDefault="00625FD5" w:rsidP="00625FD5">
      <w:pPr>
        <w:pStyle w:val="PL"/>
      </w:pPr>
      <w:r w:rsidRPr="003107D3">
        <w:t xml:space="preserve">          - UE_STA_SUSP</w:t>
      </w:r>
    </w:p>
    <w:p w14:paraId="1ED1F655" w14:textId="77777777" w:rsidR="00625FD5" w:rsidRPr="003107D3" w:rsidRDefault="00625FD5" w:rsidP="00625FD5">
      <w:pPr>
        <w:pStyle w:val="PL"/>
      </w:pPr>
      <w:r w:rsidRPr="003107D3">
        <w:t xml:space="preserve">          - UNKNOWN_REF_ID</w:t>
      </w:r>
    </w:p>
    <w:p w14:paraId="77E3EE92" w14:textId="77777777" w:rsidR="00625FD5" w:rsidRPr="003107D3" w:rsidRDefault="00625FD5" w:rsidP="00625FD5">
      <w:pPr>
        <w:pStyle w:val="PL"/>
      </w:pPr>
      <w:r w:rsidRPr="003107D3">
        <w:t xml:space="preserve">          - INCORRECT_COND_DATA</w:t>
      </w:r>
    </w:p>
    <w:p w14:paraId="7E44531E" w14:textId="77777777" w:rsidR="00625FD5" w:rsidRPr="003107D3" w:rsidRDefault="00625FD5" w:rsidP="00625FD5">
      <w:pPr>
        <w:pStyle w:val="PL"/>
      </w:pPr>
      <w:r w:rsidRPr="003107D3">
        <w:t xml:space="preserve">          - REF_ID_COLLISION</w:t>
      </w:r>
    </w:p>
    <w:p w14:paraId="1E359E50" w14:textId="77777777" w:rsidR="00625FD5" w:rsidRPr="003107D3" w:rsidRDefault="00625FD5" w:rsidP="00625FD5">
      <w:pPr>
        <w:pStyle w:val="PL"/>
      </w:pPr>
      <w:r w:rsidRPr="003107D3">
        <w:t xml:space="preserve">          - </w:t>
      </w:r>
      <w:r w:rsidRPr="003107D3">
        <w:rPr>
          <w:rFonts w:hint="eastAsia"/>
          <w:lang w:eastAsia="zh-CN"/>
        </w:rPr>
        <w:t>A</w:t>
      </w:r>
      <w:r w:rsidRPr="003107D3">
        <w:rPr>
          <w:lang w:eastAsia="zh-CN"/>
        </w:rPr>
        <w:t>N_GW_FAILED</w:t>
      </w:r>
    </w:p>
    <w:p w14:paraId="0A0712A5" w14:textId="77777777" w:rsidR="00625FD5" w:rsidRPr="003107D3" w:rsidRDefault="00625FD5" w:rsidP="00625FD5">
      <w:pPr>
        <w:pStyle w:val="PL"/>
      </w:pPr>
      <w:r w:rsidRPr="003107D3">
        <w:t xml:space="preserve">      - type: string</w:t>
      </w:r>
    </w:p>
    <w:p w14:paraId="4C630487" w14:textId="77777777" w:rsidR="00625FD5" w:rsidRPr="003107D3" w:rsidRDefault="00625FD5" w:rsidP="00625FD5">
      <w:pPr>
        <w:pStyle w:val="PL"/>
      </w:pPr>
      <w:r w:rsidRPr="003107D3">
        <w:t xml:space="preserve">        description: &gt;</w:t>
      </w:r>
    </w:p>
    <w:p w14:paraId="0DB19EEA" w14:textId="77777777" w:rsidR="00625FD5" w:rsidRPr="003107D3" w:rsidRDefault="00625FD5" w:rsidP="00625FD5">
      <w:pPr>
        <w:pStyle w:val="PL"/>
      </w:pPr>
      <w:r w:rsidRPr="003107D3">
        <w:t xml:space="preserve">          This string provides forward-compatibility with future</w:t>
      </w:r>
    </w:p>
    <w:p w14:paraId="722A31C0" w14:textId="77777777" w:rsidR="00625FD5" w:rsidRPr="003107D3" w:rsidRDefault="00625FD5" w:rsidP="00625FD5">
      <w:pPr>
        <w:pStyle w:val="PL"/>
      </w:pPr>
      <w:r w:rsidRPr="003107D3">
        <w:t xml:space="preserve">          extensions to the enumeration but is not used to encode</w:t>
      </w:r>
    </w:p>
    <w:p w14:paraId="57C37C2C" w14:textId="77777777" w:rsidR="00625FD5" w:rsidRPr="003107D3" w:rsidRDefault="00625FD5" w:rsidP="00625FD5">
      <w:pPr>
        <w:pStyle w:val="PL"/>
      </w:pPr>
      <w:r w:rsidRPr="003107D3">
        <w:t xml:space="preserve">          content defined in the present version of this API.</w:t>
      </w:r>
    </w:p>
    <w:p w14:paraId="017F93B5" w14:textId="77777777" w:rsidR="00625FD5" w:rsidRPr="003107D3" w:rsidRDefault="00625FD5" w:rsidP="00625FD5">
      <w:pPr>
        <w:pStyle w:val="PL"/>
      </w:pPr>
      <w:r w:rsidRPr="003107D3">
        <w:t xml:space="preserve">      description: |</w:t>
      </w:r>
    </w:p>
    <w:p w14:paraId="16523390" w14:textId="77777777" w:rsidR="00625FD5" w:rsidRPr="003107D3" w:rsidRDefault="00625FD5" w:rsidP="00625FD5">
      <w:pPr>
        <w:pStyle w:val="PL"/>
      </w:pPr>
      <w:r w:rsidRPr="003107D3">
        <w:t xml:space="preserve">        Possible values are</w:t>
      </w:r>
    </w:p>
    <w:p w14:paraId="6A90E69D" w14:textId="77777777" w:rsidR="00625FD5" w:rsidRPr="003107D3" w:rsidRDefault="00625FD5" w:rsidP="00625FD5">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53EC0F6E" w14:textId="77777777" w:rsidR="00625FD5" w:rsidRPr="003107D3" w:rsidRDefault="00625FD5" w:rsidP="00625FD5">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218D0D2" w14:textId="77777777" w:rsidR="00625FD5" w:rsidRPr="003107D3" w:rsidRDefault="00625FD5" w:rsidP="00625FD5">
      <w:pPr>
        <w:pStyle w:val="PL"/>
      </w:pPr>
      <w:r w:rsidRPr="003107D3">
        <w:t xml:space="preserve">        - SESSION_RESOURCE_ALLOCATION_FAILURE: Indicates the session rule could not be successfully enforced due to failure during the allocation of resources for the PDU session in the UE, RAN or AMF.</w:t>
      </w:r>
    </w:p>
    <w:p w14:paraId="2D0FC44F" w14:textId="77777777" w:rsidR="00625FD5" w:rsidRPr="003107D3" w:rsidRDefault="00625FD5" w:rsidP="00625FD5">
      <w:pPr>
        <w:pStyle w:val="PL"/>
      </w:pPr>
      <w:r w:rsidRPr="003107D3">
        <w:t xml:space="preserve">        - UNSUCC_QOS_VAL: indicates that the QoS validation has failed.</w:t>
      </w:r>
    </w:p>
    <w:p w14:paraId="50EAD122" w14:textId="77777777" w:rsidR="00625FD5" w:rsidRPr="003107D3" w:rsidRDefault="00625FD5" w:rsidP="00625FD5">
      <w:pPr>
        <w:pStyle w:val="PL"/>
      </w:pPr>
      <w:r w:rsidRPr="003107D3">
        <w:t xml:space="preserve">        - INCORRECT_UM: The usage monitoring data of the enforced session rule is not the same for all the provisioned session rule(s).</w:t>
      </w:r>
    </w:p>
    <w:p w14:paraId="5B65D54C" w14:textId="77777777" w:rsidR="00625FD5" w:rsidRPr="003107D3" w:rsidRDefault="00625FD5" w:rsidP="00625FD5">
      <w:pPr>
        <w:pStyle w:val="PL"/>
      </w:pPr>
      <w:r w:rsidRPr="003107D3">
        <w:t xml:space="preserve">        - UE_STA_SUSP: Indicates that the UE is in suspend state.</w:t>
      </w:r>
    </w:p>
    <w:p w14:paraId="6CB4BD8B" w14:textId="77777777" w:rsidR="00625FD5" w:rsidRPr="003107D3" w:rsidRDefault="00625FD5" w:rsidP="00625FD5">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6CD85DC7" w14:textId="77777777" w:rsidR="00625FD5" w:rsidRPr="003107D3" w:rsidRDefault="00625FD5" w:rsidP="00625FD5">
      <w:pPr>
        <w:pStyle w:val="PL"/>
      </w:pPr>
      <w:r w:rsidRPr="003107D3">
        <w:t xml:space="preserve">        - INCORRECT_COND_DATA: Indicates that the session rule could not be successfully installed/modified because the referenced Condition data are incorrect.</w:t>
      </w:r>
    </w:p>
    <w:p w14:paraId="439284DE" w14:textId="77777777" w:rsidR="00625FD5" w:rsidRPr="003107D3" w:rsidRDefault="00625FD5" w:rsidP="00625FD5">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67000FF0" w14:textId="77777777" w:rsidR="00625FD5" w:rsidRPr="003107D3" w:rsidRDefault="00625FD5" w:rsidP="00625FD5">
      <w:pPr>
        <w:pStyle w:val="PL"/>
      </w:pPr>
      <w:r w:rsidRPr="003107D3">
        <w:lastRenderedPageBreak/>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08705B7C" w14:textId="77777777" w:rsidR="00625FD5" w:rsidRPr="003107D3" w:rsidRDefault="00625FD5" w:rsidP="00625FD5">
      <w:pPr>
        <w:pStyle w:val="PL"/>
      </w:pPr>
      <w:r w:rsidRPr="003107D3">
        <w:t xml:space="preserve">    SteeringFunctionality:</w:t>
      </w:r>
    </w:p>
    <w:p w14:paraId="597249BC" w14:textId="77777777" w:rsidR="00625FD5" w:rsidRPr="003107D3" w:rsidRDefault="00625FD5" w:rsidP="00625FD5">
      <w:pPr>
        <w:pStyle w:val="PL"/>
      </w:pPr>
      <w:r w:rsidRPr="003107D3">
        <w:t xml:space="preserve">      anyOf:</w:t>
      </w:r>
    </w:p>
    <w:p w14:paraId="10839927" w14:textId="77777777" w:rsidR="00625FD5" w:rsidRPr="003107D3" w:rsidRDefault="00625FD5" w:rsidP="00625FD5">
      <w:pPr>
        <w:pStyle w:val="PL"/>
      </w:pPr>
      <w:r w:rsidRPr="003107D3">
        <w:t xml:space="preserve">      - type: string</w:t>
      </w:r>
    </w:p>
    <w:p w14:paraId="23971734" w14:textId="77777777" w:rsidR="00625FD5" w:rsidRPr="003107D3" w:rsidRDefault="00625FD5" w:rsidP="00625FD5">
      <w:pPr>
        <w:pStyle w:val="PL"/>
      </w:pPr>
      <w:r w:rsidRPr="003107D3">
        <w:t xml:space="preserve">        enum:</w:t>
      </w:r>
    </w:p>
    <w:p w14:paraId="7661FBE8" w14:textId="77777777" w:rsidR="00625FD5" w:rsidRPr="003107D3" w:rsidRDefault="00625FD5" w:rsidP="00625FD5">
      <w:pPr>
        <w:pStyle w:val="PL"/>
      </w:pPr>
      <w:r w:rsidRPr="003107D3">
        <w:t xml:space="preserve">          - MPTCP</w:t>
      </w:r>
    </w:p>
    <w:p w14:paraId="2809E134" w14:textId="77777777" w:rsidR="00625FD5" w:rsidRPr="003107D3" w:rsidRDefault="00625FD5" w:rsidP="00625FD5">
      <w:pPr>
        <w:pStyle w:val="PL"/>
      </w:pPr>
      <w:r w:rsidRPr="003107D3">
        <w:t xml:space="preserve">          - ATSSS_LL</w:t>
      </w:r>
    </w:p>
    <w:p w14:paraId="1E114D5A" w14:textId="77777777" w:rsidR="00625FD5" w:rsidRPr="003107D3" w:rsidRDefault="00625FD5" w:rsidP="00625FD5">
      <w:pPr>
        <w:pStyle w:val="PL"/>
      </w:pPr>
      <w:r w:rsidRPr="003107D3">
        <w:t xml:space="preserve">      - type: string</w:t>
      </w:r>
    </w:p>
    <w:p w14:paraId="18D137C9" w14:textId="77777777" w:rsidR="00625FD5" w:rsidRPr="003107D3" w:rsidRDefault="00625FD5" w:rsidP="00625FD5">
      <w:pPr>
        <w:pStyle w:val="PL"/>
      </w:pPr>
      <w:r w:rsidRPr="003107D3">
        <w:t xml:space="preserve">        description: &gt;</w:t>
      </w:r>
    </w:p>
    <w:p w14:paraId="2D55D570" w14:textId="77777777" w:rsidR="00625FD5" w:rsidRPr="003107D3" w:rsidRDefault="00625FD5" w:rsidP="00625FD5">
      <w:pPr>
        <w:pStyle w:val="PL"/>
      </w:pPr>
      <w:r w:rsidRPr="003107D3">
        <w:t xml:space="preserve">          This string provides forward-compatibility with future</w:t>
      </w:r>
    </w:p>
    <w:p w14:paraId="50EA0519" w14:textId="77777777" w:rsidR="00625FD5" w:rsidRPr="003107D3" w:rsidRDefault="00625FD5" w:rsidP="00625FD5">
      <w:pPr>
        <w:pStyle w:val="PL"/>
      </w:pPr>
      <w:r w:rsidRPr="003107D3">
        <w:t xml:space="preserve">          extensions to the enumeration but is not used to encode</w:t>
      </w:r>
    </w:p>
    <w:p w14:paraId="3CD28100" w14:textId="77777777" w:rsidR="00625FD5" w:rsidRPr="003107D3" w:rsidRDefault="00625FD5" w:rsidP="00625FD5">
      <w:pPr>
        <w:pStyle w:val="PL"/>
      </w:pPr>
      <w:r w:rsidRPr="003107D3">
        <w:t xml:space="preserve">          content defined in the present version of this API.</w:t>
      </w:r>
    </w:p>
    <w:p w14:paraId="72ABAC92" w14:textId="77777777" w:rsidR="00625FD5" w:rsidRPr="003107D3" w:rsidRDefault="00625FD5" w:rsidP="00625FD5">
      <w:pPr>
        <w:pStyle w:val="PL"/>
      </w:pPr>
      <w:r w:rsidRPr="003107D3">
        <w:t xml:space="preserve">      description: |</w:t>
      </w:r>
    </w:p>
    <w:p w14:paraId="3F08597F" w14:textId="77777777" w:rsidR="00625FD5" w:rsidRPr="003107D3" w:rsidRDefault="00625FD5" w:rsidP="00625FD5">
      <w:pPr>
        <w:pStyle w:val="PL"/>
      </w:pPr>
      <w:r w:rsidRPr="003107D3">
        <w:t xml:space="preserve">        Possible values are</w:t>
      </w:r>
    </w:p>
    <w:p w14:paraId="3E5E2BBD" w14:textId="77777777" w:rsidR="00625FD5" w:rsidRPr="003107D3" w:rsidRDefault="00625FD5" w:rsidP="00625FD5">
      <w:pPr>
        <w:pStyle w:val="PL"/>
      </w:pPr>
      <w:r w:rsidRPr="003107D3">
        <w:t xml:space="preserve">          - MPTCP: Indicates that PCF authorizes the MPTCP functionality to support traffic steering, switching and splitting.</w:t>
      </w:r>
    </w:p>
    <w:p w14:paraId="3DC0B9E4" w14:textId="77777777" w:rsidR="00625FD5" w:rsidRPr="003107D3" w:rsidRDefault="00625FD5" w:rsidP="00625FD5">
      <w:pPr>
        <w:pStyle w:val="PL"/>
      </w:pPr>
      <w:r w:rsidRPr="003107D3">
        <w:t xml:space="preserve">          - ATSSS_LL: Indicates that PCF authorizes the ATSSS-LL functionality to support traffic steering, switching and splitting.</w:t>
      </w:r>
    </w:p>
    <w:p w14:paraId="25A83D91" w14:textId="77777777" w:rsidR="00625FD5" w:rsidRPr="003107D3" w:rsidRDefault="00625FD5" w:rsidP="00625FD5">
      <w:pPr>
        <w:pStyle w:val="PL"/>
      </w:pPr>
      <w:r w:rsidRPr="003107D3">
        <w:t xml:space="preserve">    SteerModeValue:</w:t>
      </w:r>
    </w:p>
    <w:p w14:paraId="424EA011" w14:textId="77777777" w:rsidR="00625FD5" w:rsidRPr="003107D3" w:rsidRDefault="00625FD5" w:rsidP="00625FD5">
      <w:pPr>
        <w:pStyle w:val="PL"/>
      </w:pPr>
      <w:r w:rsidRPr="003107D3">
        <w:t xml:space="preserve">      description: Indicates the steering mode value determined by the PCF.</w:t>
      </w:r>
    </w:p>
    <w:p w14:paraId="5D5F9573" w14:textId="77777777" w:rsidR="00625FD5" w:rsidRPr="003107D3" w:rsidRDefault="00625FD5" w:rsidP="00625FD5">
      <w:pPr>
        <w:pStyle w:val="PL"/>
      </w:pPr>
      <w:r w:rsidRPr="003107D3">
        <w:t xml:space="preserve">      anyOf:</w:t>
      </w:r>
    </w:p>
    <w:p w14:paraId="36F53E7C" w14:textId="77777777" w:rsidR="00625FD5" w:rsidRPr="003107D3" w:rsidRDefault="00625FD5" w:rsidP="00625FD5">
      <w:pPr>
        <w:pStyle w:val="PL"/>
      </w:pPr>
      <w:r w:rsidRPr="003107D3">
        <w:t xml:space="preserve">      - type: string</w:t>
      </w:r>
    </w:p>
    <w:p w14:paraId="796AEF7D" w14:textId="77777777" w:rsidR="00625FD5" w:rsidRPr="003107D3" w:rsidRDefault="00625FD5" w:rsidP="00625FD5">
      <w:pPr>
        <w:pStyle w:val="PL"/>
      </w:pPr>
      <w:r w:rsidRPr="003107D3">
        <w:t xml:space="preserve">        enum:</w:t>
      </w:r>
    </w:p>
    <w:p w14:paraId="16728373" w14:textId="77777777" w:rsidR="00625FD5" w:rsidRPr="003107D3" w:rsidRDefault="00625FD5" w:rsidP="00625FD5">
      <w:pPr>
        <w:pStyle w:val="PL"/>
      </w:pPr>
      <w:r w:rsidRPr="003107D3">
        <w:t xml:space="preserve">          - ACTIVE_STANDBY</w:t>
      </w:r>
    </w:p>
    <w:p w14:paraId="4229A220" w14:textId="77777777" w:rsidR="00625FD5" w:rsidRPr="003107D3" w:rsidRDefault="00625FD5" w:rsidP="00625FD5">
      <w:pPr>
        <w:pStyle w:val="PL"/>
      </w:pPr>
      <w:r w:rsidRPr="003107D3">
        <w:t xml:space="preserve">          - LOAD_BALANCING</w:t>
      </w:r>
    </w:p>
    <w:p w14:paraId="523D8D2D" w14:textId="77777777" w:rsidR="00625FD5" w:rsidRPr="003107D3" w:rsidRDefault="00625FD5" w:rsidP="00625FD5">
      <w:pPr>
        <w:pStyle w:val="PL"/>
      </w:pPr>
      <w:r w:rsidRPr="003107D3">
        <w:t xml:space="preserve">          - SMALLEST_DELAY</w:t>
      </w:r>
    </w:p>
    <w:p w14:paraId="1E5DD23D" w14:textId="77777777" w:rsidR="00625FD5" w:rsidRPr="003107D3" w:rsidRDefault="00625FD5" w:rsidP="00625FD5">
      <w:pPr>
        <w:pStyle w:val="PL"/>
      </w:pPr>
      <w:r w:rsidRPr="003107D3">
        <w:t xml:space="preserve">          - PRIORITY_BASED</w:t>
      </w:r>
    </w:p>
    <w:p w14:paraId="10572E4D" w14:textId="77777777" w:rsidR="00625FD5" w:rsidRPr="003107D3" w:rsidRDefault="00625FD5" w:rsidP="00625FD5">
      <w:pPr>
        <w:pStyle w:val="PL"/>
      </w:pPr>
      <w:r w:rsidRPr="003107D3">
        <w:t xml:space="preserve">      - type: string</w:t>
      </w:r>
    </w:p>
    <w:p w14:paraId="7B980607" w14:textId="77777777" w:rsidR="00625FD5" w:rsidRPr="003107D3" w:rsidRDefault="00625FD5" w:rsidP="00625FD5">
      <w:pPr>
        <w:pStyle w:val="PL"/>
      </w:pPr>
      <w:r w:rsidRPr="003107D3">
        <w:t xml:space="preserve">    MulticastAccessControl:</w:t>
      </w:r>
    </w:p>
    <w:p w14:paraId="122C3461" w14:textId="77777777" w:rsidR="00625FD5" w:rsidRPr="003107D3" w:rsidRDefault="00625FD5" w:rsidP="00625FD5">
      <w:pPr>
        <w:pStyle w:val="PL"/>
      </w:pPr>
      <w:r w:rsidRPr="003107D3">
        <w:t xml:space="preserve">      description: Indicates whether the service data flow, corresponding to the service data flow template, is allowed or not allowed.</w:t>
      </w:r>
    </w:p>
    <w:p w14:paraId="44E22E33" w14:textId="77777777" w:rsidR="00625FD5" w:rsidRPr="003107D3" w:rsidRDefault="00625FD5" w:rsidP="00625FD5">
      <w:pPr>
        <w:pStyle w:val="PL"/>
      </w:pPr>
      <w:r w:rsidRPr="003107D3">
        <w:t xml:space="preserve">      anyOf:</w:t>
      </w:r>
    </w:p>
    <w:p w14:paraId="341346E0" w14:textId="77777777" w:rsidR="00625FD5" w:rsidRPr="003107D3" w:rsidRDefault="00625FD5" w:rsidP="00625FD5">
      <w:pPr>
        <w:pStyle w:val="PL"/>
      </w:pPr>
      <w:r w:rsidRPr="003107D3">
        <w:t xml:space="preserve">      - type: string</w:t>
      </w:r>
    </w:p>
    <w:p w14:paraId="6292CBE0" w14:textId="77777777" w:rsidR="00625FD5" w:rsidRPr="003107D3" w:rsidRDefault="00625FD5" w:rsidP="00625FD5">
      <w:pPr>
        <w:pStyle w:val="PL"/>
      </w:pPr>
      <w:r w:rsidRPr="003107D3">
        <w:t xml:space="preserve">        enum:</w:t>
      </w:r>
    </w:p>
    <w:p w14:paraId="34A43BAC" w14:textId="77777777" w:rsidR="00625FD5" w:rsidRPr="003107D3" w:rsidRDefault="00625FD5" w:rsidP="00625FD5">
      <w:pPr>
        <w:pStyle w:val="PL"/>
      </w:pPr>
      <w:r w:rsidRPr="003107D3">
        <w:t xml:space="preserve">          - ALLOWED</w:t>
      </w:r>
    </w:p>
    <w:p w14:paraId="1B921386" w14:textId="77777777" w:rsidR="00625FD5" w:rsidRPr="003107D3" w:rsidRDefault="00625FD5" w:rsidP="00625FD5">
      <w:pPr>
        <w:pStyle w:val="PL"/>
      </w:pPr>
      <w:r w:rsidRPr="003107D3">
        <w:t xml:space="preserve">          - NOT_ALLOWED</w:t>
      </w:r>
    </w:p>
    <w:p w14:paraId="4E03AD95" w14:textId="77777777" w:rsidR="00625FD5" w:rsidRPr="003107D3" w:rsidRDefault="00625FD5" w:rsidP="00625FD5">
      <w:pPr>
        <w:pStyle w:val="PL"/>
      </w:pPr>
      <w:r w:rsidRPr="003107D3">
        <w:t xml:space="preserve">      - type: string</w:t>
      </w:r>
    </w:p>
    <w:p w14:paraId="7E2705EA" w14:textId="77777777" w:rsidR="00625FD5" w:rsidRPr="003107D3" w:rsidRDefault="00625FD5" w:rsidP="00625FD5">
      <w:pPr>
        <w:pStyle w:val="PL"/>
      </w:pPr>
      <w:r w:rsidRPr="003107D3">
        <w:t xml:space="preserve">    RequestedQosMonitoringParameter:</w:t>
      </w:r>
    </w:p>
    <w:p w14:paraId="3A1AEB94" w14:textId="77777777" w:rsidR="00625FD5" w:rsidRPr="003107D3" w:rsidRDefault="00625FD5" w:rsidP="00625FD5">
      <w:pPr>
        <w:pStyle w:val="PL"/>
      </w:pPr>
      <w:r w:rsidRPr="003107D3">
        <w:t xml:space="preserve">      description: Indicates the requested QoS monitoring parameters to be measured.</w:t>
      </w:r>
    </w:p>
    <w:p w14:paraId="35CC5320" w14:textId="77777777" w:rsidR="00625FD5" w:rsidRPr="003107D3" w:rsidRDefault="00625FD5" w:rsidP="00625FD5">
      <w:pPr>
        <w:pStyle w:val="PL"/>
      </w:pPr>
      <w:r w:rsidRPr="003107D3">
        <w:t xml:space="preserve">      anyOf:</w:t>
      </w:r>
    </w:p>
    <w:p w14:paraId="7A9DBB9A" w14:textId="77777777" w:rsidR="00625FD5" w:rsidRPr="003107D3" w:rsidRDefault="00625FD5" w:rsidP="00625FD5">
      <w:pPr>
        <w:pStyle w:val="PL"/>
      </w:pPr>
      <w:r w:rsidRPr="003107D3">
        <w:t xml:space="preserve">      - type: string</w:t>
      </w:r>
    </w:p>
    <w:p w14:paraId="10330001" w14:textId="77777777" w:rsidR="00625FD5" w:rsidRPr="003107D3" w:rsidRDefault="00625FD5" w:rsidP="00625FD5">
      <w:pPr>
        <w:pStyle w:val="PL"/>
      </w:pPr>
      <w:r w:rsidRPr="003107D3">
        <w:t xml:space="preserve">        enum:</w:t>
      </w:r>
    </w:p>
    <w:p w14:paraId="0F93DFFD" w14:textId="77777777" w:rsidR="00625FD5" w:rsidRPr="003107D3" w:rsidRDefault="00625FD5" w:rsidP="00625FD5">
      <w:pPr>
        <w:pStyle w:val="PL"/>
      </w:pPr>
      <w:r w:rsidRPr="003107D3">
        <w:t xml:space="preserve">          - DOWNLINK</w:t>
      </w:r>
    </w:p>
    <w:p w14:paraId="3704942C" w14:textId="77777777" w:rsidR="00625FD5" w:rsidRPr="003107D3" w:rsidRDefault="00625FD5" w:rsidP="00625FD5">
      <w:pPr>
        <w:pStyle w:val="PL"/>
      </w:pPr>
      <w:r w:rsidRPr="003107D3">
        <w:t xml:space="preserve">          - UPLINK</w:t>
      </w:r>
    </w:p>
    <w:p w14:paraId="45B53CB7" w14:textId="77777777" w:rsidR="00625FD5" w:rsidRPr="003107D3" w:rsidRDefault="00625FD5" w:rsidP="00625FD5">
      <w:pPr>
        <w:pStyle w:val="PL"/>
      </w:pPr>
      <w:r w:rsidRPr="003107D3">
        <w:t xml:space="preserve">          - ROUND_TRIP</w:t>
      </w:r>
    </w:p>
    <w:p w14:paraId="54E7256D" w14:textId="77777777" w:rsidR="00625FD5" w:rsidRPr="003107D3" w:rsidRDefault="00625FD5" w:rsidP="00625FD5">
      <w:pPr>
        <w:pStyle w:val="PL"/>
      </w:pPr>
      <w:r w:rsidRPr="003107D3">
        <w:t xml:space="preserve">      - type: string</w:t>
      </w:r>
    </w:p>
    <w:p w14:paraId="4293A47C" w14:textId="77777777" w:rsidR="00625FD5" w:rsidRPr="003107D3" w:rsidRDefault="00625FD5" w:rsidP="00625FD5">
      <w:pPr>
        <w:pStyle w:val="PL"/>
      </w:pPr>
      <w:r w:rsidRPr="003107D3">
        <w:t xml:space="preserve">    ReportingFrequency:</w:t>
      </w:r>
    </w:p>
    <w:p w14:paraId="3519F360" w14:textId="77777777" w:rsidR="00625FD5" w:rsidRPr="003107D3" w:rsidRDefault="00625FD5" w:rsidP="00625FD5">
      <w:pPr>
        <w:pStyle w:val="PL"/>
      </w:pPr>
      <w:r w:rsidRPr="003107D3">
        <w:t xml:space="preserve">      description: Indicates the frequency for the reporting.</w:t>
      </w:r>
    </w:p>
    <w:p w14:paraId="3F9A8AE8" w14:textId="77777777" w:rsidR="00625FD5" w:rsidRPr="003107D3" w:rsidRDefault="00625FD5" w:rsidP="00625FD5">
      <w:pPr>
        <w:pStyle w:val="PL"/>
      </w:pPr>
      <w:r w:rsidRPr="003107D3">
        <w:t xml:space="preserve">      anyOf:</w:t>
      </w:r>
    </w:p>
    <w:p w14:paraId="26CFC8BD" w14:textId="77777777" w:rsidR="00625FD5" w:rsidRPr="003107D3" w:rsidRDefault="00625FD5" w:rsidP="00625FD5">
      <w:pPr>
        <w:pStyle w:val="PL"/>
      </w:pPr>
      <w:r w:rsidRPr="003107D3">
        <w:t xml:space="preserve">      - type: string</w:t>
      </w:r>
    </w:p>
    <w:p w14:paraId="0C54C811" w14:textId="77777777" w:rsidR="00625FD5" w:rsidRPr="003107D3" w:rsidRDefault="00625FD5" w:rsidP="00625FD5">
      <w:pPr>
        <w:pStyle w:val="PL"/>
      </w:pPr>
      <w:r w:rsidRPr="003107D3">
        <w:t xml:space="preserve">        enum:</w:t>
      </w:r>
    </w:p>
    <w:p w14:paraId="2B8BD9A4" w14:textId="77777777" w:rsidR="00625FD5" w:rsidRPr="003107D3" w:rsidRDefault="00625FD5" w:rsidP="00625FD5">
      <w:pPr>
        <w:pStyle w:val="PL"/>
      </w:pPr>
      <w:r w:rsidRPr="003107D3">
        <w:t xml:space="preserve">          - EVENT_TRIGGERED</w:t>
      </w:r>
    </w:p>
    <w:p w14:paraId="2F293B86" w14:textId="77777777" w:rsidR="00625FD5" w:rsidRPr="003107D3" w:rsidRDefault="00625FD5" w:rsidP="00625FD5">
      <w:pPr>
        <w:pStyle w:val="PL"/>
      </w:pPr>
      <w:r w:rsidRPr="003107D3">
        <w:t xml:space="preserve">          - PERIODIC</w:t>
      </w:r>
    </w:p>
    <w:p w14:paraId="5BDD6071" w14:textId="77777777" w:rsidR="00625FD5" w:rsidRPr="003107D3" w:rsidRDefault="00625FD5" w:rsidP="00625FD5">
      <w:pPr>
        <w:pStyle w:val="PL"/>
      </w:pPr>
      <w:r w:rsidRPr="003107D3">
        <w:t xml:space="preserve">          - SESSION_RELEASE</w:t>
      </w:r>
    </w:p>
    <w:p w14:paraId="56C9A3F2" w14:textId="77777777" w:rsidR="00625FD5" w:rsidRPr="003107D3" w:rsidRDefault="00625FD5" w:rsidP="00625FD5">
      <w:pPr>
        <w:pStyle w:val="PL"/>
      </w:pPr>
      <w:r w:rsidRPr="003107D3">
        <w:t xml:space="preserve">      - type: string</w:t>
      </w:r>
    </w:p>
    <w:p w14:paraId="10A34D0A" w14:textId="77777777" w:rsidR="00625FD5" w:rsidRPr="003107D3" w:rsidRDefault="00625FD5" w:rsidP="00625FD5">
      <w:pPr>
        <w:pStyle w:val="PL"/>
      </w:pPr>
      <w:r w:rsidRPr="003107D3">
        <w:t xml:space="preserve">    SgsnAddress:</w:t>
      </w:r>
    </w:p>
    <w:p w14:paraId="63CF2F1B" w14:textId="77777777" w:rsidR="00625FD5" w:rsidRPr="003107D3" w:rsidRDefault="00625FD5" w:rsidP="00625FD5">
      <w:pPr>
        <w:pStyle w:val="PL"/>
      </w:pPr>
      <w:r w:rsidRPr="003107D3">
        <w:t xml:space="preserve">      description: describes the address of the SGSN</w:t>
      </w:r>
    </w:p>
    <w:p w14:paraId="1E4EFAAC" w14:textId="77777777" w:rsidR="00625FD5" w:rsidRPr="003107D3" w:rsidRDefault="00625FD5" w:rsidP="00625FD5">
      <w:pPr>
        <w:pStyle w:val="PL"/>
      </w:pPr>
      <w:r w:rsidRPr="003107D3">
        <w:t xml:space="preserve">      type: object</w:t>
      </w:r>
    </w:p>
    <w:p w14:paraId="56F3667C" w14:textId="77777777" w:rsidR="00625FD5" w:rsidRPr="003107D3" w:rsidRDefault="00625FD5" w:rsidP="00625FD5">
      <w:pPr>
        <w:pStyle w:val="PL"/>
      </w:pPr>
      <w:r w:rsidRPr="003107D3">
        <w:t xml:space="preserve">      anyOf:</w:t>
      </w:r>
    </w:p>
    <w:p w14:paraId="52AF8042" w14:textId="77777777" w:rsidR="00625FD5" w:rsidRPr="003107D3" w:rsidRDefault="00625FD5" w:rsidP="00625FD5">
      <w:pPr>
        <w:pStyle w:val="PL"/>
      </w:pPr>
      <w:r w:rsidRPr="003107D3">
        <w:t xml:space="preserve">        - required: [sgsnIpv4Addr]</w:t>
      </w:r>
    </w:p>
    <w:p w14:paraId="31D83C51" w14:textId="77777777" w:rsidR="00625FD5" w:rsidRPr="003107D3" w:rsidRDefault="00625FD5" w:rsidP="00625FD5">
      <w:pPr>
        <w:pStyle w:val="PL"/>
      </w:pPr>
      <w:r w:rsidRPr="003107D3">
        <w:t xml:space="preserve">        - required: [sgsnIpv6Addr]</w:t>
      </w:r>
    </w:p>
    <w:p w14:paraId="4F8ECF2F" w14:textId="77777777" w:rsidR="00625FD5" w:rsidRPr="003107D3" w:rsidRDefault="00625FD5" w:rsidP="00625FD5">
      <w:pPr>
        <w:pStyle w:val="PL"/>
      </w:pPr>
      <w:r w:rsidRPr="003107D3">
        <w:t xml:space="preserve">      properties:</w:t>
      </w:r>
    </w:p>
    <w:p w14:paraId="34AF1D29" w14:textId="77777777" w:rsidR="00625FD5" w:rsidRPr="003107D3" w:rsidRDefault="00625FD5" w:rsidP="00625FD5">
      <w:pPr>
        <w:pStyle w:val="PL"/>
      </w:pPr>
      <w:r w:rsidRPr="003107D3">
        <w:t xml:space="preserve">        sgsnIpv4Addr:</w:t>
      </w:r>
    </w:p>
    <w:p w14:paraId="3CFE74A1" w14:textId="77777777" w:rsidR="00625FD5" w:rsidRPr="003107D3" w:rsidRDefault="00625FD5" w:rsidP="00625FD5">
      <w:pPr>
        <w:pStyle w:val="PL"/>
      </w:pPr>
      <w:r w:rsidRPr="003107D3">
        <w:t xml:space="preserve">          $ref: 'TS29571_CommonData.yaml#/components/schemas/Ipv4Addr'</w:t>
      </w:r>
    </w:p>
    <w:p w14:paraId="08CD09F3" w14:textId="77777777" w:rsidR="00625FD5" w:rsidRPr="003107D3" w:rsidRDefault="00625FD5" w:rsidP="00625FD5">
      <w:pPr>
        <w:pStyle w:val="PL"/>
      </w:pPr>
      <w:r w:rsidRPr="003107D3">
        <w:t xml:space="preserve">        sgsnIpv6Addr:</w:t>
      </w:r>
    </w:p>
    <w:p w14:paraId="3D03715D" w14:textId="77777777" w:rsidR="00625FD5" w:rsidRPr="003107D3" w:rsidRDefault="00625FD5" w:rsidP="00625FD5">
      <w:pPr>
        <w:pStyle w:val="PL"/>
      </w:pPr>
      <w:r w:rsidRPr="003107D3">
        <w:t xml:space="preserve">          $ref: 'TS29571_CommonData.yaml#/components/schemas/Ipv6Addr'</w:t>
      </w:r>
    </w:p>
    <w:p w14:paraId="4820DE91" w14:textId="77777777" w:rsidR="00625FD5" w:rsidRPr="003107D3" w:rsidRDefault="00625FD5" w:rsidP="00625FD5">
      <w:pPr>
        <w:pStyle w:val="PL"/>
      </w:pPr>
      <w:r w:rsidRPr="003107D3">
        <w:t xml:space="preserve">    SmPolicyAssociationReleaseCause:</w:t>
      </w:r>
    </w:p>
    <w:p w14:paraId="30073C17" w14:textId="77777777" w:rsidR="00625FD5" w:rsidRPr="003107D3" w:rsidRDefault="00625FD5" w:rsidP="00625FD5">
      <w:pPr>
        <w:pStyle w:val="PL"/>
      </w:pPr>
      <w:r w:rsidRPr="003107D3">
        <w:t xml:space="preserve">      description: Represents the cause due to which the PCF requests the termination of the SM policy association.</w:t>
      </w:r>
    </w:p>
    <w:p w14:paraId="209908E9" w14:textId="77777777" w:rsidR="00625FD5" w:rsidRPr="003107D3" w:rsidRDefault="00625FD5" w:rsidP="00625FD5">
      <w:pPr>
        <w:pStyle w:val="PL"/>
      </w:pPr>
      <w:r w:rsidRPr="003107D3">
        <w:t xml:space="preserve">      anyOf:</w:t>
      </w:r>
    </w:p>
    <w:p w14:paraId="29F7A238" w14:textId="77777777" w:rsidR="00625FD5" w:rsidRPr="003107D3" w:rsidRDefault="00625FD5" w:rsidP="00625FD5">
      <w:pPr>
        <w:pStyle w:val="PL"/>
      </w:pPr>
      <w:r w:rsidRPr="003107D3">
        <w:t xml:space="preserve">      - type: string</w:t>
      </w:r>
    </w:p>
    <w:p w14:paraId="1C171470" w14:textId="77777777" w:rsidR="00625FD5" w:rsidRPr="003107D3" w:rsidRDefault="00625FD5" w:rsidP="00625FD5">
      <w:pPr>
        <w:pStyle w:val="PL"/>
      </w:pPr>
      <w:r w:rsidRPr="003107D3">
        <w:t xml:space="preserve">        enum:</w:t>
      </w:r>
    </w:p>
    <w:p w14:paraId="3C77DB37" w14:textId="77777777" w:rsidR="00625FD5" w:rsidRPr="003107D3" w:rsidRDefault="00625FD5" w:rsidP="00625FD5">
      <w:pPr>
        <w:pStyle w:val="PL"/>
      </w:pPr>
      <w:r w:rsidRPr="003107D3">
        <w:t xml:space="preserve">          - UNSPECIFIED</w:t>
      </w:r>
    </w:p>
    <w:p w14:paraId="5D218E3E" w14:textId="77777777" w:rsidR="00625FD5" w:rsidRPr="003107D3" w:rsidRDefault="00625FD5" w:rsidP="00625FD5">
      <w:pPr>
        <w:pStyle w:val="PL"/>
      </w:pPr>
      <w:r w:rsidRPr="003107D3">
        <w:t xml:space="preserve">          - UE_SUBSCRIPTION</w:t>
      </w:r>
    </w:p>
    <w:p w14:paraId="6B5AC261" w14:textId="77777777" w:rsidR="00625FD5" w:rsidRPr="003107D3" w:rsidRDefault="00625FD5" w:rsidP="00625FD5">
      <w:pPr>
        <w:pStyle w:val="PL"/>
      </w:pPr>
      <w:r w:rsidRPr="003107D3">
        <w:t xml:space="preserve">          - INSUFFICIENT_RES</w:t>
      </w:r>
    </w:p>
    <w:p w14:paraId="13DFE59F" w14:textId="77777777" w:rsidR="00625FD5" w:rsidRPr="003107D3" w:rsidRDefault="00625FD5" w:rsidP="00625FD5">
      <w:pPr>
        <w:pStyle w:val="PL"/>
      </w:pPr>
      <w:r w:rsidRPr="003107D3">
        <w:lastRenderedPageBreak/>
        <w:t xml:space="preserve">          - VALIDATION_CONDITION_NOT_MET</w:t>
      </w:r>
    </w:p>
    <w:p w14:paraId="0F78CB46" w14:textId="77777777" w:rsidR="00625FD5" w:rsidRPr="003107D3" w:rsidRDefault="00625FD5" w:rsidP="00625FD5">
      <w:pPr>
        <w:pStyle w:val="PL"/>
      </w:pPr>
      <w:r w:rsidRPr="003107D3">
        <w:t xml:space="preserve">          - REACTIVATION_REQUESTED</w:t>
      </w:r>
    </w:p>
    <w:p w14:paraId="281AECFC" w14:textId="77777777" w:rsidR="00625FD5" w:rsidRPr="003107D3" w:rsidRDefault="00625FD5" w:rsidP="00625FD5">
      <w:pPr>
        <w:pStyle w:val="PL"/>
      </w:pPr>
      <w:r w:rsidRPr="003107D3">
        <w:t xml:space="preserve">      - type: string</w:t>
      </w:r>
    </w:p>
    <w:p w14:paraId="2C024E00" w14:textId="77777777" w:rsidR="00625FD5" w:rsidRPr="003107D3" w:rsidRDefault="00625FD5" w:rsidP="00625FD5">
      <w:pPr>
        <w:pStyle w:val="PL"/>
      </w:pPr>
      <w:r w:rsidRPr="003107D3">
        <w:t xml:space="preserve">    PduSessionRelCause:</w:t>
      </w:r>
    </w:p>
    <w:p w14:paraId="6F77104B" w14:textId="77777777" w:rsidR="00625FD5" w:rsidRPr="003107D3" w:rsidRDefault="00625FD5" w:rsidP="00625FD5">
      <w:pPr>
        <w:pStyle w:val="PL"/>
      </w:pPr>
      <w:r w:rsidRPr="003107D3">
        <w:t xml:space="preserve">      description: Contains the SMF PDU Session release cause.</w:t>
      </w:r>
    </w:p>
    <w:p w14:paraId="45B8F339" w14:textId="77777777" w:rsidR="00625FD5" w:rsidRPr="003107D3" w:rsidRDefault="00625FD5" w:rsidP="00625FD5">
      <w:pPr>
        <w:pStyle w:val="PL"/>
      </w:pPr>
      <w:r w:rsidRPr="003107D3">
        <w:t xml:space="preserve">      anyOf:</w:t>
      </w:r>
    </w:p>
    <w:p w14:paraId="6357B3C9" w14:textId="77777777" w:rsidR="00625FD5" w:rsidRPr="003107D3" w:rsidRDefault="00625FD5" w:rsidP="00625FD5">
      <w:pPr>
        <w:pStyle w:val="PL"/>
      </w:pPr>
      <w:r w:rsidRPr="003107D3">
        <w:t xml:space="preserve">      - type: string</w:t>
      </w:r>
    </w:p>
    <w:p w14:paraId="36991D4E" w14:textId="77777777" w:rsidR="00625FD5" w:rsidRPr="003107D3" w:rsidRDefault="00625FD5" w:rsidP="00625FD5">
      <w:pPr>
        <w:pStyle w:val="PL"/>
      </w:pPr>
      <w:r w:rsidRPr="003107D3">
        <w:t xml:space="preserve">        enum:</w:t>
      </w:r>
    </w:p>
    <w:p w14:paraId="2B0619C5" w14:textId="77777777" w:rsidR="00625FD5" w:rsidRPr="003107D3" w:rsidRDefault="00625FD5" w:rsidP="00625FD5">
      <w:pPr>
        <w:pStyle w:val="PL"/>
      </w:pPr>
      <w:r w:rsidRPr="003107D3">
        <w:t xml:space="preserve">          - PS_TO_CS_HO</w:t>
      </w:r>
    </w:p>
    <w:p w14:paraId="24176BA4" w14:textId="77777777" w:rsidR="00625FD5" w:rsidRPr="003107D3" w:rsidRDefault="00625FD5" w:rsidP="00625FD5">
      <w:pPr>
        <w:pStyle w:val="PL"/>
      </w:pPr>
      <w:r w:rsidRPr="003107D3">
        <w:t xml:space="preserve">          - RULE_ERROR</w:t>
      </w:r>
    </w:p>
    <w:p w14:paraId="31893A96" w14:textId="77777777" w:rsidR="00625FD5" w:rsidRPr="003107D3" w:rsidRDefault="00625FD5" w:rsidP="00625FD5">
      <w:pPr>
        <w:pStyle w:val="PL"/>
      </w:pPr>
      <w:r w:rsidRPr="003107D3">
        <w:t xml:space="preserve">      - type: string</w:t>
      </w:r>
    </w:p>
    <w:p w14:paraId="78995552" w14:textId="77777777" w:rsidR="00625FD5" w:rsidRPr="003107D3" w:rsidRDefault="00625FD5" w:rsidP="00625FD5">
      <w:pPr>
        <w:pStyle w:val="PL"/>
      </w:pPr>
      <w:r w:rsidRPr="003107D3">
        <w:t xml:space="preserve">    MaPduIndication:</w:t>
      </w:r>
    </w:p>
    <w:p w14:paraId="2D6B19E9" w14:textId="77777777" w:rsidR="00625FD5" w:rsidRPr="003107D3" w:rsidRDefault="00625FD5" w:rsidP="00625FD5">
      <w:pPr>
        <w:pStyle w:val="PL"/>
      </w:pPr>
      <w:r w:rsidRPr="003107D3">
        <w:t xml:space="preserve">      description: Contains the MA PDU session indication, i.e., MA PDU Request or MA PDU Network-Upgrade Allowed.</w:t>
      </w:r>
    </w:p>
    <w:p w14:paraId="00CDC183" w14:textId="77777777" w:rsidR="00625FD5" w:rsidRPr="003107D3" w:rsidRDefault="00625FD5" w:rsidP="00625FD5">
      <w:pPr>
        <w:pStyle w:val="PL"/>
      </w:pPr>
      <w:r w:rsidRPr="003107D3">
        <w:t xml:space="preserve">      anyOf:</w:t>
      </w:r>
    </w:p>
    <w:p w14:paraId="7085651A" w14:textId="77777777" w:rsidR="00625FD5" w:rsidRPr="003107D3" w:rsidRDefault="00625FD5" w:rsidP="00625FD5">
      <w:pPr>
        <w:pStyle w:val="PL"/>
      </w:pPr>
      <w:r w:rsidRPr="003107D3">
        <w:t xml:space="preserve">      - type: string</w:t>
      </w:r>
    </w:p>
    <w:p w14:paraId="48847E39" w14:textId="77777777" w:rsidR="00625FD5" w:rsidRPr="003107D3" w:rsidRDefault="00625FD5" w:rsidP="00625FD5">
      <w:pPr>
        <w:pStyle w:val="PL"/>
      </w:pPr>
      <w:r w:rsidRPr="003107D3">
        <w:t xml:space="preserve">        enum:</w:t>
      </w:r>
    </w:p>
    <w:p w14:paraId="1DEB25C1" w14:textId="77777777" w:rsidR="00625FD5" w:rsidRPr="003107D3" w:rsidRDefault="00625FD5" w:rsidP="00625FD5">
      <w:pPr>
        <w:pStyle w:val="PL"/>
      </w:pPr>
      <w:r w:rsidRPr="003107D3">
        <w:t xml:space="preserve">          - MA_PDU_REQUEST</w:t>
      </w:r>
    </w:p>
    <w:p w14:paraId="611416CE" w14:textId="77777777" w:rsidR="00625FD5" w:rsidRPr="003107D3" w:rsidRDefault="00625FD5" w:rsidP="00625FD5">
      <w:pPr>
        <w:pStyle w:val="PL"/>
      </w:pPr>
      <w:r w:rsidRPr="003107D3">
        <w:t xml:space="preserve">          - MA_PDU_NETWORK_UPGRADE_ALLOWED</w:t>
      </w:r>
    </w:p>
    <w:p w14:paraId="5ABBD7CB" w14:textId="77777777" w:rsidR="00625FD5" w:rsidRPr="003107D3" w:rsidRDefault="00625FD5" w:rsidP="00625FD5">
      <w:pPr>
        <w:pStyle w:val="PL"/>
      </w:pPr>
      <w:r w:rsidRPr="003107D3">
        <w:t xml:space="preserve">      - type: string</w:t>
      </w:r>
    </w:p>
    <w:p w14:paraId="7352635B" w14:textId="77777777" w:rsidR="00625FD5" w:rsidRPr="003107D3" w:rsidRDefault="00625FD5" w:rsidP="00625FD5">
      <w:pPr>
        <w:pStyle w:val="PL"/>
      </w:pPr>
      <w:r w:rsidRPr="003107D3">
        <w:t xml:space="preserve">    </w:t>
      </w:r>
      <w:r w:rsidRPr="003107D3">
        <w:rPr>
          <w:rFonts w:hint="eastAsia"/>
        </w:rPr>
        <w:t>A</w:t>
      </w:r>
      <w:r w:rsidRPr="003107D3">
        <w:t>tsssCapability:</w:t>
      </w:r>
    </w:p>
    <w:p w14:paraId="3ABA8761" w14:textId="77777777" w:rsidR="00625FD5" w:rsidRPr="003107D3" w:rsidRDefault="00625FD5" w:rsidP="00625FD5">
      <w:pPr>
        <w:pStyle w:val="PL"/>
      </w:pPr>
      <w:r w:rsidRPr="003107D3">
        <w:t xml:space="preserve">      description: Contains the ATSSS capability supported for the MA PDU Session.</w:t>
      </w:r>
    </w:p>
    <w:p w14:paraId="20E86EAE" w14:textId="77777777" w:rsidR="00625FD5" w:rsidRPr="003107D3" w:rsidRDefault="00625FD5" w:rsidP="00625FD5">
      <w:pPr>
        <w:pStyle w:val="PL"/>
      </w:pPr>
      <w:r w:rsidRPr="003107D3">
        <w:t xml:space="preserve">      anyOf:</w:t>
      </w:r>
    </w:p>
    <w:p w14:paraId="0FEAC5E8" w14:textId="77777777" w:rsidR="00625FD5" w:rsidRPr="003107D3" w:rsidRDefault="00625FD5" w:rsidP="00625FD5">
      <w:pPr>
        <w:pStyle w:val="PL"/>
      </w:pPr>
      <w:r w:rsidRPr="003107D3">
        <w:t xml:space="preserve">      - type: string</w:t>
      </w:r>
    </w:p>
    <w:p w14:paraId="3CB70DB4" w14:textId="77777777" w:rsidR="00625FD5" w:rsidRPr="003107D3" w:rsidRDefault="00625FD5" w:rsidP="00625FD5">
      <w:pPr>
        <w:pStyle w:val="PL"/>
      </w:pPr>
      <w:r w:rsidRPr="003107D3">
        <w:t xml:space="preserve">        enum:</w:t>
      </w:r>
    </w:p>
    <w:p w14:paraId="5595839D" w14:textId="77777777" w:rsidR="00625FD5" w:rsidRPr="003107D3" w:rsidRDefault="00625FD5" w:rsidP="00625FD5">
      <w:pPr>
        <w:pStyle w:val="PL"/>
      </w:pPr>
      <w:r w:rsidRPr="003107D3">
        <w:t xml:space="preserve">          - MPTCP_ATSSS_LL_WITH_ASMODE_UL</w:t>
      </w:r>
    </w:p>
    <w:p w14:paraId="63E6F3FA" w14:textId="77777777" w:rsidR="00625FD5" w:rsidRPr="003107D3" w:rsidRDefault="00625FD5" w:rsidP="00625FD5">
      <w:pPr>
        <w:pStyle w:val="PL"/>
      </w:pPr>
      <w:r w:rsidRPr="003107D3">
        <w:t xml:space="preserve">          - MPTCP_ATSSS_LL_WITH_EXSDMODE_DL_ASMODE_UL</w:t>
      </w:r>
    </w:p>
    <w:p w14:paraId="2E2AA4C6" w14:textId="77777777" w:rsidR="00625FD5" w:rsidRPr="003107D3" w:rsidRDefault="00625FD5" w:rsidP="00625FD5">
      <w:pPr>
        <w:pStyle w:val="PL"/>
      </w:pPr>
      <w:r w:rsidRPr="003107D3">
        <w:t xml:space="preserve">          - MPTCP_ATSSS_LL_WITH_ASMODE_DLUL</w:t>
      </w:r>
    </w:p>
    <w:p w14:paraId="3500096F" w14:textId="77777777" w:rsidR="00625FD5" w:rsidRPr="003107D3" w:rsidRDefault="00625FD5" w:rsidP="00625FD5">
      <w:pPr>
        <w:pStyle w:val="PL"/>
      </w:pPr>
      <w:r w:rsidRPr="003107D3">
        <w:t xml:space="preserve">          - ATSSS_LL</w:t>
      </w:r>
    </w:p>
    <w:p w14:paraId="5D76C86E" w14:textId="77777777" w:rsidR="00625FD5" w:rsidRPr="003107D3" w:rsidRDefault="00625FD5" w:rsidP="00625FD5">
      <w:pPr>
        <w:pStyle w:val="PL"/>
      </w:pPr>
      <w:r w:rsidRPr="003107D3">
        <w:t xml:space="preserve">          - MPTCP_ATSSS_LL</w:t>
      </w:r>
    </w:p>
    <w:p w14:paraId="30F40D63" w14:textId="77777777" w:rsidR="00625FD5" w:rsidRPr="003107D3" w:rsidRDefault="00625FD5" w:rsidP="00625FD5">
      <w:pPr>
        <w:pStyle w:val="PL"/>
      </w:pPr>
      <w:r w:rsidRPr="003107D3">
        <w:t xml:space="preserve">      - type: string</w:t>
      </w:r>
    </w:p>
    <w:p w14:paraId="1DB2583F" w14:textId="77777777" w:rsidR="00625FD5" w:rsidRPr="003107D3" w:rsidRDefault="00625FD5" w:rsidP="00625FD5">
      <w:pPr>
        <w:pStyle w:val="PL"/>
      </w:pPr>
      <w:r w:rsidRPr="003107D3">
        <w:t>#</w:t>
      </w:r>
    </w:p>
    <w:p w14:paraId="5DF03516" w14:textId="77777777" w:rsidR="00625FD5" w:rsidRPr="003107D3" w:rsidRDefault="00625FD5" w:rsidP="00625FD5">
      <w:pPr>
        <w:pStyle w:val="PL"/>
      </w:pPr>
      <w:r w:rsidRPr="003107D3">
        <w:t xml:space="preserve">    NetLocAccessSupport:</w:t>
      </w:r>
    </w:p>
    <w:p w14:paraId="633182C7" w14:textId="77777777" w:rsidR="00625FD5" w:rsidRPr="003107D3" w:rsidRDefault="00625FD5" w:rsidP="00625FD5">
      <w:pPr>
        <w:pStyle w:val="PL"/>
      </w:pPr>
      <w:r w:rsidRPr="003107D3">
        <w:t xml:space="preserve">      anyOf:</w:t>
      </w:r>
    </w:p>
    <w:p w14:paraId="7D72FACF" w14:textId="77777777" w:rsidR="00625FD5" w:rsidRPr="003107D3" w:rsidRDefault="00625FD5" w:rsidP="00625FD5">
      <w:pPr>
        <w:pStyle w:val="PL"/>
      </w:pPr>
      <w:r w:rsidRPr="003107D3">
        <w:t xml:space="preserve">      - type: string</w:t>
      </w:r>
    </w:p>
    <w:p w14:paraId="3F0CD454" w14:textId="77777777" w:rsidR="00625FD5" w:rsidRPr="003107D3" w:rsidRDefault="00625FD5" w:rsidP="00625FD5">
      <w:pPr>
        <w:pStyle w:val="PL"/>
      </w:pPr>
      <w:r w:rsidRPr="003107D3">
        <w:t xml:space="preserve">        enum:</w:t>
      </w:r>
    </w:p>
    <w:p w14:paraId="6A3A818A" w14:textId="77777777" w:rsidR="00625FD5" w:rsidRPr="003107D3" w:rsidRDefault="00625FD5" w:rsidP="00625FD5">
      <w:pPr>
        <w:pStyle w:val="PL"/>
      </w:pPr>
      <w:r w:rsidRPr="003107D3">
        <w:t xml:space="preserve">          - ANR_NOT_SUPPORTED</w:t>
      </w:r>
    </w:p>
    <w:p w14:paraId="618881F8" w14:textId="77777777" w:rsidR="00625FD5" w:rsidRPr="003107D3" w:rsidRDefault="00625FD5" w:rsidP="00625FD5">
      <w:pPr>
        <w:pStyle w:val="PL"/>
      </w:pPr>
      <w:r w:rsidRPr="003107D3">
        <w:t xml:space="preserve">          - TZR_NOT_SUPPORTED</w:t>
      </w:r>
    </w:p>
    <w:p w14:paraId="4CEEE414" w14:textId="77777777" w:rsidR="00625FD5" w:rsidRPr="003107D3" w:rsidRDefault="00625FD5" w:rsidP="00625FD5">
      <w:pPr>
        <w:pStyle w:val="PL"/>
      </w:pPr>
      <w:r w:rsidRPr="003107D3">
        <w:t xml:space="preserve">          - LOC_NOT_SUPPORTED</w:t>
      </w:r>
    </w:p>
    <w:p w14:paraId="03B0BD12" w14:textId="77777777" w:rsidR="00625FD5" w:rsidRPr="003107D3" w:rsidRDefault="00625FD5" w:rsidP="00625FD5">
      <w:pPr>
        <w:pStyle w:val="PL"/>
      </w:pPr>
      <w:r w:rsidRPr="003107D3">
        <w:t xml:space="preserve">      - type: string</w:t>
      </w:r>
    </w:p>
    <w:p w14:paraId="2E51FAEF" w14:textId="77777777" w:rsidR="00625FD5" w:rsidRPr="003107D3" w:rsidRDefault="00625FD5" w:rsidP="00625FD5">
      <w:pPr>
        <w:pStyle w:val="PL"/>
      </w:pPr>
      <w:r w:rsidRPr="003107D3">
        <w:t xml:space="preserve">        description: &gt;</w:t>
      </w:r>
    </w:p>
    <w:p w14:paraId="1A1480C9" w14:textId="77777777" w:rsidR="00625FD5" w:rsidRPr="003107D3" w:rsidRDefault="00625FD5" w:rsidP="00625FD5">
      <w:pPr>
        <w:pStyle w:val="PL"/>
      </w:pPr>
      <w:r w:rsidRPr="003107D3">
        <w:t xml:space="preserve">          This string provides forward-compatibility with future</w:t>
      </w:r>
    </w:p>
    <w:p w14:paraId="1F9D7052" w14:textId="77777777" w:rsidR="00625FD5" w:rsidRPr="003107D3" w:rsidRDefault="00625FD5" w:rsidP="00625FD5">
      <w:pPr>
        <w:pStyle w:val="PL"/>
      </w:pPr>
      <w:r w:rsidRPr="003107D3">
        <w:t xml:space="preserve">          extensions to the enumeration but is not used to encode</w:t>
      </w:r>
    </w:p>
    <w:p w14:paraId="75EAB055" w14:textId="77777777" w:rsidR="00625FD5" w:rsidRPr="003107D3" w:rsidRDefault="00625FD5" w:rsidP="00625FD5">
      <w:pPr>
        <w:pStyle w:val="PL"/>
      </w:pPr>
      <w:r w:rsidRPr="003107D3">
        <w:t xml:space="preserve">          content defined in the present version of this API.</w:t>
      </w:r>
    </w:p>
    <w:p w14:paraId="477BB613" w14:textId="77777777" w:rsidR="00625FD5" w:rsidRPr="003107D3" w:rsidRDefault="00625FD5" w:rsidP="00625FD5">
      <w:pPr>
        <w:pStyle w:val="PL"/>
      </w:pPr>
      <w:r w:rsidRPr="003107D3">
        <w:t xml:space="preserve">      description: |</w:t>
      </w:r>
    </w:p>
    <w:p w14:paraId="7004C0DB" w14:textId="77777777" w:rsidR="00625FD5" w:rsidRPr="003107D3" w:rsidRDefault="00625FD5" w:rsidP="00625FD5">
      <w:pPr>
        <w:pStyle w:val="PL"/>
      </w:pPr>
      <w:r w:rsidRPr="003107D3">
        <w:t xml:space="preserve">        Possible values are</w:t>
      </w:r>
    </w:p>
    <w:p w14:paraId="0167761E" w14:textId="77777777" w:rsidR="00625FD5" w:rsidRPr="003107D3" w:rsidRDefault="00625FD5" w:rsidP="00625FD5">
      <w:pPr>
        <w:pStyle w:val="PL"/>
      </w:pPr>
      <w:r w:rsidRPr="003107D3">
        <w:t xml:space="preserve">        - ANR_NOT_SUPPORTED: Indicates that the access network does not support the report of access network information.</w:t>
      </w:r>
    </w:p>
    <w:p w14:paraId="792B0761" w14:textId="77777777" w:rsidR="00625FD5" w:rsidRPr="003107D3" w:rsidRDefault="00625FD5" w:rsidP="00625FD5">
      <w:pPr>
        <w:pStyle w:val="PL"/>
      </w:pPr>
      <w:r w:rsidRPr="003107D3">
        <w:t xml:space="preserve">        - TZR_NOT_SUPPORTED: Indicates that the access network does not support the report of UE time zone.</w:t>
      </w:r>
    </w:p>
    <w:p w14:paraId="02C71412" w14:textId="77777777" w:rsidR="00625FD5" w:rsidRPr="003107D3" w:rsidRDefault="00625FD5" w:rsidP="00625FD5">
      <w:pPr>
        <w:pStyle w:val="PL"/>
      </w:pPr>
      <w:r w:rsidRPr="003107D3">
        <w:t xml:space="preserve">        - LOC_NOT_SUPPORTED: Indicates that the access network does not support the report of UE Location (or PLMN Id).</w:t>
      </w:r>
    </w:p>
    <w:p w14:paraId="2A59B0E9" w14:textId="77777777" w:rsidR="00625FD5" w:rsidRPr="003107D3" w:rsidRDefault="00625FD5" w:rsidP="00625FD5">
      <w:pPr>
        <w:pStyle w:val="PL"/>
      </w:pPr>
      <w:r w:rsidRPr="003107D3">
        <w:t xml:space="preserve">    PolicyDecisionFailureCode:</w:t>
      </w:r>
    </w:p>
    <w:p w14:paraId="4DE4A13B" w14:textId="77777777" w:rsidR="00625FD5" w:rsidRPr="003107D3" w:rsidRDefault="00625FD5" w:rsidP="00625FD5">
      <w:pPr>
        <w:pStyle w:val="PL"/>
      </w:pPr>
      <w:r w:rsidRPr="003107D3">
        <w:t xml:space="preserve">      description: Indicates the type of the failed policy decision and/or condition data.</w:t>
      </w:r>
    </w:p>
    <w:p w14:paraId="570A22F5" w14:textId="77777777" w:rsidR="00625FD5" w:rsidRPr="003107D3" w:rsidRDefault="00625FD5" w:rsidP="00625FD5">
      <w:pPr>
        <w:pStyle w:val="PL"/>
      </w:pPr>
      <w:r w:rsidRPr="003107D3">
        <w:t xml:space="preserve">      anyOf:</w:t>
      </w:r>
    </w:p>
    <w:p w14:paraId="3AEBF8A1" w14:textId="77777777" w:rsidR="00625FD5" w:rsidRPr="003107D3" w:rsidRDefault="00625FD5" w:rsidP="00625FD5">
      <w:pPr>
        <w:pStyle w:val="PL"/>
      </w:pPr>
      <w:r w:rsidRPr="003107D3">
        <w:t xml:space="preserve">      - type: string</w:t>
      </w:r>
    </w:p>
    <w:p w14:paraId="09AE1A59" w14:textId="77777777" w:rsidR="00625FD5" w:rsidRPr="003107D3" w:rsidRDefault="00625FD5" w:rsidP="00625FD5">
      <w:pPr>
        <w:pStyle w:val="PL"/>
      </w:pPr>
      <w:r w:rsidRPr="003107D3">
        <w:t xml:space="preserve">        enum:</w:t>
      </w:r>
    </w:p>
    <w:p w14:paraId="77358459" w14:textId="77777777" w:rsidR="00625FD5" w:rsidRPr="003107D3" w:rsidRDefault="00625FD5" w:rsidP="00625FD5">
      <w:pPr>
        <w:pStyle w:val="PL"/>
      </w:pPr>
      <w:r w:rsidRPr="003107D3">
        <w:t xml:space="preserve">          - TRA_CTRL_DECS_ERR</w:t>
      </w:r>
    </w:p>
    <w:p w14:paraId="5B233720" w14:textId="77777777" w:rsidR="00625FD5" w:rsidRPr="003107D3" w:rsidRDefault="00625FD5" w:rsidP="00625FD5">
      <w:pPr>
        <w:pStyle w:val="PL"/>
      </w:pPr>
      <w:r w:rsidRPr="003107D3">
        <w:t xml:space="preserve">          - QOS_DECS_ERR</w:t>
      </w:r>
    </w:p>
    <w:p w14:paraId="7106BCEF" w14:textId="77777777" w:rsidR="00625FD5" w:rsidRPr="003107D3" w:rsidRDefault="00625FD5" w:rsidP="00625FD5">
      <w:pPr>
        <w:pStyle w:val="PL"/>
      </w:pPr>
      <w:r w:rsidRPr="003107D3">
        <w:t xml:space="preserve">          - </w:t>
      </w:r>
      <w:r w:rsidRPr="003107D3">
        <w:rPr>
          <w:rFonts w:hint="eastAsia"/>
        </w:rPr>
        <w:t>C</w:t>
      </w:r>
      <w:r w:rsidRPr="003107D3">
        <w:t>HG_DECS_ERR</w:t>
      </w:r>
    </w:p>
    <w:p w14:paraId="2A8B15C3" w14:textId="77777777" w:rsidR="00625FD5" w:rsidRPr="003107D3" w:rsidRDefault="00625FD5" w:rsidP="00625FD5">
      <w:pPr>
        <w:pStyle w:val="PL"/>
      </w:pPr>
      <w:r w:rsidRPr="003107D3">
        <w:t xml:space="preserve">          - USA_MON_DECS_ERR</w:t>
      </w:r>
    </w:p>
    <w:p w14:paraId="34CE93E9" w14:textId="77777777" w:rsidR="00625FD5" w:rsidRPr="003107D3" w:rsidRDefault="00625FD5" w:rsidP="00625FD5">
      <w:pPr>
        <w:pStyle w:val="PL"/>
      </w:pPr>
      <w:r w:rsidRPr="003107D3">
        <w:t xml:space="preserve">          - </w:t>
      </w:r>
      <w:r w:rsidRPr="003107D3">
        <w:rPr>
          <w:rFonts w:hint="eastAsia"/>
        </w:rPr>
        <w:t>Q</w:t>
      </w:r>
      <w:r w:rsidRPr="003107D3">
        <w:t>OS_MON_DECS_ERR</w:t>
      </w:r>
    </w:p>
    <w:p w14:paraId="740D22B7" w14:textId="77777777" w:rsidR="00625FD5" w:rsidRPr="003107D3" w:rsidRDefault="00625FD5" w:rsidP="00625FD5">
      <w:pPr>
        <w:pStyle w:val="PL"/>
      </w:pPr>
      <w:r w:rsidRPr="003107D3">
        <w:t xml:space="preserve">          - </w:t>
      </w:r>
      <w:r w:rsidRPr="003107D3">
        <w:rPr>
          <w:rFonts w:hint="eastAsia"/>
        </w:rPr>
        <w:t>C</w:t>
      </w:r>
      <w:r w:rsidRPr="003107D3">
        <w:t>ON_DATA_ERR</w:t>
      </w:r>
    </w:p>
    <w:p w14:paraId="36F9B4DA" w14:textId="77777777" w:rsidR="00625FD5" w:rsidRPr="003107D3" w:rsidRDefault="00625FD5" w:rsidP="00625FD5">
      <w:pPr>
        <w:pStyle w:val="PL"/>
      </w:pPr>
      <w:r w:rsidRPr="003107D3">
        <w:t xml:space="preserve">          - POLICY_PARAM_ERR</w:t>
      </w:r>
    </w:p>
    <w:p w14:paraId="249BD81A" w14:textId="77777777" w:rsidR="00625FD5" w:rsidRPr="003107D3" w:rsidRDefault="00625FD5" w:rsidP="00625FD5">
      <w:pPr>
        <w:pStyle w:val="PL"/>
      </w:pPr>
      <w:r w:rsidRPr="003107D3">
        <w:t xml:space="preserve">      - type: string</w:t>
      </w:r>
    </w:p>
    <w:p w14:paraId="09BE2D2C" w14:textId="77777777" w:rsidR="00625FD5" w:rsidRPr="003107D3" w:rsidRDefault="00625FD5" w:rsidP="00625FD5">
      <w:pPr>
        <w:pStyle w:val="PL"/>
      </w:pPr>
      <w:r w:rsidRPr="003107D3">
        <w:rPr>
          <w:rFonts w:hint="eastAsia"/>
        </w:rPr>
        <w:t>#</w:t>
      </w:r>
    </w:p>
    <w:p w14:paraId="5FD7AEA6" w14:textId="77777777" w:rsidR="00625FD5" w:rsidRPr="003107D3" w:rsidRDefault="00625FD5" w:rsidP="00625FD5">
      <w:pPr>
        <w:pStyle w:val="PL"/>
      </w:pPr>
      <w:r w:rsidRPr="003107D3">
        <w:t xml:space="preserve">    NotificationControlIndication:</w:t>
      </w:r>
    </w:p>
    <w:p w14:paraId="705402F3" w14:textId="77777777" w:rsidR="00625FD5" w:rsidRPr="003107D3" w:rsidRDefault="00625FD5" w:rsidP="00625FD5">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62020CA7" w14:textId="77777777" w:rsidR="00625FD5" w:rsidRPr="003107D3" w:rsidRDefault="00625FD5" w:rsidP="00625FD5">
      <w:pPr>
        <w:pStyle w:val="PL"/>
      </w:pPr>
      <w:r w:rsidRPr="003107D3">
        <w:t xml:space="preserve">      anyOf:</w:t>
      </w:r>
    </w:p>
    <w:p w14:paraId="03AC3D8F" w14:textId="77777777" w:rsidR="00625FD5" w:rsidRPr="003107D3" w:rsidRDefault="00625FD5" w:rsidP="00625FD5">
      <w:pPr>
        <w:pStyle w:val="PL"/>
      </w:pPr>
      <w:r w:rsidRPr="003107D3">
        <w:t xml:space="preserve">      - type: string</w:t>
      </w:r>
    </w:p>
    <w:p w14:paraId="01C25718" w14:textId="77777777" w:rsidR="00625FD5" w:rsidRPr="003107D3" w:rsidRDefault="00625FD5" w:rsidP="00625FD5">
      <w:pPr>
        <w:pStyle w:val="PL"/>
      </w:pPr>
      <w:r w:rsidRPr="003107D3">
        <w:t xml:space="preserve">        enum:</w:t>
      </w:r>
    </w:p>
    <w:p w14:paraId="1793D36B" w14:textId="77777777" w:rsidR="00625FD5" w:rsidRPr="003107D3" w:rsidRDefault="00625FD5" w:rsidP="00625FD5">
      <w:pPr>
        <w:pStyle w:val="PL"/>
      </w:pPr>
      <w:r w:rsidRPr="003107D3">
        <w:t xml:space="preserve">          - DDN_FAILURE</w:t>
      </w:r>
    </w:p>
    <w:p w14:paraId="1D225CFC" w14:textId="77777777" w:rsidR="00625FD5" w:rsidRPr="003107D3" w:rsidRDefault="00625FD5" w:rsidP="00625FD5">
      <w:pPr>
        <w:pStyle w:val="PL"/>
      </w:pPr>
      <w:r w:rsidRPr="003107D3">
        <w:t xml:space="preserve">          - DDD_STATUS</w:t>
      </w:r>
    </w:p>
    <w:p w14:paraId="4A55E100" w14:textId="77777777" w:rsidR="00625FD5" w:rsidRPr="003107D3" w:rsidRDefault="00625FD5" w:rsidP="00625FD5">
      <w:pPr>
        <w:pStyle w:val="PL"/>
      </w:pPr>
      <w:r w:rsidRPr="003107D3">
        <w:t xml:space="preserve">      - type: string</w:t>
      </w:r>
    </w:p>
    <w:p w14:paraId="5BA59258" w14:textId="77777777" w:rsidR="00625FD5" w:rsidRPr="003107D3" w:rsidRDefault="00625FD5" w:rsidP="00625FD5">
      <w:pPr>
        <w:pStyle w:val="PL"/>
      </w:pPr>
      <w:r w:rsidRPr="003107D3">
        <w:t>#</w:t>
      </w:r>
    </w:p>
    <w:p w14:paraId="79EC0F89" w14:textId="77777777" w:rsidR="00625FD5" w:rsidRPr="003107D3" w:rsidRDefault="00625FD5" w:rsidP="00625FD5">
      <w:pPr>
        <w:pStyle w:val="PL"/>
      </w:pPr>
      <w:r w:rsidRPr="003107D3">
        <w:t xml:space="preserve">    </w:t>
      </w:r>
      <w:r w:rsidRPr="003107D3">
        <w:rPr>
          <w:lang w:eastAsia="zh-CN"/>
        </w:rPr>
        <w:t>SteerModeIndicator</w:t>
      </w:r>
      <w:r w:rsidRPr="003107D3">
        <w:t>:</w:t>
      </w:r>
    </w:p>
    <w:p w14:paraId="701CE53D" w14:textId="77777777" w:rsidR="00625FD5" w:rsidRPr="003107D3" w:rsidRDefault="00625FD5" w:rsidP="00625FD5">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1F9359B6" w14:textId="77777777" w:rsidR="00625FD5" w:rsidRPr="003107D3" w:rsidRDefault="00625FD5" w:rsidP="00625FD5">
      <w:pPr>
        <w:pStyle w:val="PL"/>
      </w:pPr>
      <w:r w:rsidRPr="003107D3">
        <w:lastRenderedPageBreak/>
        <w:t xml:space="preserve">      anyOf:</w:t>
      </w:r>
    </w:p>
    <w:p w14:paraId="72E55B07" w14:textId="77777777" w:rsidR="00625FD5" w:rsidRPr="003107D3" w:rsidRDefault="00625FD5" w:rsidP="00625FD5">
      <w:pPr>
        <w:pStyle w:val="PL"/>
      </w:pPr>
      <w:r w:rsidRPr="003107D3">
        <w:t xml:space="preserve">      - type: string</w:t>
      </w:r>
    </w:p>
    <w:p w14:paraId="63E2196C" w14:textId="77777777" w:rsidR="00625FD5" w:rsidRPr="003107D3" w:rsidRDefault="00625FD5" w:rsidP="00625FD5">
      <w:pPr>
        <w:pStyle w:val="PL"/>
      </w:pPr>
      <w:r w:rsidRPr="003107D3">
        <w:t xml:space="preserve">        enum:</w:t>
      </w:r>
    </w:p>
    <w:p w14:paraId="73F62411" w14:textId="77777777" w:rsidR="00625FD5" w:rsidRPr="003107D3" w:rsidRDefault="00625FD5" w:rsidP="00625FD5">
      <w:pPr>
        <w:pStyle w:val="PL"/>
      </w:pPr>
      <w:r w:rsidRPr="003107D3">
        <w:t xml:space="preserve">          - AUTO_LOAD_BALANCE</w:t>
      </w:r>
    </w:p>
    <w:p w14:paraId="44D2863A" w14:textId="77777777" w:rsidR="00625FD5" w:rsidRPr="003107D3" w:rsidRDefault="00625FD5" w:rsidP="00625FD5">
      <w:pPr>
        <w:pStyle w:val="PL"/>
      </w:pPr>
      <w:r w:rsidRPr="003107D3">
        <w:t xml:space="preserve">          - UE_ASSISTANCE</w:t>
      </w:r>
    </w:p>
    <w:p w14:paraId="5B744831" w14:textId="77777777" w:rsidR="00625FD5" w:rsidRPr="003107D3" w:rsidRDefault="00625FD5" w:rsidP="00625FD5">
      <w:pPr>
        <w:pStyle w:val="PL"/>
      </w:pPr>
      <w:r w:rsidRPr="003107D3">
        <w:t xml:space="preserve">      - type: string</w:t>
      </w:r>
    </w:p>
    <w:p w14:paraId="170279F0" w14:textId="77777777" w:rsidR="00625FD5" w:rsidRPr="003107D3" w:rsidRDefault="00625FD5" w:rsidP="00625FD5">
      <w:pPr>
        <w:pStyle w:val="PL"/>
        <w:jc w:val="both"/>
      </w:pPr>
      <w:r w:rsidRPr="003107D3">
        <w:t>#</w:t>
      </w:r>
    </w:p>
    <w:p w14:paraId="5979F529" w14:textId="77777777" w:rsidR="00082587" w:rsidRDefault="00082587" w:rsidP="00F921D2">
      <w:pPr>
        <w:pStyle w:val="B10"/>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3AB0A" w14:textId="77777777" w:rsidR="00951F42" w:rsidRDefault="00951F42">
      <w:r>
        <w:separator/>
      </w:r>
    </w:p>
  </w:endnote>
  <w:endnote w:type="continuationSeparator" w:id="0">
    <w:p w14:paraId="2230E5B3" w14:textId="77777777" w:rsidR="00951F42" w:rsidRDefault="00951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77DC9" w14:textId="77777777" w:rsidR="00951F42" w:rsidRDefault="00951F42">
      <w:r>
        <w:separator/>
      </w:r>
    </w:p>
  </w:footnote>
  <w:footnote w:type="continuationSeparator" w:id="0">
    <w:p w14:paraId="38938411" w14:textId="77777777" w:rsidR="00951F42" w:rsidRDefault="00951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FA72ACA"/>
    <w:multiLevelType w:val="hybridMultilevel"/>
    <w:tmpl w:val="755CCF08"/>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D05EE8"/>
    <w:multiLevelType w:val="hybridMultilevel"/>
    <w:tmpl w:val="01543EDC"/>
    <w:lvl w:ilvl="0" w:tplc="2D08FFAE">
      <w:numFmt w:val="bullet"/>
      <w:lvlText w:val="-"/>
      <w:lvlJc w:val="left"/>
      <w:pPr>
        <w:ind w:left="820" w:hanging="360"/>
      </w:pPr>
      <w:rPr>
        <w:rFonts w:ascii="Arial" w:eastAsia="Times New Rom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47D0CA7"/>
    <w:multiLevelType w:val="hybridMultilevel"/>
    <w:tmpl w:val="BEBA92F8"/>
    <w:lvl w:ilvl="0" w:tplc="407EB366">
      <w:start w:val="1"/>
      <w:numFmt w:val="bullet"/>
      <w:pStyle w:val="B1"/>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14"/>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Ericsson August r1">
    <w15:presenceInfo w15:providerId="None" w15:userId="Ericsson August r1"/>
  </w15:person>
  <w15:person w15:author="Ericsson August r4">
    <w15:presenceInfo w15:providerId="None" w15:userId="Ericsson August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06404"/>
    <w:rsid w:val="00012DA4"/>
    <w:rsid w:val="000164C8"/>
    <w:rsid w:val="000201DA"/>
    <w:rsid w:val="000208FD"/>
    <w:rsid w:val="000213C7"/>
    <w:rsid w:val="00021F59"/>
    <w:rsid w:val="0002393C"/>
    <w:rsid w:val="0002479C"/>
    <w:rsid w:val="00024FD0"/>
    <w:rsid w:val="0002609B"/>
    <w:rsid w:val="00030F9B"/>
    <w:rsid w:val="00032025"/>
    <w:rsid w:val="00032213"/>
    <w:rsid w:val="0003328D"/>
    <w:rsid w:val="00034043"/>
    <w:rsid w:val="000367F8"/>
    <w:rsid w:val="00037044"/>
    <w:rsid w:val="0003724D"/>
    <w:rsid w:val="00046A79"/>
    <w:rsid w:val="00053688"/>
    <w:rsid w:val="00053765"/>
    <w:rsid w:val="0005554C"/>
    <w:rsid w:val="000555B2"/>
    <w:rsid w:val="000555C4"/>
    <w:rsid w:val="00062674"/>
    <w:rsid w:val="00065C32"/>
    <w:rsid w:val="00067282"/>
    <w:rsid w:val="00070D37"/>
    <w:rsid w:val="00073945"/>
    <w:rsid w:val="00074828"/>
    <w:rsid w:val="000750DB"/>
    <w:rsid w:val="000760B1"/>
    <w:rsid w:val="0008005F"/>
    <w:rsid w:val="00081B5A"/>
    <w:rsid w:val="00082587"/>
    <w:rsid w:val="00082ABE"/>
    <w:rsid w:val="00082E1B"/>
    <w:rsid w:val="000865FE"/>
    <w:rsid w:val="0008726A"/>
    <w:rsid w:val="00087B9D"/>
    <w:rsid w:val="0009081E"/>
    <w:rsid w:val="00091412"/>
    <w:rsid w:val="000932BD"/>
    <w:rsid w:val="0009405E"/>
    <w:rsid w:val="0009791F"/>
    <w:rsid w:val="000A4A5B"/>
    <w:rsid w:val="000A74D9"/>
    <w:rsid w:val="000B081D"/>
    <w:rsid w:val="000B154D"/>
    <w:rsid w:val="000B2A1F"/>
    <w:rsid w:val="000B470A"/>
    <w:rsid w:val="000B5482"/>
    <w:rsid w:val="000B5E16"/>
    <w:rsid w:val="000B6367"/>
    <w:rsid w:val="000B78A6"/>
    <w:rsid w:val="000C1BEE"/>
    <w:rsid w:val="000C259F"/>
    <w:rsid w:val="000C266F"/>
    <w:rsid w:val="000C3A6D"/>
    <w:rsid w:val="000C4168"/>
    <w:rsid w:val="000C4870"/>
    <w:rsid w:val="000C4FDB"/>
    <w:rsid w:val="000C5365"/>
    <w:rsid w:val="000C5EA6"/>
    <w:rsid w:val="000C7E88"/>
    <w:rsid w:val="000D26D8"/>
    <w:rsid w:val="000D3C3E"/>
    <w:rsid w:val="000D77D3"/>
    <w:rsid w:val="000E13BA"/>
    <w:rsid w:val="000E20EE"/>
    <w:rsid w:val="000E2864"/>
    <w:rsid w:val="000E3387"/>
    <w:rsid w:val="000E3E76"/>
    <w:rsid w:val="000F3B08"/>
    <w:rsid w:val="000F4F15"/>
    <w:rsid w:val="000F57F2"/>
    <w:rsid w:val="000F6126"/>
    <w:rsid w:val="00101B40"/>
    <w:rsid w:val="00106771"/>
    <w:rsid w:val="001067A6"/>
    <w:rsid w:val="001070BE"/>
    <w:rsid w:val="00110B7B"/>
    <w:rsid w:val="0011373D"/>
    <w:rsid w:val="00113CAB"/>
    <w:rsid w:val="00114CE7"/>
    <w:rsid w:val="00125C2A"/>
    <w:rsid w:val="001263D7"/>
    <w:rsid w:val="00130D07"/>
    <w:rsid w:val="00131CC8"/>
    <w:rsid w:val="0013396D"/>
    <w:rsid w:val="001354F9"/>
    <w:rsid w:val="00140603"/>
    <w:rsid w:val="00141419"/>
    <w:rsid w:val="00142974"/>
    <w:rsid w:val="0014764B"/>
    <w:rsid w:val="001478DE"/>
    <w:rsid w:val="00151CE1"/>
    <w:rsid w:val="001538AA"/>
    <w:rsid w:val="00161B3B"/>
    <w:rsid w:val="00163E40"/>
    <w:rsid w:val="001640F4"/>
    <w:rsid w:val="00170413"/>
    <w:rsid w:val="00170BDC"/>
    <w:rsid w:val="0017266D"/>
    <w:rsid w:val="00174AF7"/>
    <w:rsid w:val="00174D1F"/>
    <w:rsid w:val="001801A7"/>
    <w:rsid w:val="00181171"/>
    <w:rsid w:val="00181431"/>
    <w:rsid w:val="0018150B"/>
    <w:rsid w:val="0018152B"/>
    <w:rsid w:val="00183C70"/>
    <w:rsid w:val="001854A2"/>
    <w:rsid w:val="00186E1E"/>
    <w:rsid w:val="001878DF"/>
    <w:rsid w:val="00190E91"/>
    <w:rsid w:val="00194C2A"/>
    <w:rsid w:val="001969D5"/>
    <w:rsid w:val="0019730C"/>
    <w:rsid w:val="00197D49"/>
    <w:rsid w:val="001A0A8A"/>
    <w:rsid w:val="001A16CB"/>
    <w:rsid w:val="001A555E"/>
    <w:rsid w:val="001B27B5"/>
    <w:rsid w:val="001B38DD"/>
    <w:rsid w:val="001B3D02"/>
    <w:rsid w:val="001B4974"/>
    <w:rsid w:val="001B63AE"/>
    <w:rsid w:val="001B6798"/>
    <w:rsid w:val="001B76D1"/>
    <w:rsid w:val="001B7DDF"/>
    <w:rsid w:val="001C40A8"/>
    <w:rsid w:val="001C4461"/>
    <w:rsid w:val="001C4AFD"/>
    <w:rsid w:val="001C6705"/>
    <w:rsid w:val="001C6B3E"/>
    <w:rsid w:val="001C6F4D"/>
    <w:rsid w:val="001D07B0"/>
    <w:rsid w:val="001D23BF"/>
    <w:rsid w:val="001D5828"/>
    <w:rsid w:val="001D67B0"/>
    <w:rsid w:val="001D73CE"/>
    <w:rsid w:val="001D7713"/>
    <w:rsid w:val="001E2689"/>
    <w:rsid w:val="001E2833"/>
    <w:rsid w:val="001E2A37"/>
    <w:rsid w:val="001E477D"/>
    <w:rsid w:val="001F08EF"/>
    <w:rsid w:val="001F5E50"/>
    <w:rsid w:val="001F6637"/>
    <w:rsid w:val="00200AEB"/>
    <w:rsid w:val="00201DDB"/>
    <w:rsid w:val="00201E3C"/>
    <w:rsid w:val="00202A7D"/>
    <w:rsid w:val="002039D4"/>
    <w:rsid w:val="00204423"/>
    <w:rsid w:val="0020499D"/>
    <w:rsid w:val="00204FDB"/>
    <w:rsid w:val="0020555A"/>
    <w:rsid w:val="00205ACB"/>
    <w:rsid w:val="00206081"/>
    <w:rsid w:val="0021120D"/>
    <w:rsid w:val="00212B54"/>
    <w:rsid w:val="002158A2"/>
    <w:rsid w:val="002170A6"/>
    <w:rsid w:val="0021757C"/>
    <w:rsid w:val="00217A77"/>
    <w:rsid w:val="0022493B"/>
    <w:rsid w:val="00225419"/>
    <w:rsid w:val="0022585E"/>
    <w:rsid w:val="00227EAC"/>
    <w:rsid w:val="0023220D"/>
    <w:rsid w:val="00234FC2"/>
    <w:rsid w:val="002354E8"/>
    <w:rsid w:val="00237BD1"/>
    <w:rsid w:val="0024001B"/>
    <w:rsid w:val="00241027"/>
    <w:rsid w:val="00242532"/>
    <w:rsid w:val="00243B74"/>
    <w:rsid w:val="00243D61"/>
    <w:rsid w:val="00244848"/>
    <w:rsid w:val="00246AE0"/>
    <w:rsid w:val="00247207"/>
    <w:rsid w:val="00252E38"/>
    <w:rsid w:val="00252EAA"/>
    <w:rsid w:val="0025685E"/>
    <w:rsid w:val="00257919"/>
    <w:rsid w:val="0026295D"/>
    <w:rsid w:val="00264178"/>
    <w:rsid w:val="00265213"/>
    <w:rsid w:val="00265892"/>
    <w:rsid w:val="002675E5"/>
    <w:rsid w:val="00270F48"/>
    <w:rsid w:val="00272B00"/>
    <w:rsid w:val="00274B89"/>
    <w:rsid w:val="00275115"/>
    <w:rsid w:val="00275E7E"/>
    <w:rsid w:val="00275F60"/>
    <w:rsid w:val="00276C08"/>
    <w:rsid w:val="00280805"/>
    <w:rsid w:val="00283BCE"/>
    <w:rsid w:val="00285986"/>
    <w:rsid w:val="0028598A"/>
    <w:rsid w:val="002901DE"/>
    <w:rsid w:val="00291F0D"/>
    <w:rsid w:val="002927D5"/>
    <w:rsid w:val="00292C17"/>
    <w:rsid w:val="00292F9A"/>
    <w:rsid w:val="002A135C"/>
    <w:rsid w:val="002B19A6"/>
    <w:rsid w:val="002B3594"/>
    <w:rsid w:val="002B5186"/>
    <w:rsid w:val="002B6A2B"/>
    <w:rsid w:val="002B7DB8"/>
    <w:rsid w:val="002C0059"/>
    <w:rsid w:val="002C413F"/>
    <w:rsid w:val="002C7597"/>
    <w:rsid w:val="002D26BB"/>
    <w:rsid w:val="002D4413"/>
    <w:rsid w:val="002D573C"/>
    <w:rsid w:val="002D6E6D"/>
    <w:rsid w:val="002E1115"/>
    <w:rsid w:val="002E195E"/>
    <w:rsid w:val="002F1823"/>
    <w:rsid w:val="002F22A2"/>
    <w:rsid w:val="002F2AE2"/>
    <w:rsid w:val="002F3F8C"/>
    <w:rsid w:val="002F4280"/>
    <w:rsid w:val="002F4687"/>
    <w:rsid w:val="002F7740"/>
    <w:rsid w:val="00301A5C"/>
    <w:rsid w:val="00301FF5"/>
    <w:rsid w:val="003026DB"/>
    <w:rsid w:val="00303166"/>
    <w:rsid w:val="00304230"/>
    <w:rsid w:val="00304C8A"/>
    <w:rsid w:val="00304FE7"/>
    <w:rsid w:val="00305097"/>
    <w:rsid w:val="003052EF"/>
    <w:rsid w:val="0030656C"/>
    <w:rsid w:val="00307259"/>
    <w:rsid w:val="00307569"/>
    <w:rsid w:val="0030786B"/>
    <w:rsid w:val="00307A6C"/>
    <w:rsid w:val="00307B9C"/>
    <w:rsid w:val="00307C37"/>
    <w:rsid w:val="00310CA1"/>
    <w:rsid w:val="00314FBD"/>
    <w:rsid w:val="003206A2"/>
    <w:rsid w:val="00332158"/>
    <w:rsid w:val="00335178"/>
    <w:rsid w:val="00335FD6"/>
    <w:rsid w:val="003364C4"/>
    <w:rsid w:val="00337828"/>
    <w:rsid w:val="00337864"/>
    <w:rsid w:val="00341C0C"/>
    <w:rsid w:val="00342D62"/>
    <w:rsid w:val="0034314A"/>
    <w:rsid w:val="00343C39"/>
    <w:rsid w:val="00345353"/>
    <w:rsid w:val="003471AE"/>
    <w:rsid w:val="003477DD"/>
    <w:rsid w:val="003500C5"/>
    <w:rsid w:val="00351EEC"/>
    <w:rsid w:val="00360922"/>
    <w:rsid w:val="00360CDB"/>
    <w:rsid w:val="00361732"/>
    <w:rsid w:val="00361C62"/>
    <w:rsid w:val="00361D6F"/>
    <w:rsid w:val="00362275"/>
    <w:rsid w:val="00362663"/>
    <w:rsid w:val="0036444C"/>
    <w:rsid w:val="00364456"/>
    <w:rsid w:val="00364E84"/>
    <w:rsid w:val="00367329"/>
    <w:rsid w:val="00370C9E"/>
    <w:rsid w:val="00376B6C"/>
    <w:rsid w:val="003803EF"/>
    <w:rsid w:val="00381C04"/>
    <w:rsid w:val="0038426C"/>
    <w:rsid w:val="00386AF2"/>
    <w:rsid w:val="00387157"/>
    <w:rsid w:val="00390221"/>
    <w:rsid w:val="00391EC1"/>
    <w:rsid w:val="00393F85"/>
    <w:rsid w:val="003949D6"/>
    <w:rsid w:val="00396AB6"/>
    <w:rsid w:val="00396BC2"/>
    <w:rsid w:val="003A121F"/>
    <w:rsid w:val="003A17AE"/>
    <w:rsid w:val="003A17CE"/>
    <w:rsid w:val="003A5EA6"/>
    <w:rsid w:val="003A653D"/>
    <w:rsid w:val="003A71A3"/>
    <w:rsid w:val="003B0A05"/>
    <w:rsid w:val="003B1938"/>
    <w:rsid w:val="003B2632"/>
    <w:rsid w:val="003B27E4"/>
    <w:rsid w:val="003B459D"/>
    <w:rsid w:val="003B556E"/>
    <w:rsid w:val="003B6241"/>
    <w:rsid w:val="003C164F"/>
    <w:rsid w:val="003C33AF"/>
    <w:rsid w:val="003C7823"/>
    <w:rsid w:val="003D388D"/>
    <w:rsid w:val="003D47C5"/>
    <w:rsid w:val="003D494F"/>
    <w:rsid w:val="003D4D51"/>
    <w:rsid w:val="003D5BCB"/>
    <w:rsid w:val="003D7D0D"/>
    <w:rsid w:val="003D7DE6"/>
    <w:rsid w:val="003E3C1A"/>
    <w:rsid w:val="003E6489"/>
    <w:rsid w:val="003E7830"/>
    <w:rsid w:val="003F0592"/>
    <w:rsid w:val="003F28A6"/>
    <w:rsid w:val="003F3308"/>
    <w:rsid w:val="003F3DDF"/>
    <w:rsid w:val="003F51CD"/>
    <w:rsid w:val="003F5208"/>
    <w:rsid w:val="004006F8"/>
    <w:rsid w:val="004037D2"/>
    <w:rsid w:val="00404102"/>
    <w:rsid w:val="00407E9D"/>
    <w:rsid w:val="004162D5"/>
    <w:rsid w:val="004171F4"/>
    <w:rsid w:val="00417659"/>
    <w:rsid w:val="0042300B"/>
    <w:rsid w:val="004237EF"/>
    <w:rsid w:val="00424018"/>
    <w:rsid w:val="004272AA"/>
    <w:rsid w:val="004333D1"/>
    <w:rsid w:val="00434C16"/>
    <w:rsid w:val="00435155"/>
    <w:rsid w:val="00435E37"/>
    <w:rsid w:val="004405E2"/>
    <w:rsid w:val="004408F5"/>
    <w:rsid w:val="00441545"/>
    <w:rsid w:val="00443801"/>
    <w:rsid w:val="0044472D"/>
    <w:rsid w:val="00445BE3"/>
    <w:rsid w:val="00451623"/>
    <w:rsid w:val="00454854"/>
    <w:rsid w:val="00456CB9"/>
    <w:rsid w:val="0045791F"/>
    <w:rsid w:val="00461113"/>
    <w:rsid w:val="0046155F"/>
    <w:rsid w:val="004621ED"/>
    <w:rsid w:val="004639C8"/>
    <w:rsid w:val="00464074"/>
    <w:rsid w:val="004645E6"/>
    <w:rsid w:val="00464BFD"/>
    <w:rsid w:val="00466AD6"/>
    <w:rsid w:val="00467252"/>
    <w:rsid w:val="00467D7D"/>
    <w:rsid w:val="004725C2"/>
    <w:rsid w:val="00476043"/>
    <w:rsid w:val="00477762"/>
    <w:rsid w:val="00480518"/>
    <w:rsid w:val="00482DEE"/>
    <w:rsid w:val="0048454A"/>
    <w:rsid w:val="0049105E"/>
    <w:rsid w:val="00492F24"/>
    <w:rsid w:val="004945A6"/>
    <w:rsid w:val="00494AC2"/>
    <w:rsid w:val="0049593C"/>
    <w:rsid w:val="00495B2C"/>
    <w:rsid w:val="004A0B6A"/>
    <w:rsid w:val="004A0ED2"/>
    <w:rsid w:val="004A0F19"/>
    <w:rsid w:val="004A109A"/>
    <w:rsid w:val="004A18FA"/>
    <w:rsid w:val="004A19F0"/>
    <w:rsid w:val="004A259A"/>
    <w:rsid w:val="004A3D18"/>
    <w:rsid w:val="004B77CA"/>
    <w:rsid w:val="004C25FB"/>
    <w:rsid w:val="004C2DA8"/>
    <w:rsid w:val="004C3627"/>
    <w:rsid w:val="004C7A75"/>
    <w:rsid w:val="004C7D82"/>
    <w:rsid w:val="004D2485"/>
    <w:rsid w:val="004D3D14"/>
    <w:rsid w:val="004D4E70"/>
    <w:rsid w:val="004D6D7B"/>
    <w:rsid w:val="004E05CF"/>
    <w:rsid w:val="004E387E"/>
    <w:rsid w:val="004E3963"/>
    <w:rsid w:val="004E4848"/>
    <w:rsid w:val="004E5C7C"/>
    <w:rsid w:val="004E6181"/>
    <w:rsid w:val="004E6E73"/>
    <w:rsid w:val="004F0FA3"/>
    <w:rsid w:val="004F2A04"/>
    <w:rsid w:val="004F3D2D"/>
    <w:rsid w:val="004F7356"/>
    <w:rsid w:val="005048A2"/>
    <w:rsid w:val="005111EB"/>
    <w:rsid w:val="0051203B"/>
    <w:rsid w:val="005120F5"/>
    <w:rsid w:val="00513B66"/>
    <w:rsid w:val="00513CC7"/>
    <w:rsid w:val="005153AE"/>
    <w:rsid w:val="00517D2C"/>
    <w:rsid w:val="005208B0"/>
    <w:rsid w:val="005208C7"/>
    <w:rsid w:val="005210A1"/>
    <w:rsid w:val="00521E6A"/>
    <w:rsid w:val="00522E3A"/>
    <w:rsid w:val="00526188"/>
    <w:rsid w:val="00527448"/>
    <w:rsid w:val="00532BD3"/>
    <w:rsid w:val="00533262"/>
    <w:rsid w:val="0053458F"/>
    <w:rsid w:val="005411DD"/>
    <w:rsid w:val="00543310"/>
    <w:rsid w:val="005452DE"/>
    <w:rsid w:val="00546822"/>
    <w:rsid w:val="00546E7A"/>
    <w:rsid w:val="00546F33"/>
    <w:rsid w:val="00550F99"/>
    <w:rsid w:val="0055199B"/>
    <w:rsid w:val="00551C14"/>
    <w:rsid w:val="005532AF"/>
    <w:rsid w:val="00555885"/>
    <w:rsid w:val="00555D84"/>
    <w:rsid w:val="0055765F"/>
    <w:rsid w:val="00565027"/>
    <w:rsid w:val="00565268"/>
    <w:rsid w:val="00567723"/>
    <w:rsid w:val="00574D8B"/>
    <w:rsid w:val="005822C3"/>
    <w:rsid w:val="0058239F"/>
    <w:rsid w:val="00582BDD"/>
    <w:rsid w:val="00585A29"/>
    <w:rsid w:val="00585E75"/>
    <w:rsid w:val="00590A4B"/>
    <w:rsid w:val="00594A43"/>
    <w:rsid w:val="00595ADC"/>
    <w:rsid w:val="00595FD1"/>
    <w:rsid w:val="005A08ED"/>
    <w:rsid w:val="005A0D05"/>
    <w:rsid w:val="005A271C"/>
    <w:rsid w:val="005A2925"/>
    <w:rsid w:val="005A2FA0"/>
    <w:rsid w:val="005A37FC"/>
    <w:rsid w:val="005A7C94"/>
    <w:rsid w:val="005B1DD2"/>
    <w:rsid w:val="005B210C"/>
    <w:rsid w:val="005B4508"/>
    <w:rsid w:val="005B5413"/>
    <w:rsid w:val="005B755C"/>
    <w:rsid w:val="005C08DD"/>
    <w:rsid w:val="005C0B5C"/>
    <w:rsid w:val="005C0E10"/>
    <w:rsid w:val="005C1EAF"/>
    <w:rsid w:val="005C21E7"/>
    <w:rsid w:val="005C4F5F"/>
    <w:rsid w:val="005C5CAF"/>
    <w:rsid w:val="005C7701"/>
    <w:rsid w:val="005D28C5"/>
    <w:rsid w:val="005D3073"/>
    <w:rsid w:val="005E07DC"/>
    <w:rsid w:val="005E211B"/>
    <w:rsid w:val="005E4368"/>
    <w:rsid w:val="005E508E"/>
    <w:rsid w:val="005E690E"/>
    <w:rsid w:val="005E79C6"/>
    <w:rsid w:val="005F3010"/>
    <w:rsid w:val="005F3BF4"/>
    <w:rsid w:val="005F7DD2"/>
    <w:rsid w:val="00601722"/>
    <w:rsid w:val="006022C1"/>
    <w:rsid w:val="0060518C"/>
    <w:rsid w:val="00605C4B"/>
    <w:rsid w:val="0060761C"/>
    <w:rsid w:val="00612C60"/>
    <w:rsid w:val="00614EDF"/>
    <w:rsid w:val="00616A57"/>
    <w:rsid w:val="00621051"/>
    <w:rsid w:val="006218D7"/>
    <w:rsid w:val="00624A31"/>
    <w:rsid w:val="00625FD5"/>
    <w:rsid w:val="00626053"/>
    <w:rsid w:val="00626CBC"/>
    <w:rsid w:val="0062711B"/>
    <w:rsid w:val="0063042E"/>
    <w:rsid w:val="00635A0C"/>
    <w:rsid w:val="00635A44"/>
    <w:rsid w:val="00640594"/>
    <w:rsid w:val="00640773"/>
    <w:rsid w:val="00641796"/>
    <w:rsid w:val="00642F68"/>
    <w:rsid w:val="00643604"/>
    <w:rsid w:val="00643E49"/>
    <w:rsid w:val="00651F35"/>
    <w:rsid w:val="0065299F"/>
    <w:rsid w:val="00653A2B"/>
    <w:rsid w:val="00653DE9"/>
    <w:rsid w:val="006544E9"/>
    <w:rsid w:val="0065529E"/>
    <w:rsid w:val="00655F65"/>
    <w:rsid w:val="00656EBA"/>
    <w:rsid w:val="006576BE"/>
    <w:rsid w:val="00657A20"/>
    <w:rsid w:val="006611A3"/>
    <w:rsid w:val="00663798"/>
    <w:rsid w:val="00664942"/>
    <w:rsid w:val="006666F9"/>
    <w:rsid w:val="00667592"/>
    <w:rsid w:val="006738DC"/>
    <w:rsid w:val="006756EF"/>
    <w:rsid w:val="006768CE"/>
    <w:rsid w:val="006827CE"/>
    <w:rsid w:val="0068291E"/>
    <w:rsid w:val="0068472C"/>
    <w:rsid w:val="00684B06"/>
    <w:rsid w:val="006858DB"/>
    <w:rsid w:val="00690AF4"/>
    <w:rsid w:val="00694590"/>
    <w:rsid w:val="0069636C"/>
    <w:rsid w:val="006A01F5"/>
    <w:rsid w:val="006A2F4A"/>
    <w:rsid w:val="006A32E9"/>
    <w:rsid w:val="006A3431"/>
    <w:rsid w:val="006A35F3"/>
    <w:rsid w:val="006A7695"/>
    <w:rsid w:val="006B1CDF"/>
    <w:rsid w:val="006B22D3"/>
    <w:rsid w:val="006B29F9"/>
    <w:rsid w:val="006B6574"/>
    <w:rsid w:val="006C0186"/>
    <w:rsid w:val="006C071D"/>
    <w:rsid w:val="006C0763"/>
    <w:rsid w:val="006C419B"/>
    <w:rsid w:val="006C50F5"/>
    <w:rsid w:val="006C5BA2"/>
    <w:rsid w:val="006C5D9F"/>
    <w:rsid w:val="006C6FE0"/>
    <w:rsid w:val="006D00A1"/>
    <w:rsid w:val="006D04AD"/>
    <w:rsid w:val="006D0968"/>
    <w:rsid w:val="006D2424"/>
    <w:rsid w:val="006D2ACC"/>
    <w:rsid w:val="006E2BA6"/>
    <w:rsid w:val="006E4096"/>
    <w:rsid w:val="006E41A5"/>
    <w:rsid w:val="006E4514"/>
    <w:rsid w:val="006E6B24"/>
    <w:rsid w:val="006E7123"/>
    <w:rsid w:val="006E722F"/>
    <w:rsid w:val="006F12B2"/>
    <w:rsid w:val="006F1559"/>
    <w:rsid w:val="006F167C"/>
    <w:rsid w:val="006F2C5A"/>
    <w:rsid w:val="006F32A5"/>
    <w:rsid w:val="0070043C"/>
    <w:rsid w:val="00700448"/>
    <w:rsid w:val="00704048"/>
    <w:rsid w:val="00714F3B"/>
    <w:rsid w:val="00716ECB"/>
    <w:rsid w:val="00717140"/>
    <w:rsid w:val="007218F3"/>
    <w:rsid w:val="00721E9C"/>
    <w:rsid w:val="007237E8"/>
    <w:rsid w:val="00724B5E"/>
    <w:rsid w:val="00725B73"/>
    <w:rsid w:val="00726300"/>
    <w:rsid w:val="0072682A"/>
    <w:rsid w:val="00730FE9"/>
    <w:rsid w:val="007310D3"/>
    <w:rsid w:val="0073148D"/>
    <w:rsid w:val="007328BF"/>
    <w:rsid w:val="00733ECB"/>
    <w:rsid w:val="00734B21"/>
    <w:rsid w:val="00737579"/>
    <w:rsid w:val="007410AA"/>
    <w:rsid w:val="007431CD"/>
    <w:rsid w:val="00744E12"/>
    <w:rsid w:val="007454A8"/>
    <w:rsid w:val="00745D81"/>
    <w:rsid w:val="0074727B"/>
    <w:rsid w:val="007474E0"/>
    <w:rsid w:val="0075086E"/>
    <w:rsid w:val="007533A5"/>
    <w:rsid w:val="007613AA"/>
    <w:rsid w:val="00762B2B"/>
    <w:rsid w:val="00763AA9"/>
    <w:rsid w:val="0076652F"/>
    <w:rsid w:val="00766BE8"/>
    <w:rsid w:val="00770D56"/>
    <w:rsid w:val="00771EA4"/>
    <w:rsid w:val="00775446"/>
    <w:rsid w:val="00780AC2"/>
    <w:rsid w:val="007820B2"/>
    <w:rsid w:val="007828CE"/>
    <w:rsid w:val="007843DB"/>
    <w:rsid w:val="00784AD8"/>
    <w:rsid w:val="00784D1F"/>
    <w:rsid w:val="00785478"/>
    <w:rsid w:val="0079012A"/>
    <w:rsid w:val="00790A65"/>
    <w:rsid w:val="007911D2"/>
    <w:rsid w:val="007929F4"/>
    <w:rsid w:val="007940AA"/>
    <w:rsid w:val="00796489"/>
    <w:rsid w:val="00797039"/>
    <w:rsid w:val="007A172B"/>
    <w:rsid w:val="007A3035"/>
    <w:rsid w:val="007A6548"/>
    <w:rsid w:val="007B15E0"/>
    <w:rsid w:val="007B3202"/>
    <w:rsid w:val="007B374E"/>
    <w:rsid w:val="007B4EC9"/>
    <w:rsid w:val="007B5B42"/>
    <w:rsid w:val="007C22AA"/>
    <w:rsid w:val="007C23C6"/>
    <w:rsid w:val="007C2694"/>
    <w:rsid w:val="007C3C5F"/>
    <w:rsid w:val="007C5CCF"/>
    <w:rsid w:val="007C63B3"/>
    <w:rsid w:val="007D0BAE"/>
    <w:rsid w:val="007D12BD"/>
    <w:rsid w:val="007D24C2"/>
    <w:rsid w:val="007D305F"/>
    <w:rsid w:val="007D3530"/>
    <w:rsid w:val="007D3D29"/>
    <w:rsid w:val="007D5C86"/>
    <w:rsid w:val="007D5F46"/>
    <w:rsid w:val="007D68A8"/>
    <w:rsid w:val="007D6D2F"/>
    <w:rsid w:val="007D7607"/>
    <w:rsid w:val="007D789A"/>
    <w:rsid w:val="007D7FD4"/>
    <w:rsid w:val="007E18A7"/>
    <w:rsid w:val="007E21CD"/>
    <w:rsid w:val="007E28ED"/>
    <w:rsid w:val="007E466C"/>
    <w:rsid w:val="007E4CFD"/>
    <w:rsid w:val="007F49E4"/>
    <w:rsid w:val="007F4AAE"/>
    <w:rsid w:val="007F7CA7"/>
    <w:rsid w:val="00800A02"/>
    <w:rsid w:val="00801441"/>
    <w:rsid w:val="00801F86"/>
    <w:rsid w:val="00804460"/>
    <w:rsid w:val="00804E74"/>
    <w:rsid w:val="00806D25"/>
    <w:rsid w:val="00810345"/>
    <w:rsid w:val="00810F3B"/>
    <w:rsid w:val="00813AF4"/>
    <w:rsid w:val="008171E1"/>
    <w:rsid w:val="008204CD"/>
    <w:rsid w:val="008236C9"/>
    <w:rsid w:val="008241D7"/>
    <w:rsid w:val="0082713F"/>
    <w:rsid w:val="0083099C"/>
    <w:rsid w:val="00835DD2"/>
    <w:rsid w:val="00840806"/>
    <w:rsid w:val="00841AEA"/>
    <w:rsid w:val="00842F00"/>
    <w:rsid w:val="008433E4"/>
    <w:rsid w:val="00844B33"/>
    <w:rsid w:val="00845E3F"/>
    <w:rsid w:val="00845E96"/>
    <w:rsid w:val="00847A4C"/>
    <w:rsid w:val="00852E80"/>
    <w:rsid w:val="00853153"/>
    <w:rsid w:val="008544E1"/>
    <w:rsid w:val="00854638"/>
    <w:rsid w:val="008561F0"/>
    <w:rsid w:val="00856306"/>
    <w:rsid w:val="00857891"/>
    <w:rsid w:val="00861C3F"/>
    <w:rsid w:val="0086417A"/>
    <w:rsid w:val="00865C04"/>
    <w:rsid w:val="00866FF8"/>
    <w:rsid w:val="00867799"/>
    <w:rsid w:val="008709B8"/>
    <w:rsid w:val="008711FE"/>
    <w:rsid w:val="00871740"/>
    <w:rsid w:val="008722F8"/>
    <w:rsid w:val="00873CD7"/>
    <w:rsid w:val="0087620D"/>
    <w:rsid w:val="008768D2"/>
    <w:rsid w:val="00876B43"/>
    <w:rsid w:val="00884D6A"/>
    <w:rsid w:val="008872D0"/>
    <w:rsid w:val="00890045"/>
    <w:rsid w:val="00890F90"/>
    <w:rsid w:val="0089129D"/>
    <w:rsid w:val="008922C8"/>
    <w:rsid w:val="008946D8"/>
    <w:rsid w:val="00894F76"/>
    <w:rsid w:val="00897C8B"/>
    <w:rsid w:val="008A01C3"/>
    <w:rsid w:val="008A0668"/>
    <w:rsid w:val="008A1142"/>
    <w:rsid w:val="008A189E"/>
    <w:rsid w:val="008A1E82"/>
    <w:rsid w:val="008A25B9"/>
    <w:rsid w:val="008A267F"/>
    <w:rsid w:val="008A41D9"/>
    <w:rsid w:val="008A5464"/>
    <w:rsid w:val="008A78D3"/>
    <w:rsid w:val="008B4979"/>
    <w:rsid w:val="008B6C18"/>
    <w:rsid w:val="008B6EB2"/>
    <w:rsid w:val="008B719C"/>
    <w:rsid w:val="008B7480"/>
    <w:rsid w:val="008C00A7"/>
    <w:rsid w:val="008C01C2"/>
    <w:rsid w:val="008C04B9"/>
    <w:rsid w:val="008C060B"/>
    <w:rsid w:val="008C354A"/>
    <w:rsid w:val="008D2AE2"/>
    <w:rsid w:val="008D2FF2"/>
    <w:rsid w:val="008D5A93"/>
    <w:rsid w:val="008D726A"/>
    <w:rsid w:val="008E41E4"/>
    <w:rsid w:val="008E52DD"/>
    <w:rsid w:val="008E7475"/>
    <w:rsid w:val="008E7992"/>
    <w:rsid w:val="008F124F"/>
    <w:rsid w:val="008F12D3"/>
    <w:rsid w:val="008F2CF4"/>
    <w:rsid w:val="008F3BED"/>
    <w:rsid w:val="008F75B7"/>
    <w:rsid w:val="00901481"/>
    <w:rsid w:val="009018B5"/>
    <w:rsid w:val="00903A55"/>
    <w:rsid w:val="00903B68"/>
    <w:rsid w:val="00904759"/>
    <w:rsid w:val="00907CB8"/>
    <w:rsid w:val="00907FE5"/>
    <w:rsid w:val="00912216"/>
    <w:rsid w:val="009123CE"/>
    <w:rsid w:val="00912A76"/>
    <w:rsid w:val="00915E88"/>
    <w:rsid w:val="00920DD9"/>
    <w:rsid w:val="00924EF7"/>
    <w:rsid w:val="009253B9"/>
    <w:rsid w:val="00930A2C"/>
    <w:rsid w:val="0093285F"/>
    <w:rsid w:val="00934BD9"/>
    <w:rsid w:val="00934C11"/>
    <w:rsid w:val="009351E2"/>
    <w:rsid w:val="00936D3F"/>
    <w:rsid w:val="0094061B"/>
    <w:rsid w:val="00940AC6"/>
    <w:rsid w:val="00940E1B"/>
    <w:rsid w:val="0094197B"/>
    <w:rsid w:val="00941A60"/>
    <w:rsid w:val="009422A5"/>
    <w:rsid w:val="0094396F"/>
    <w:rsid w:val="00944D3E"/>
    <w:rsid w:val="00946B45"/>
    <w:rsid w:val="00947389"/>
    <w:rsid w:val="00947C47"/>
    <w:rsid w:val="009505A0"/>
    <w:rsid w:val="00950A9A"/>
    <w:rsid w:val="00951F42"/>
    <w:rsid w:val="009533BC"/>
    <w:rsid w:val="00954056"/>
    <w:rsid w:val="00954173"/>
    <w:rsid w:val="00955939"/>
    <w:rsid w:val="009607FD"/>
    <w:rsid w:val="009609C8"/>
    <w:rsid w:val="00961AE7"/>
    <w:rsid w:val="00961C3F"/>
    <w:rsid w:val="00963B51"/>
    <w:rsid w:val="009662B5"/>
    <w:rsid w:val="009675B7"/>
    <w:rsid w:val="0097124F"/>
    <w:rsid w:val="00972A0D"/>
    <w:rsid w:val="009765E6"/>
    <w:rsid w:val="0098063D"/>
    <w:rsid w:val="00980FBE"/>
    <w:rsid w:val="00981869"/>
    <w:rsid w:val="009835DB"/>
    <w:rsid w:val="00985B24"/>
    <w:rsid w:val="00985BFB"/>
    <w:rsid w:val="00986F03"/>
    <w:rsid w:val="00987003"/>
    <w:rsid w:val="00987929"/>
    <w:rsid w:val="00995545"/>
    <w:rsid w:val="009975B9"/>
    <w:rsid w:val="00997BAD"/>
    <w:rsid w:val="009A0788"/>
    <w:rsid w:val="009A0A51"/>
    <w:rsid w:val="009A19AC"/>
    <w:rsid w:val="009A2762"/>
    <w:rsid w:val="009A3F0E"/>
    <w:rsid w:val="009A4709"/>
    <w:rsid w:val="009A6A31"/>
    <w:rsid w:val="009A7B48"/>
    <w:rsid w:val="009B191B"/>
    <w:rsid w:val="009B773C"/>
    <w:rsid w:val="009C08C9"/>
    <w:rsid w:val="009C09A6"/>
    <w:rsid w:val="009C2187"/>
    <w:rsid w:val="009C2865"/>
    <w:rsid w:val="009C53E5"/>
    <w:rsid w:val="009C58C5"/>
    <w:rsid w:val="009D0052"/>
    <w:rsid w:val="009D0C63"/>
    <w:rsid w:val="009D265A"/>
    <w:rsid w:val="009D3699"/>
    <w:rsid w:val="009D58B5"/>
    <w:rsid w:val="009D6089"/>
    <w:rsid w:val="009E205A"/>
    <w:rsid w:val="009E40C0"/>
    <w:rsid w:val="009E69CD"/>
    <w:rsid w:val="009E6DCD"/>
    <w:rsid w:val="009E757E"/>
    <w:rsid w:val="009E7E7F"/>
    <w:rsid w:val="009F42AD"/>
    <w:rsid w:val="009F5E32"/>
    <w:rsid w:val="009F6BE2"/>
    <w:rsid w:val="00A00AEE"/>
    <w:rsid w:val="00A0149A"/>
    <w:rsid w:val="00A053DD"/>
    <w:rsid w:val="00A0598F"/>
    <w:rsid w:val="00A05ABA"/>
    <w:rsid w:val="00A07D6C"/>
    <w:rsid w:val="00A10166"/>
    <w:rsid w:val="00A10E98"/>
    <w:rsid w:val="00A1107A"/>
    <w:rsid w:val="00A11AC2"/>
    <w:rsid w:val="00A11C68"/>
    <w:rsid w:val="00A139A5"/>
    <w:rsid w:val="00A13E64"/>
    <w:rsid w:val="00A172AD"/>
    <w:rsid w:val="00A17BF7"/>
    <w:rsid w:val="00A21B27"/>
    <w:rsid w:val="00A23125"/>
    <w:rsid w:val="00A249FB"/>
    <w:rsid w:val="00A2516E"/>
    <w:rsid w:val="00A253BB"/>
    <w:rsid w:val="00A25C8E"/>
    <w:rsid w:val="00A26B92"/>
    <w:rsid w:val="00A27E4A"/>
    <w:rsid w:val="00A323EB"/>
    <w:rsid w:val="00A33442"/>
    <w:rsid w:val="00A33614"/>
    <w:rsid w:val="00A34526"/>
    <w:rsid w:val="00A35536"/>
    <w:rsid w:val="00A358C1"/>
    <w:rsid w:val="00A45408"/>
    <w:rsid w:val="00A51A60"/>
    <w:rsid w:val="00A52B0D"/>
    <w:rsid w:val="00A568FC"/>
    <w:rsid w:val="00A632FE"/>
    <w:rsid w:val="00A64EFB"/>
    <w:rsid w:val="00A65C09"/>
    <w:rsid w:val="00A65F40"/>
    <w:rsid w:val="00A764A7"/>
    <w:rsid w:val="00A815C6"/>
    <w:rsid w:val="00A830E5"/>
    <w:rsid w:val="00A84037"/>
    <w:rsid w:val="00A86F38"/>
    <w:rsid w:val="00A873D2"/>
    <w:rsid w:val="00A8760A"/>
    <w:rsid w:val="00A93382"/>
    <w:rsid w:val="00A937FC"/>
    <w:rsid w:val="00A957C2"/>
    <w:rsid w:val="00A96E2A"/>
    <w:rsid w:val="00AA0963"/>
    <w:rsid w:val="00AA0EFE"/>
    <w:rsid w:val="00AA16D1"/>
    <w:rsid w:val="00AA1B65"/>
    <w:rsid w:val="00AA219F"/>
    <w:rsid w:val="00AA5455"/>
    <w:rsid w:val="00AB0B9B"/>
    <w:rsid w:val="00AB1A57"/>
    <w:rsid w:val="00AB381F"/>
    <w:rsid w:val="00AB53C6"/>
    <w:rsid w:val="00AB5968"/>
    <w:rsid w:val="00AB69F8"/>
    <w:rsid w:val="00AC60B2"/>
    <w:rsid w:val="00AC6918"/>
    <w:rsid w:val="00AC6BF6"/>
    <w:rsid w:val="00AC7011"/>
    <w:rsid w:val="00AC73DB"/>
    <w:rsid w:val="00AD02DB"/>
    <w:rsid w:val="00AD0925"/>
    <w:rsid w:val="00AD251A"/>
    <w:rsid w:val="00AD2572"/>
    <w:rsid w:val="00AD2FFB"/>
    <w:rsid w:val="00AD3178"/>
    <w:rsid w:val="00AD378C"/>
    <w:rsid w:val="00AD3DAC"/>
    <w:rsid w:val="00AD5E4C"/>
    <w:rsid w:val="00AD6DC3"/>
    <w:rsid w:val="00AD7DAD"/>
    <w:rsid w:val="00AE0100"/>
    <w:rsid w:val="00AE02A2"/>
    <w:rsid w:val="00AE1D4A"/>
    <w:rsid w:val="00AE3123"/>
    <w:rsid w:val="00AE4721"/>
    <w:rsid w:val="00AE6262"/>
    <w:rsid w:val="00AF0930"/>
    <w:rsid w:val="00AF0BB9"/>
    <w:rsid w:val="00AF0C24"/>
    <w:rsid w:val="00AF222A"/>
    <w:rsid w:val="00AF362C"/>
    <w:rsid w:val="00AF505A"/>
    <w:rsid w:val="00AF5AFD"/>
    <w:rsid w:val="00AF5B11"/>
    <w:rsid w:val="00AF6490"/>
    <w:rsid w:val="00AF7352"/>
    <w:rsid w:val="00AF7845"/>
    <w:rsid w:val="00B0079D"/>
    <w:rsid w:val="00B0161A"/>
    <w:rsid w:val="00B02435"/>
    <w:rsid w:val="00B0407A"/>
    <w:rsid w:val="00B073C0"/>
    <w:rsid w:val="00B14562"/>
    <w:rsid w:val="00B1484B"/>
    <w:rsid w:val="00B14851"/>
    <w:rsid w:val="00B15B1B"/>
    <w:rsid w:val="00B178C1"/>
    <w:rsid w:val="00B21961"/>
    <w:rsid w:val="00B219C6"/>
    <w:rsid w:val="00B23A32"/>
    <w:rsid w:val="00B35A5E"/>
    <w:rsid w:val="00B36ECB"/>
    <w:rsid w:val="00B374AB"/>
    <w:rsid w:val="00B4392A"/>
    <w:rsid w:val="00B47DFC"/>
    <w:rsid w:val="00B523A9"/>
    <w:rsid w:val="00B5364A"/>
    <w:rsid w:val="00B5378C"/>
    <w:rsid w:val="00B543F5"/>
    <w:rsid w:val="00B545A0"/>
    <w:rsid w:val="00B550FB"/>
    <w:rsid w:val="00B56182"/>
    <w:rsid w:val="00B57323"/>
    <w:rsid w:val="00B610F1"/>
    <w:rsid w:val="00B610FC"/>
    <w:rsid w:val="00B61125"/>
    <w:rsid w:val="00B616B2"/>
    <w:rsid w:val="00B61DB6"/>
    <w:rsid w:val="00B635E0"/>
    <w:rsid w:val="00B64C0A"/>
    <w:rsid w:val="00B64E18"/>
    <w:rsid w:val="00B66D22"/>
    <w:rsid w:val="00B7096F"/>
    <w:rsid w:val="00B70B2F"/>
    <w:rsid w:val="00B7177B"/>
    <w:rsid w:val="00B71AB0"/>
    <w:rsid w:val="00B75279"/>
    <w:rsid w:val="00B80435"/>
    <w:rsid w:val="00B81084"/>
    <w:rsid w:val="00B824C9"/>
    <w:rsid w:val="00B82DFB"/>
    <w:rsid w:val="00B84A9C"/>
    <w:rsid w:val="00B8777B"/>
    <w:rsid w:val="00B91A41"/>
    <w:rsid w:val="00B9212F"/>
    <w:rsid w:val="00B9497A"/>
    <w:rsid w:val="00B9517C"/>
    <w:rsid w:val="00B95B89"/>
    <w:rsid w:val="00B96BE9"/>
    <w:rsid w:val="00B97798"/>
    <w:rsid w:val="00BA186B"/>
    <w:rsid w:val="00BA23F1"/>
    <w:rsid w:val="00BA3AD5"/>
    <w:rsid w:val="00BA544E"/>
    <w:rsid w:val="00BA661A"/>
    <w:rsid w:val="00BB15A5"/>
    <w:rsid w:val="00BB3E43"/>
    <w:rsid w:val="00BB4BA4"/>
    <w:rsid w:val="00BB4E1A"/>
    <w:rsid w:val="00BB5D9F"/>
    <w:rsid w:val="00BB5FDF"/>
    <w:rsid w:val="00BB6C10"/>
    <w:rsid w:val="00BC23AC"/>
    <w:rsid w:val="00BC2F74"/>
    <w:rsid w:val="00BC4FF3"/>
    <w:rsid w:val="00BC5608"/>
    <w:rsid w:val="00BD0FDE"/>
    <w:rsid w:val="00BD163D"/>
    <w:rsid w:val="00BD163F"/>
    <w:rsid w:val="00BD1E72"/>
    <w:rsid w:val="00BD3462"/>
    <w:rsid w:val="00BD420E"/>
    <w:rsid w:val="00BD6B0A"/>
    <w:rsid w:val="00BE44EA"/>
    <w:rsid w:val="00BE4ABB"/>
    <w:rsid w:val="00BF0669"/>
    <w:rsid w:val="00BF1488"/>
    <w:rsid w:val="00BF1A7D"/>
    <w:rsid w:val="00BF27D9"/>
    <w:rsid w:val="00BF45D6"/>
    <w:rsid w:val="00BF55D3"/>
    <w:rsid w:val="00BF5AFB"/>
    <w:rsid w:val="00BF5F45"/>
    <w:rsid w:val="00BF7953"/>
    <w:rsid w:val="00BF7B87"/>
    <w:rsid w:val="00C01D7B"/>
    <w:rsid w:val="00C04B41"/>
    <w:rsid w:val="00C0500F"/>
    <w:rsid w:val="00C05319"/>
    <w:rsid w:val="00C076D8"/>
    <w:rsid w:val="00C12ACF"/>
    <w:rsid w:val="00C12F05"/>
    <w:rsid w:val="00C13703"/>
    <w:rsid w:val="00C145E9"/>
    <w:rsid w:val="00C204A4"/>
    <w:rsid w:val="00C22701"/>
    <w:rsid w:val="00C22FAA"/>
    <w:rsid w:val="00C2303D"/>
    <w:rsid w:val="00C23B62"/>
    <w:rsid w:val="00C273C9"/>
    <w:rsid w:val="00C27918"/>
    <w:rsid w:val="00C279AD"/>
    <w:rsid w:val="00C3004F"/>
    <w:rsid w:val="00C3097B"/>
    <w:rsid w:val="00C31841"/>
    <w:rsid w:val="00C3188D"/>
    <w:rsid w:val="00C35E8B"/>
    <w:rsid w:val="00C36729"/>
    <w:rsid w:val="00C37EA0"/>
    <w:rsid w:val="00C43011"/>
    <w:rsid w:val="00C45763"/>
    <w:rsid w:val="00C45CB5"/>
    <w:rsid w:val="00C47867"/>
    <w:rsid w:val="00C50055"/>
    <w:rsid w:val="00C50E35"/>
    <w:rsid w:val="00C52E81"/>
    <w:rsid w:val="00C53AFE"/>
    <w:rsid w:val="00C55450"/>
    <w:rsid w:val="00C55485"/>
    <w:rsid w:val="00C62182"/>
    <w:rsid w:val="00C631E4"/>
    <w:rsid w:val="00C65FE3"/>
    <w:rsid w:val="00C67FDF"/>
    <w:rsid w:val="00C73F25"/>
    <w:rsid w:val="00C7629B"/>
    <w:rsid w:val="00C76657"/>
    <w:rsid w:val="00C76695"/>
    <w:rsid w:val="00C76BFE"/>
    <w:rsid w:val="00C77FD2"/>
    <w:rsid w:val="00C812A4"/>
    <w:rsid w:val="00C82DFA"/>
    <w:rsid w:val="00C83928"/>
    <w:rsid w:val="00C85040"/>
    <w:rsid w:val="00C857FA"/>
    <w:rsid w:val="00C86CD6"/>
    <w:rsid w:val="00C9244C"/>
    <w:rsid w:val="00C94098"/>
    <w:rsid w:val="00C95165"/>
    <w:rsid w:val="00CA016D"/>
    <w:rsid w:val="00CA7AB9"/>
    <w:rsid w:val="00CB0FB1"/>
    <w:rsid w:val="00CB1F1A"/>
    <w:rsid w:val="00CB201D"/>
    <w:rsid w:val="00CB2D36"/>
    <w:rsid w:val="00CB39A9"/>
    <w:rsid w:val="00CC06E5"/>
    <w:rsid w:val="00CC1B2B"/>
    <w:rsid w:val="00CC2A15"/>
    <w:rsid w:val="00CC2B5E"/>
    <w:rsid w:val="00CC2F12"/>
    <w:rsid w:val="00CC3C74"/>
    <w:rsid w:val="00CC56FA"/>
    <w:rsid w:val="00CD1397"/>
    <w:rsid w:val="00CD4A7B"/>
    <w:rsid w:val="00CD7E03"/>
    <w:rsid w:val="00CD7EE9"/>
    <w:rsid w:val="00CE48B4"/>
    <w:rsid w:val="00CE7057"/>
    <w:rsid w:val="00CF1909"/>
    <w:rsid w:val="00CF2DC1"/>
    <w:rsid w:val="00CF5F39"/>
    <w:rsid w:val="00CF78F1"/>
    <w:rsid w:val="00CF7E90"/>
    <w:rsid w:val="00D000FB"/>
    <w:rsid w:val="00D04BA8"/>
    <w:rsid w:val="00D13587"/>
    <w:rsid w:val="00D15076"/>
    <w:rsid w:val="00D157F9"/>
    <w:rsid w:val="00D17130"/>
    <w:rsid w:val="00D17D01"/>
    <w:rsid w:val="00D209D2"/>
    <w:rsid w:val="00D21F19"/>
    <w:rsid w:val="00D22E13"/>
    <w:rsid w:val="00D233F8"/>
    <w:rsid w:val="00D25142"/>
    <w:rsid w:val="00D27BD0"/>
    <w:rsid w:val="00D3032A"/>
    <w:rsid w:val="00D30CA0"/>
    <w:rsid w:val="00D3155C"/>
    <w:rsid w:val="00D36721"/>
    <w:rsid w:val="00D40D69"/>
    <w:rsid w:val="00D45A54"/>
    <w:rsid w:val="00D4625C"/>
    <w:rsid w:val="00D4635D"/>
    <w:rsid w:val="00D4674D"/>
    <w:rsid w:val="00D4716D"/>
    <w:rsid w:val="00D47684"/>
    <w:rsid w:val="00D50855"/>
    <w:rsid w:val="00D52482"/>
    <w:rsid w:val="00D53B4C"/>
    <w:rsid w:val="00D574F4"/>
    <w:rsid w:val="00D5782F"/>
    <w:rsid w:val="00D6174A"/>
    <w:rsid w:val="00D646E0"/>
    <w:rsid w:val="00D65428"/>
    <w:rsid w:val="00D658CC"/>
    <w:rsid w:val="00D65B7A"/>
    <w:rsid w:val="00D65D93"/>
    <w:rsid w:val="00D675D1"/>
    <w:rsid w:val="00D70B23"/>
    <w:rsid w:val="00D74E63"/>
    <w:rsid w:val="00D77A08"/>
    <w:rsid w:val="00D80C70"/>
    <w:rsid w:val="00D81200"/>
    <w:rsid w:val="00D812E6"/>
    <w:rsid w:val="00D82499"/>
    <w:rsid w:val="00D827ED"/>
    <w:rsid w:val="00D828B5"/>
    <w:rsid w:val="00D84FD8"/>
    <w:rsid w:val="00D8510C"/>
    <w:rsid w:val="00D8618A"/>
    <w:rsid w:val="00D87616"/>
    <w:rsid w:val="00D90B4F"/>
    <w:rsid w:val="00D90EE1"/>
    <w:rsid w:val="00D91D9B"/>
    <w:rsid w:val="00D93195"/>
    <w:rsid w:val="00D9420E"/>
    <w:rsid w:val="00D948B0"/>
    <w:rsid w:val="00D95D1C"/>
    <w:rsid w:val="00DA2416"/>
    <w:rsid w:val="00DA349E"/>
    <w:rsid w:val="00DA5057"/>
    <w:rsid w:val="00DA69F0"/>
    <w:rsid w:val="00DA6FF9"/>
    <w:rsid w:val="00DA70F4"/>
    <w:rsid w:val="00DB1BF0"/>
    <w:rsid w:val="00DB5363"/>
    <w:rsid w:val="00DB5CDA"/>
    <w:rsid w:val="00DB7683"/>
    <w:rsid w:val="00DB7AD8"/>
    <w:rsid w:val="00DC0908"/>
    <w:rsid w:val="00DC379F"/>
    <w:rsid w:val="00DC4C94"/>
    <w:rsid w:val="00DC5D01"/>
    <w:rsid w:val="00DD013A"/>
    <w:rsid w:val="00DD34F7"/>
    <w:rsid w:val="00DD4DB7"/>
    <w:rsid w:val="00DE0B6A"/>
    <w:rsid w:val="00DE0DE0"/>
    <w:rsid w:val="00DE3138"/>
    <w:rsid w:val="00DE7F7E"/>
    <w:rsid w:val="00DF1709"/>
    <w:rsid w:val="00DF1F23"/>
    <w:rsid w:val="00DF646B"/>
    <w:rsid w:val="00DF6DF4"/>
    <w:rsid w:val="00E0090F"/>
    <w:rsid w:val="00E0104A"/>
    <w:rsid w:val="00E0143F"/>
    <w:rsid w:val="00E0218C"/>
    <w:rsid w:val="00E05DBB"/>
    <w:rsid w:val="00E10374"/>
    <w:rsid w:val="00E10431"/>
    <w:rsid w:val="00E1080B"/>
    <w:rsid w:val="00E1081F"/>
    <w:rsid w:val="00E122F9"/>
    <w:rsid w:val="00E12325"/>
    <w:rsid w:val="00E12784"/>
    <w:rsid w:val="00E16DE2"/>
    <w:rsid w:val="00E17129"/>
    <w:rsid w:val="00E17611"/>
    <w:rsid w:val="00E20369"/>
    <w:rsid w:val="00E221BA"/>
    <w:rsid w:val="00E229B3"/>
    <w:rsid w:val="00E22D03"/>
    <w:rsid w:val="00E23361"/>
    <w:rsid w:val="00E2557C"/>
    <w:rsid w:val="00E2740F"/>
    <w:rsid w:val="00E27ECF"/>
    <w:rsid w:val="00E27FED"/>
    <w:rsid w:val="00E31A9D"/>
    <w:rsid w:val="00E31C18"/>
    <w:rsid w:val="00E31C25"/>
    <w:rsid w:val="00E326B2"/>
    <w:rsid w:val="00E33D7C"/>
    <w:rsid w:val="00E34354"/>
    <w:rsid w:val="00E35366"/>
    <w:rsid w:val="00E364B4"/>
    <w:rsid w:val="00E36B4A"/>
    <w:rsid w:val="00E402BD"/>
    <w:rsid w:val="00E40985"/>
    <w:rsid w:val="00E4269C"/>
    <w:rsid w:val="00E43CD0"/>
    <w:rsid w:val="00E47974"/>
    <w:rsid w:val="00E47B21"/>
    <w:rsid w:val="00E50DB8"/>
    <w:rsid w:val="00E60B5C"/>
    <w:rsid w:val="00E60F4B"/>
    <w:rsid w:val="00E6167F"/>
    <w:rsid w:val="00E63F8A"/>
    <w:rsid w:val="00E648E0"/>
    <w:rsid w:val="00E653AF"/>
    <w:rsid w:val="00E65CAE"/>
    <w:rsid w:val="00E663AA"/>
    <w:rsid w:val="00E6698C"/>
    <w:rsid w:val="00E71F30"/>
    <w:rsid w:val="00E7264C"/>
    <w:rsid w:val="00E76564"/>
    <w:rsid w:val="00E77CE4"/>
    <w:rsid w:val="00E804F1"/>
    <w:rsid w:val="00E81022"/>
    <w:rsid w:val="00E8152B"/>
    <w:rsid w:val="00E81C39"/>
    <w:rsid w:val="00E82C62"/>
    <w:rsid w:val="00E84E64"/>
    <w:rsid w:val="00E85E0A"/>
    <w:rsid w:val="00E87AA7"/>
    <w:rsid w:val="00E92F4A"/>
    <w:rsid w:val="00E966C7"/>
    <w:rsid w:val="00E975DB"/>
    <w:rsid w:val="00EA0337"/>
    <w:rsid w:val="00EA3047"/>
    <w:rsid w:val="00EA5938"/>
    <w:rsid w:val="00EA76C4"/>
    <w:rsid w:val="00EB17A1"/>
    <w:rsid w:val="00EB31E1"/>
    <w:rsid w:val="00EB3FAA"/>
    <w:rsid w:val="00EB40CE"/>
    <w:rsid w:val="00EB7B7B"/>
    <w:rsid w:val="00EC0D25"/>
    <w:rsid w:val="00EC208D"/>
    <w:rsid w:val="00EC337B"/>
    <w:rsid w:val="00EC5298"/>
    <w:rsid w:val="00EC6B15"/>
    <w:rsid w:val="00ED02E1"/>
    <w:rsid w:val="00ED053B"/>
    <w:rsid w:val="00ED4BA2"/>
    <w:rsid w:val="00ED78AB"/>
    <w:rsid w:val="00EE35B5"/>
    <w:rsid w:val="00EE38C6"/>
    <w:rsid w:val="00EE38FA"/>
    <w:rsid w:val="00EE394A"/>
    <w:rsid w:val="00EE455F"/>
    <w:rsid w:val="00EE50E2"/>
    <w:rsid w:val="00EE792F"/>
    <w:rsid w:val="00EF05B1"/>
    <w:rsid w:val="00EF13DD"/>
    <w:rsid w:val="00EF1A14"/>
    <w:rsid w:val="00EF1A67"/>
    <w:rsid w:val="00EF2B6C"/>
    <w:rsid w:val="00EF5C37"/>
    <w:rsid w:val="00EF6DF0"/>
    <w:rsid w:val="00EF7D11"/>
    <w:rsid w:val="00F0128E"/>
    <w:rsid w:val="00F01458"/>
    <w:rsid w:val="00F04F35"/>
    <w:rsid w:val="00F12782"/>
    <w:rsid w:val="00F15822"/>
    <w:rsid w:val="00F162C6"/>
    <w:rsid w:val="00F177D2"/>
    <w:rsid w:val="00F207B3"/>
    <w:rsid w:val="00F22C85"/>
    <w:rsid w:val="00F240D8"/>
    <w:rsid w:val="00F25832"/>
    <w:rsid w:val="00F260C2"/>
    <w:rsid w:val="00F2721A"/>
    <w:rsid w:val="00F31A3E"/>
    <w:rsid w:val="00F35276"/>
    <w:rsid w:val="00F36947"/>
    <w:rsid w:val="00F41DD8"/>
    <w:rsid w:val="00F50964"/>
    <w:rsid w:val="00F509F8"/>
    <w:rsid w:val="00F51F67"/>
    <w:rsid w:val="00F53050"/>
    <w:rsid w:val="00F54881"/>
    <w:rsid w:val="00F54CD0"/>
    <w:rsid w:val="00F565D2"/>
    <w:rsid w:val="00F56A05"/>
    <w:rsid w:val="00F57C87"/>
    <w:rsid w:val="00F6065A"/>
    <w:rsid w:val="00F6113D"/>
    <w:rsid w:val="00F62548"/>
    <w:rsid w:val="00F63CBE"/>
    <w:rsid w:val="00F64009"/>
    <w:rsid w:val="00F66C78"/>
    <w:rsid w:val="00F71B61"/>
    <w:rsid w:val="00F720A0"/>
    <w:rsid w:val="00F7210D"/>
    <w:rsid w:val="00F76C74"/>
    <w:rsid w:val="00F80575"/>
    <w:rsid w:val="00F84313"/>
    <w:rsid w:val="00F85190"/>
    <w:rsid w:val="00F852C6"/>
    <w:rsid w:val="00F860DD"/>
    <w:rsid w:val="00F868A5"/>
    <w:rsid w:val="00F874BA"/>
    <w:rsid w:val="00F90441"/>
    <w:rsid w:val="00F91EEF"/>
    <w:rsid w:val="00F921D2"/>
    <w:rsid w:val="00F93538"/>
    <w:rsid w:val="00F93AE4"/>
    <w:rsid w:val="00F9767B"/>
    <w:rsid w:val="00F9777D"/>
    <w:rsid w:val="00FA164F"/>
    <w:rsid w:val="00FA1CA2"/>
    <w:rsid w:val="00FA28F2"/>
    <w:rsid w:val="00FB1BEA"/>
    <w:rsid w:val="00FB3CC8"/>
    <w:rsid w:val="00FB443A"/>
    <w:rsid w:val="00FB5B54"/>
    <w:rsid w:val="00FB5FE3"/>
    <w:rsid w:val="00FB6DB2"/>
    <w:rsid w:val="00FC001E"/>
    <w:rsid w:val="00FC0D87"/>
    <w:rsid w:val="00FC42FA"/>
    <w:rsid w:val="00FC4548"/>
    <w:rsid w:val="00FC466D"/>
    <w:rsid w:val="00FC5A59"/>
    <w:rsid w:val="00FD097D"/>
    <w:rsid w:val="00FD1D4A"/>
    <w:rsid w:val="00FD1E66"/>
    <w:rsid w:val="00FD4CF0"/>
    <w:rsid w:val="00FE1B96"/>
    <w:rsid w:val="00FE254D"/>
    <w:rsid w:val="00FE79E5"/>
    <w:rsid w:val="00FF0759"/>
    <w:rsid w:val="00FF2CAD"/>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nhideWhenUsed/>
    <w:rsid w:val="007C23C6"/>
    <w:pPr>
      <w:spacing w:before="100" w:beforeAutospacing="1" w:after="100" w:afterAutospacing="1"/>
    </w:pPr>
    <w:rPr>
      <w:sz w:val="24"/>
      <w:szCs w:val="24"/>
      <w:lang w:val="es-ES" w:eastAsia="es-ES"/>
    </w:rPr>
  </w:style>
  <w:style w:type="paragraph" w:styleId="Bibliography">
    <w:name w:val="Bibliography"/>
    <w:basedOn w:val="Normal"/>
    <w:next w:val="Normal"/>
    <w:uiPriority w:val="37"/>
    <w:semiHidden/>
    <w:unhideWhenUsed/>
    <w:rsid w:val="00625FD5"/>
    <w:rPr>
      <w:rFonts w:eastAsia="SimSun"/>
    </w:rPr>
  </w:style>
  <w:style w:type="paragraph" w:styleId="BlockText">
    <w:name w:val="Block Text"/>
    <w:basedOn w:val="Normal"/>
    <w:rsid w:val="00625FD5"/>
    <w:pPr>
      <w:spacing w:after="120"/>
      <w:ind w:left="1440" w:right="1440"/>
    </w:pPr>
    <w:rPr>
      <w:rFonts w:eastAsia="SimSun"/>
    </w:rPr>
  </w:style>
  <w:style w:type="paragraph" w:styleId="BodyText2">
    <w:name w:val="Body Text 2"/>
    <w:basedOn w:val="Normal"/>
    <w:link w:val="BodyText2Char"/>
    <w:rsid w:val="00625FD5"/>
    <w:pPr>
      <w:spacing w:after="120" w:line="480" w:lineRule="auto"/>
    </w:pPr>
    <w:rPr>
      <w:rFonts w:eastAsia="SimSun"/>
    </w:rPr>
  </w:style>
  <w:style w:type="character" w:customStyle="1" w:styleId="BodyText2Char">
    <w:name w:val="Body Text 2 Char"/>
    <w:basedOn w:val="DefaultParagraphFont"/>
    <w:link w:val="BodyText2"/>
    <w:rsid w:val="00625FD5"/>
    <w:rPr>
      <w:rFonts w:ascii="Times New Roman" w:eastAsia="SimSun" w:hAnsi="Times New Roman"/>
      <w:lang w:val="en-GB" w:eastAsia="en-US"/>
    </w:rPr>
  </w:style>
  <w:style w:type="paragraph" w:styleId="BodyText3">
    <w:name w:val="Body Text 3"/>
    <w:basedOn w:val="Normal"/>
    <w:link w:val="BodyText3Char"/>
    <w:rsid w:val="00625FD5"/>
    <w:pPr>
      <w:spacing w:after="120"/>
    </w:pPr>
    <w:rPr>
      <w:rFonts w:eastAsia="SimSun"/>
      <w:sz w:val="16"/>
      <w:szCs w:val="16"/>
    </w:rPr>
  </w:style>
  <w:style w:type="character" w:customStyle="1" w:styleId="BodyText3Char">
    <w:name w:val="Body Text 3 Char"/>
    <w:basedOn w:val="DefaultParagraphFont"/>
    <w:link w:val="BodyText3"/>
    <w:rsid w:val="00625FD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625FD5"/>
    <w:pPr>
      <w:ind w:firstLine="210"/>
    </w:pPr>
    <w:rPr>
      <w:rFonts w:eastAsia="SimSun"/>
      <w:lang w:eastAsia="en-US"/>
    </w:rPr>
  </w:style>
  <w:style w:type="character" w:customStyle="1" w:styleId="BodyTextFirstIndentChar">
    <w:name w:val="Body Text First Indent Char"/>
    <w:basedOn w:val="BodyTextChar"/>
    <w:link w:val="BodyTextFirstIndent"/>
    <w:rsid w:val="00625FD5"/>
    <w:rPr>
      <w:rFonts w:ascii="Times New Roman" w:eastAsia="SimSun" w:hAnsi="Times New Roman"/>
      <w:lang w:val="en-GB" w:eastAsia="en-US"/>
    </w:rPr>
  </w:style>
  <w:style w:type="paragraph" w:styleId="BodyTextIndent">
    <w:name w:val="Body Text Indent"/>
    <w:basedOn w:val="Normal"/>
    <w:link w:val="BodyTextIndentChar"/>
    <w:rsid w:val="00625FD5"/>
    <w:pPr>
      <w:spacing w:after="120"/>
      <w:ind w:left="283"/>
    </w:pPr>
    <w:rPr>
      <w:rFonts w:eastAsia="SimSun"/>
    </w:rPr>
  </w:style>
  <w:style w:type="character" w:customStyle="1" w:styleId="BodyTextIndentChar">
    <w:name w:val="Body Text Indent Char"/>
    <w:basedOn w:val="DefaultParagraphFont"/>
    <w:link w:val="BodyTextIndent"/>
    <w:rsid w:val="00625FD5"/>
    <w:rPr>
      <w:rFonts w:ascii="Times New Roman" w:eastAsia="SimSun" w:hAnsi="Times New Roman"/>
      <w:lang w:val="en-GB" w:eastAsia="en-US"/>
    </w:rPr>
  </w:style>
  <w:style w:type="paragraph" w:styleId="BodyTextFirstIndent2">
    <w:name w:val="Body Text First Indent 2"/>
    <w:basedOn w:val="BodyTextIndent"/>
    <w:link w:val="BodyTextFirstIndent2Char"/>
    <w:rsid w:val="00625FD5"/>
    <w:pPr>
      <w:ind w:firstLine="210"/>
    </w:pPr>
  </w:style>
  <w:style w:type="character" w:customStyle="1" w:styleId="BodyTextFirstIndent2Char">
    <w:name w:val="Body Text First Indent 2 Char"/>
    <w:basedOn w:val="BodyTextIndentChar"/>
    <w:link w:val="BodyTextFirstIndent2"/>
    <w:rsid w:val="00625FD5"/>
    <w:rPr>
      <w:rFonts w:ascii="Times New Roman" w:eastAsia="SimSun" w:hAnsi="Times New Roman"/>
      <w:lang w:val="en-GB" w:eastAsia="en-US"/>
    </w:rPr>
  </w:style>
  <w:style w:type="paragraph" w:styleId="BodyTextIndent2">
    <w:name w:val="Body Text Indent 2"/>
    <w:basedOn w:val="Normal"/>
    <w:link w:val="BodyTextIndent2Char"/>
    <w:rsid w:val="00625FD5"/>
    <w:pPr>
      <w:spacing w:after="120" w:line="480" w:lineRule="auto"/>
      <w:ind w:left="283"/>
    </w:pPr>
    <w:rPr>
      <w:rFonts w:eastAsia="SimSun"/>
    </w:rPr>
  </w:style>
  <w:style w:type="character" w:customStyle="1" w:styleId="BodyTextIndent2Char">
    <w:name w:val="Body Text Indent 2 Char"/>
    <w:basedOn w:val="DefaultParagraphFont"/>
    <w:link w:val="BodyTextIndent2"/>
    <w:rsid w:val="00625FD5"/>
    <w:rPr>
      <w:rFonts w:ascii="Times New Roman" w:eastAsia="SimSun" w:hAnsi="Times New Roman"/>
      <w:lang w:val="en-GB" w:eastAsia="en-US"/>
    </w:rPr>
  </w:style>
  <w:style w:type="paragraph" w:styleId="BodyTextIndent3">
    <w:name w:val="Body Text Indent 3"/>
    <w:basedOn w:val="Normal"/>
    <w:link w:val="BodyTextIndent3Char"/>
    <w:rsid w:val="00625FD5"/>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25FD5"/>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625FD5"/>
    <w:rPr>
      <w:rFonts w:eastAsia="SimSun"/>
      <w:b/>
      <w:bCs/>
    </w:rPr>
  </w:style>
  <w:style w:type="paragraph" w:styleId="Closing">
    <w:name w:val="Closing"/>
    <w:basedOn w:val="Normal"/>
    <w:link w:val="ClosingChar"/>
    <w:rsid w:val="00625FD5"/>
    <w:pPr>
      <w:ind w:left="4252"/>
    </w:pPr>
    <w:rPr>
      <w:rFonts w:eastAsia="SimSun"/>
    </w:rPr>
  </w:style>
  <w:style w:type="character" w:customStyle="1" w:styleId="ClosingChar">
    <w:name w:val="Closing Char"/>
    <w:basedOn w:val="DefaultParagraphFont"/>
    <w:link w:val="Closing"/>
    <w:rsid w:val="00625FD5"/>
    <w:rPr>
      <w:rFonts w:ascii="Times New Roman" w:eastAsia="SimSun" w:hAnsi="Times New Roman"/>
      <w:lang w:val="en-GB" w:eastAsia="en-US"/>
    </w:rPr>
  </w:style>
  <w:style w:type="paragraph" w:styleId="Date">
    <w:name w:val="Date"/>
    <w:basedOn w:val="Normal"/>
    <w:next w:val="Normal"/>
    <w:link w:val="DateChar"/>
    <w:rsid w:val="00625FD5"/>
    <w:rPr>
      <w:rFonts w:eastAsia="SimSun"/>
    </w:rPr>
  </w:style>
  <w:style w:type="character" w:customStyle="1" w:styleId="DateChar">
    <w:name w:val="Date Char"/>
    <w:basedOn w:val="DefaultParagraphFont"/>
    <w:link w:val="Date"/>
    <w:rsid w:val="00625FD5"/>
    <w:rPr>
      <w:rFonts w:ascii="Times New Roman" w:eastAsia="SimSun" w:hAnsi="Times New Roman"/>
      <w:lang w:val="en-GB" w:eastAsia="en-US"/>
    </w:rPr>
  </w:style>
  <w:style w:type="paragraph" w:styleId="E-mailSignature">
    <w:name w:val="E-mail Signature"/>
    <w:basedOn w:val="Normal"/>
    <w:link w:val="E-mailSignatureChar"/>
    <w:rsid w:val="00625FD5"/>
    <w:rPr>
      <w:rFonts w:eastAsia="SimSun"/>
    </w:rPr>
  </w:style>
  <w:style w:type="character" w:customStyle="1" w:styleId="E-mailSignatureChar">
    <w:name w:val="E-mail Signature Char"/>
    <w:basedOn w:val="DefaultParagraphFont"/>
    <w:link w:val="E-mailSignature"/>
    <w:rsid w:val="00625FD5"/>
    <w:rPr>
      <w:rFonts w:ascii="Times New Roman" w:eastAsia="SimSun" w:hAnsi="Times New Roman"/>
      <w:lang w:val="en-GB" w:eastAsia="en-US"/>
    </w:rPr>
  </w:style>
  <w:style w:type="paragraph" w:styleId="EndnoteText">
    <w:name w:val="endnote text"/>
    <w:basedOn w:val="Normal"/>
    <w:link w:val="EndnoteTextChar"/>
    <w:rsid w:val="00625FD5"/>
    <w:rPr>
      <w:rFonts w:eastAsia="SimSun"/>
    </w:rPr>
  </w:style>
  <w:style w:type="character" w:customStyle="1" w:styleId="EndnoteTextChar">
    <w:name w:val="Endnote Text Char"/>
    <w:basedOn w:val="DefaultParagraphFont"/>
    <w:link w:val="EndnoteText"/>
    <w:rsid w:val="00625FD5"/>
    <w:rPr>
      <w:rFonts w:ascii="Times New Roman" w:eastAsia="SimSun" w:hAnsi="Times New Roman"/>
      <w:lang w:val="en-GB" w:eastAsia="en-US"/>
    </w:rPr>
  </w:style>
  <w:style w:type="paragraph" w:styleId="EnvelopeAddress">
    <w:name w:val="envelope address"/>
    <w:basedOn w:val="Normal"/>
    <w:rsid w:val="00625FD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25FD5"/>
    <w:rPr>
      <w:rFonts w:ascii="Calibri Light" w:eastAsia="Yu Gothic Light" w:hAnsi="Calibri Light"/>
    </w:rPr>
  </w:style>
  <w:style w:type="character" w:customStyle="1" w:styleId="FootnoteTextChar">
    <w:name w:val="Footnote Text Char"/>
    <w:link w:val="FootnoteText"/>
    <w:rsid w:val="00625FD5"/>
    <w:rPr>
      <w:rFonts w:ascii="Times New Roman" w:hAnsi="Times New Roman"/>
      <w:sz w:val="16"/>
      <w:lang w:val="en-GB" w:eastAsia="en-US"/>
    </w:rPr>
  </w:style>
  <w:style w:type="paragraph" w:styleId="HTMLAddress">
    <w:name w:val="HTML Address"/>
    <w:basedOn w:val="Normal"/>
    <w:link w:val="HTMLAddressChar"/>
    <w:rsid w:val="00625FD5"/>
    <w:rPr>
      <w:rFonts w:eastAsia="SimSun"/>
      <w:i/>
      <w:iCs/>
    </w:rPr>
  </w:style>
  <w:style w:type="character" w:customStyle="1" w:styleId="HTMLAddressChar">
    <w:name w:val="HTML Address Char"/>
    <w:basedOn w:val="DefaultParagraphFont"/>
    <w:link w:val="HTMLAddress"/>
    <w:rsid w:val="00625FD5"/>
    <w:rPr>
      <w:rFonts w:ascii="Times New Roman" w:eastAsia="SimSun" w:hAnsi="Times New Roman"/>
      <w:i/>
      <w:iCs/>
      <w:lang w:val="en-GB" w:eastAsia="en-US"/>
    </w:rPr>
  </w:style>
  <w:style w:type="paragraph" w:styleId="HTMLPreformatted">
    <w:name w:val="HTML Preformatted"/>
    <w:basedOn w:val="Normal"/>
    <w:link w:val="HTMLPreformattedChar"/>
    <w:rsid w:val="00625FD5"/>
    <w:rPr>
      <w:rFonts w:ascii="Courier New" w:eastAsia="SimSun" w:hAnsi="Courier New" w:cs="Courier New"/>
    </w:rPr>
  </w:style>
  <w:style w:type="character" w:customStyle="1" w:styleId="HTMLPreformattedChar">
    <w:name w:val="HTML Preformatted Char"/>
    <w:basedOn w:val="DefaultParagraphFont"/>
    <w:link w:val="HTMLPreformatted"/>
    <w:rsid w:val="00625FD5"/>
    <w:rPr>
      <w:rFonts w:ascii="Courier New" w:eastAsia="SimSun" w:hAnsi="Courier New" w:cs="Courier New"/>
      <w:lang w:val="en-GB" w:eastAsia="en-US"/>
    </w:rPr>
  </w:style>
  <w:style w:type="paragraph" w:styleId="Index3">
    <w:name w:val="index 3"/>
    <w:basedOn w:val="Normal"/>
    <w:next w:val="Normal"/>
    <w:rsid w:val="00625FD5"/>
    <w:pPr>
      <w:ind w:left="600" w:hanging="200"/>
    </w:pPr>
    <w:rPr>
      <w:rFonts w:eastAsia="SimSun"/>
    </w:rPr>
  </w:style>
  <w:style w:type="paragraph" w:styleId="Index4">
    <w:name w:val="index 4"/>
    <w:basedOn w:val="Normal"/>
    <w:next w:val="Normal"/>
    <w:rsid w:val="00625FD5"/>
    <w:pPr>
      <w:ind w:left="800" w:hanging="200"/>
    </w:pPr>
    <w:rPr>
      <w:rFonts w:eastAsia="SimSun"/>
    </w:rPr>
  </w:style>
  <w:style w:type="paragraph" w:styleId="Index5">
    <w:name w:val="index 5"/>
    <w:basedOn w:val="Normal"/>
    <w:next w:val="Normal"/>
    <w:rsid w:val="00625FD5"/>
    <w:pPr>
      <w:ind w:left="1000" w:hanging="200"/>
    </w:pPr>
    <w:rPr>
      <w:rFonts w:eastAsia="SimSun"/>
    </w:rPr>
  </w:style>
  <w:style w:type="paragraph" w:styleId="Index6">
    <w:name w:val="index 6"/>
    <w:basedOn w:val="Normal"/>
    <w:next w:val="Normal"/>
    <w:rsid w:val="00625FD5"/>
    <w:pPr>
      <w:ind w:left="1200" w:hanging="200"/>
    </w:pPr>
    <w:rPr>
      <w:rFonts w:eastAsia="SimSun"/>
    </w:rPr>
  </w:style>
  <w:style w:type="paragraph" w:styleId="Index7">
    <w:name w:val="index 7"/>
    <w:basedOn w:val="Normal"/>
    <w:next w:val="Normal"/>
    <w:rsid w:val="00625FD5"/>
    <w:pPr>
      <w:ind w:left="1400" w:hanging="200"/>
    </w:pPr>
    <w:rPr>
      <w:rFonts w:eastAsia="SimSun"/>
    </w:rPr>
  </w:style>
  <w:style w:type="paragraph" w:styleId="Index8">
    <w:name w:val="index 8"/>
    <w:basedOn w:val="Normal"/>
    <w:next w:val="Normal"/>
    <w:rsid w:val="00625FD5"/>
    <w:pPr>
      <w:ind w:left="1600" w:hanging="200"/>
    </w:pPr>
    <w:rPr>
      <w:rFonts w:eastAsia="SimSun"/>
    </w:rPr>
  </w:style>
  <w:style w:type="paragraph" w:styleId="Index9">
    <w:name w:val="index 9"/>
    <w:basedOn w:val="Normal"/>
    <w:next w:val="Normal"/>
    <w:rsid w:val="00625FD5"/>
    <w:pPr>
      <w:ind w:left="1800" w:hanging="200"/>
    </w:pPr>
    <w:rPr>
      <w:rFonts w:eastAsia="SimSun"/>
    </w:rPr>
  </w:style>
  <w:style w:type="paragraph" w:styleId="IndexHeading">
    <w:name w:val="index heading"/>
    <w:basedOn w:val="Normal"/>
    <w:next w:val="Index1"/>
    <w:rsid w:val="00625FD5"/>
    <w:rPr>
      <w:rFonts w:ascii="Calibri Light" w:eastAsia="Yu Gothic Light" w:hAnsi="Calibri Light"/>
      <w:b/>
      <w:bCs/>
    </w:rPr>
  </w:style>
  <w:style w:type="paragraph" w:styleId="IntenseQuote">
    <w:name w:val="Intense Quote"/>
    <w:basedOn w:val="Normal"/>
    <w:next w:val="Normal"/>
    <w:link w:val="IntenseQuoteChar"/>
    <w:uiPriority w:val="30"/>
    <w:qFormat/>
    <w:rsid w:val="00625FD5"/>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25FD5"/>
    <w:rPr>
      <w:rFonts w:ascii="Times New Roman" w:eastAsia="SimSun" w:hAnsi="Times New Roman"/>
      <w:i/>
      <w:iCs/>
      <w:color w:val="4472C4"/>
      <w:lang w:val="en-GB" w:eastAsia="en-US"/>
    </w:rPr>
  </w:style>
  <w:style w:type="paragraph" w:styleId="ListContinue">
    <w:name w:val="List Continue"/>
    <w:basedOn w:val="Normal"/>
    <w:rsid w:val="00625FD5"/>
    <w:pPr>
      <w:spacing w:after="120"/>
      <w:ind w:left="283"/>
      <w:contextualSpacing/>
    </w:pPr>
    <w:rPr>
      <w:rFonts w:eastAsia="SimSun"/>
    </w:rPr>
  </w:style>
  <w:style w:type="paragraph" w:styleId="ListContinue2">
    <w:name w:val="List Continue 2"/>
    <w:basedOn w:val="Normal"/>
    <w:rsid w:val="00625FD5"/>
    <w:pPr>
      <w:spacing w:after="120"/>
      <w:ind w:left="566"/>
      <w:contextualSpacing/>
    </w:pPr>
    <w:rPr>
      <w:rFonts w:eastAsia="SimSun"/>
    </w:rPr>
  </w:style>
  <w:style w:type="paragraph" w:styleId="ListContinue3">
    <w:name w:val="List Continue 3"/>
    <w:basedOn w:val="Normal"/>
    <w:rsid w:val="00625FD5"/>
    <w:pPr>
      <w:spacing w:after="120"/>
      <w:ind w:left="849"/>
      <w:contextualSpacing/>
    </w:pPr>
    <w:rPr>
      <w:rFonts w:eastAsia="SimSun"/>
    </w:rPr>
  </w:style>
  <w:style w:type="paragraph" w:styleId="ListContinue4">
    <w:name w:val="List Continue 4"/>
    <w:basedOn w:val="Normal"/>
    <w:rsid w:val="00625FD5"/>
    <w:pPr>
      <w:spacing w:after="120"/>
      <w:ind w:left="1132"/>
      <w:contextualSpacing/>
    </w:pPr>
    <w:rPr>
      <w:rFonts w:eastAsia="SimSun"/>
    </w:rPr>
  </w:style>
  <w:style w:type="paragraph" w:styleId="ListContinue5">
    <w:name w:val="List Continue 5"/>
    <w:basedOn w:val="Normal"/>
    <w:rsid w:val="00625FD5"/>
    <w:pPr>
      <w:spacing w:after="120"/>
      <w:ind w:left="1415"/>
      <w:contextualSpacing/>
    </w:pPr>
    <w:rPr>
      <w:rFonts w:eastAsia="SimSun"/>
    </w:rPr>
  </w:style>
  <w:style w:type="paragraph" w:styleId="ListNumber3">
    <w:name w:val="List Number 3"/>
    <w:basedOn w:val="Normal"/>
    <w:rsid w:val="00625FD5"/>
    <w:pPr>
      <w:numPr>
        <w:numId w:val="9"/>
      </w:numPr>
      <w:contextualSpacing/>
    </w:pPr>
    <w:rPr>
      <w:rFonts w:eastAsia="SimSun"/>
    </w:rPr>
  </w:style>
  <w:style w:type="paragraph" w:styleId="ListNumber4">
    <w:name w:val="List Number 4"/>
    <w:basedOn w:val="Normal"/>
    <w:rsid w:val="00625FD5"/>
    <w:pPr>
      <w:numPr>
        <w:numId w:val="10"/>
      </w:numPr>
      <w:contextualSpacing/>
    </w:pPr>
    <w:rPr>
      <w:rFonts w:eastAsia="SimSun"/>
    </w:rPr>
  </w:style>
  <w:style w:type="paragraph" w:styleId="ListNumber5">
    <w:name w:val="List Number 5"/>
    <w:basedOn w:val="Normal"/>
    <w:rsid w:val="00625FD5"/>
    <w:pPr>
      <w:numPr>
        <w:numId w:val="11"/>
      </w:numPr>
      <w:contextualSpacing/>
    </w:pPr>
    <w:rPr>
      <w:rFonts w:eastAsia="SimSun"/>
    </w:rPr>
  </w:style>
  <w:style w:type="paragraph" w:styleId="MacroText">
    <w:name w:val="macro"/>
    <w:link w:val="MacroTextChar"/>
    <w:rsid w:val="00625FD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25FD5"/>
    <w:rPr>
      <w:rFonts w:ascii="Courier New" w:eastAsia="SimSun" w:hAnsi="Courier New" w:cs="Courier New"/>
      <w:lang w:val="en-GB" w:eastAsia="en-US"/>
    </w:rPr>
  </w:style>
  <w:style w:type="paragraph" w:styleId="MessageHeader">
    <w:name w:val="Message Header"/>
    <w:basedOn w:val="Normal"/>
    <w:link w:val="MessageHeaderChar"/>
    <w:rsid w:val="00625F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25FD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625FD5"/>
    <w:rPr>
      <w:rFonts w:ascii="Times New Roman" w:eastAsia="SimSun" w:hAnsi="Times New Roman"/>
      <w:lang w:val="en-GB" w:eastAsia="en-US"/>
    </w:rPr>
  </w:style>
  <w:style w:type="paragraph" w:styleId="NormalIndent">
    <w:name w:val="Normal Indent"/>
    <w:basedOn w:val="Normal"/>
    <w:rsid w:val="00625FD5"/>
    <w:pPr>
      <w:ind w:left="720"/>
    </w:pPr>
    <w:rPr>
      <w:rFonts w:eastAsia="SimSun"/>
    </w:rPr>
  </w:style>
  <w:style w:type="paragraph" w:styleId="NoteHeading">
    <w:name w:val="Note Heading"/>
    <w:basedOn w:val="Normal"/>
    <w:next w:val="Normal"/>
    <w:link w:val="NoteHeadingChar"/>
    <w:rsid w:val="00625FD5"/>
    <w:rPr>
      <w:rFonts w:eastAsia="SimSun"/>
    </w:rPr>
  </w:style>
  <w:style w:type="character" w:customStyle="1" w:styleId="NoteHeadingChar">
    <w:name w:val="Note Heading Char"/>
    <w:basedOn w:val="DefaultParagraphFont"/>
    <w:link w:val="NoteHeading"/>
    <w:rsid w:val="00625FD5"/>
    <w:rPr>
      <w:rFonts w:ascii="Times New Roman" w:eastAsia="SimSun" w:hAnsi="Times New Roman"/>
      <w:lang w:val="en-GB" w:eastAsia="en-US"/>
    </w:rPr>
  </w:style>
  <w:style w:type="paragraph" w:styleId="PlainText">
    <w:name w:val="Plain Text"/>
    <w:basedOn w:val="Normal"/>
    <w:link w:val="PlainTextChar"/>
    <w:rsid w:val="00625FD5"/>
    <w:rPr>
      <w:rFonts w:ascii="Courier New" w:eastAsia="SimSun" w:hAnsi="Courier New" w:cs="Courier New"/>
    </w:rPr>
  </w:style>
  <w:style w:type="character" w:customStyle="1" w:styleId="PlainTextChar">
    <w:name w:val="Plain Text Char"/>
    <w:basedOn w:val="DefaultParagraphFont"/>
    <w:link w:val="PlainText"/>
    <w:rsid w:val="00625FD5"/>
    <w:rPr>
      <w:rFonts w:ascii="Courier New" w:eastAsia="SimSun" w:hAnsi="Courier New" w:cs="Courier New"/>
      <w:lang w:val="en-GB" w:eastAsia="en-US"/>
    </w:rPr>
  </w:style>
  <w:style w:type="paragraph" w:styleId="Quote">
    <w:name w:val="Quote"/>
    <w:basedOn w:val="Normal"/>
    <w:next w:val="Normal"/>
    <w:link w:val="QuoteChar"/>
    <w:uiPriority w:val="29"/>
    <w:qFormat/>
    <w:rsid w:val="00625FD5"/>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25FD5"/>
    <w:rPr>
      <w:rFonts w:ascii="Times New Roman" w:eastAsia="SimSun" w:hAnsi="Times New Roman"/>
      <w:i/>
      <w:iCs/>
      <w:color w:val="404040"/>
      <w:lang w:val="en-GB" w:eastAsia="en-US"/>
    </w:rPr>
  </w:style>
  <w:style w:type="paragraph" w:styleId="Salutation">
    <w:name w:val="Salutation"/>
    <w:basedOn w:val="Normal"/>
    <w:next w:val="Normal"/>
    <w:link w:val="SalutationChar"/>
    <w:rsid w:val="00625FD5"/>
    <w:rPr>
      <w:rFonts w:eastAsia="SimSun"/>
    </w:rPr>
  </w:style>
  <w:style w:type="character" w:customStyle="1" w:styleId="SalutationChar">
    <w:name w:val="Salutation Char"/>
    <w:basedOn w:val="DefaultParagraphFont"/>
    <w:link w:val="Salutation"/>
    <w:rsid w:val="00625FD5"/>
    <w:rPr>
      <w:rFonts w:ascii="Times New Roman" w:eastAsia="SimSun" w:hAnsi="Times New Roman"/>
      <w:lang w:val="en-GB" w:eastAsia="en-US"/>
    </w:rPr>
  </w:style>
  <w:style w:type="paragraph" w:styleId="Signature">
    <w:name w:val="Signature"/>
    <w:basedOn w:val="Normal"/>
    <w:link w:val="SignatureChar"/>
    <w:rsid w:val="00625FD5"/>
    <w:pPr>
      <w:ind w:left="4252"/>
    </w:pPr>
    <w:rPr>
      <w:rFonts w:eastAsia="SimSun"/>
    </w:rPr>
  </w:style>
  <w:style w:type="character" w:customStyle="1" w:styleId="SignatureChar">
    <w:name w:val="Signature Char"/>
    <w:basedOn w:val="DefaultParagraphFont"/>
    <w:link w:val="Signature"/>
    <w:rsid w:val="00625FD5"/>
    <w:rPr>
      <w:rFonts w:ascii="Times New Roman" w:eastAsia="SimSun" w:hAnsi="Times New Roman"/>
      <w:lang w:val="en-GB" w:eastAsia="en-US"/>
    </w:rPr>
  </w:style>
  <w:style w:type="paragraph" w:styleId="Subtitle">
    <w:name w:val="Subtitle"/>
    <w:basedOn w:val="Normal"/>
    <w:next w:val="Normal"/>
    <w:link w:val="SubtitleChar"/>
    <w:qFormat/>
    <w:rsid w:val="00625FD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25FD5"/>
    <w:rPr>
      <w:rFonts w:ascii="Calibri Light" w:eastAsia="Yu Gothic Light" w:hAnsi="Calibri Light"/>
      <w:sz w:val="24"/>
      <w:szCs w:val="24"/>
      <w:lang w:val="en-GB" w:eastAsia="en-US"/>
    </w:rPr>
  </w:style>
  <w:style w:type="paragraph" w:styleId="TableofAuthorities">
    <w:name w:val="table of authorities"/>
    <w:basedOn w:val="Normal"/>
    <w:next w:val="Normal"/>
    <w:rsid w:val="00625FD5"/>
    <w:pPr>
      <w:ind w:left="200" w:hanging="200"/>
    </w:pPr>
    <w:rPr>
      <w:rFonts w:eastAsia="SimSun"/>
    </w:rPr>
  </w:style>
  <w:style w:type="paragraph" w:styleId="TableofFigures">
    <w:name w:val="table of figures"/>
    <w:basedOn w:val="Normal"/>
    <w:next w:val="Normal"/>
    <w:rsid w:val="00625FD5"/>
    <w:rPr>
      <w:rFonts w:eastAsia="SimSun"/>
    </w:rPr>
  </w:style>
  <w:style w:type="paragraph" w:styleId="Title">
    <w:name w:val="Title"/>
    <w:basedOn w:val="Normal"/>
    <w:next w:val="Normal"/>
    <w:link w:val="TitleChar"/>
    <w:qFormat/>
    <w:rsid w:val="00625FD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25FD5"/>
    <w:rPr>
      <w:rFonts w:ascii="Calibri Light" w:eastAsia="Yu Gothic Light" w:hAnsi="Calibri Light"/>
      <w:b/>
      <w:bCs/>
      <w:kern w:val="28"/>
      <w:sz w:val="32"/>
      <w:szCs w:val="32"/>
      <w:lang w:val="en-GB" w:eastAsia="en-US"/>
    </w:rPr>
  </w:style>
  <w:style w:type="paragraph" w:styleId="TOAHeading">
    <w:name w:val="toa heading"/>
    <w:basedOn w:val="Normal"/>
    <w:next w:val="Normal"/>
    <w:rsid w:val="00625FD5"/>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44</Pages>
  <Words>19149</Words>
  <Characters>109155</Characters>
  <Application>Microsoft Office Word</Application>
  <DocSecurity>0</DocSecurity>
  <Lines>909</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r6</cp:lastModifiedBy>
  <cp:revision>69</cp:revision>
  <cp:lastPrinted>1899-12-31T23:00:00Z</cp:lastPrinted>
  <dcterms:created xsi:type="dcterms:W3CDTF">2022-08-25T08:06:00Z</dcterms:created>
  <dcterms:modified xsi:type="dcterms:W3CDTF">2022-08-25T22:48:00Z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